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4A168DC"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#122e</w:t>
      </w:r>
      <w:bookmarkEnd w:id="0"/>
      <w:r w:rsidR="00C66810">
        <w:rPr>
          <w:b/>
          <w:i/>
          <w:noProof/>
          <w:sz w:val="28"/>
        </w:rPr>
        <w:tab/>
      </w:r>
      <w:r w:rsidR="00E75CCE" w:rsidRPr="00E75CCE">
        <w:rPr>
          <w:b/>
          <w:noProof/>
          <w:sz w:val="24"/>
        </w:rPr>
        <w:t>C3-223492</w:t>
      </w:r>
    </w:p>
    <w:p w14:paraId="02AA8FD4" w14:textId="334542C5" w:rsidR="00C66810" w:rsidRPr="004206CA" w:rsidRDefault="004206CA" w:rsidP="00C66810">
      <w:pPr>
        <w:pStyle w:val="CRCoverPage"/>
        <w:outlineLvl w:val="0"/>
        <w:rPr>
          <w:b/>
          <w:noProof/>
          <w:sz w:val="24"/>
        </w:rPr>
      </w:pPr>
      <w:bookmarkStart w:id="1" w:name="_Hlk34721270"/>
      <w:bookmarkStart w:id="2" w:name="_Hlk101466179"/>
      <w:r>
        <w:rPr>
          <w:b/>
          <w:noProof/>
          <w:sz w:val="24"/>
        </w:rPr>
        <w:t>E-Meeting, 12</w:t>
      </w:r>
      <w:r w:rsidRPr="00592333">
        <w:rPr>
          <w:b/>
          <w:noProof/>
          <w:sz w:val="24"/>
          <w:vertAlign w:val="superscript"/>
        </w:rPr>
        <w:t>th</w:t>
      </w:r>
      <w:r>
        <w:rPr>
          <w:b/>
          <w:noProof/>
          <w:sz w:val="24"/>
        </w:rPr>
        <w:t xml:space="preserve"> – 20</w:t>
      </w:r>
      <w:r>
        <w:rPr>
          <w:b/>
          <w:noProof/>
          <w:sz w:val="24"/>
          <w:vertAlign w:val="superscript"/>
        </w:rPr>
        <w:t>th</w:t>
      </w:r>
      <w:r>
        <w:rPr>
          <w:b/>
          <w:noProof/>
          <w:sz w:val="24"/>
        </w:rPr>
        <w:t xml:space="preserve"> May</w:t>
      </w:r>
      <w:r w:rsidRPr="0056034C">
        <w:rPr>
          <w:b/>
          <w:noProof/>
          <w:sz w:val="24"/>
        </w:rPr>
        <w:t xml:space="preserve"> 202</w:t>
      </w:r>
      <w:r>
        <w:rPr>
          <w:b/>
          <w:noProof/>
          <w:sz w:val="24"/>
        </w:rPr>
        <w:t>2</w:t>
      </w:r>
      <w:bookmarkEnd w:id="1"/>
      <w:r>
        <w:rPr>
          <w:b/>
          <w:noProof/>
          <w:sz w:val="24"/>
        </w:rPr>
        <w:t xml:space="preserve"> </w:t>
      </w:r>
      <w:bookmarkEnd w:id="2"/>
      <w:r>
        <w:rPr>
          <w:b/>
          <w:noProof/>
          <w:sz w:val="24"/>
        </w:rPr>
        <w:t xml:space="preserve"> </w:t>
      </w:r>
      <w:r w:rsidR="00481F3C">
        <w:rPr>
          <w:b/>
          <w:sz w:val="24"/>
          <w:lang w:eastAsia="ko-KR"/>
        </w:rPr>
        <w:t xml:space="preserve">                                            </w:t>
      </w:r>
      <w:r w:rsidR="00E75CCE">
        <w:rPr>
          <w:b/>
          <w:sz w:val="24"/>
          <w:lang w:eastAsia="ko-KR"/>
        </w:rPr>
        <w:t xml:space="preserve">      </w:t>
      </w:r>
      <w:r w:rsidR="00C15198">
        <w:rPr>
          <w:b/>
          <w:sz w:val="24"/>
          <w:lang w:eastAsia="ko-KR"/>
        </w:rPr>
        <w:t xml:space="preserve"> </w:t>
      </w:r>
      <w:r w:rsidR="00481F3C">
        <w:rPr>
          <w:b/>
          <w:sz w:val="24"/>
          <w:lang w:eastAsia="ko-KR"/>
        </w:rPr>
        <w:t xml:space="preserve"> </w:t>
      </w:r>
      <w:r w:rsidR="00E75CCE" w:rsidRPr="00E75CCE">
        <w:rPr>
          <w:rFonts w:cs="Arial" w:hint="eastAsia"/>
          <w:b/>
          <w:bCs/>
          <w:sz w:val="22"/>
          <w:szCs w:val="22"/>
          <w:lang w:eastAsia="ja-JP"/>
        </w:rPr>
        <w:t>(</w:t>
      </w:r>
      <w:r w:rsidR="00E75CCE" w:rsidRPr="00E75CCE">
        <w:rPr>
          <w:rFonts w:cs="Arial"/>
          <w:b/>
          <w:bCs/>
          <w:sz w:val="22"/>
          <w:szCs w:val="22"/>
        </w:rPr>
        <w:t xml:space="preserve">Revision of </w:t>
      </w:r>
      <w:r w:rsidR="00E75CCE" w:rsidRPr="00E75CCE">
        <w:rPr>
          <w:rFonts w:cs="Arial"/>
          <w:b/>
          <w:bCs/>
          <w:sz w:val="22"/>
          <w:szCs w:val="22"/>
        </w:rPr>
        <w:t>C3</w:t>
      </w:r>
      <w:r w:rsidR="00D73F4B" w:rsidRPr="00E75CCE">
        <w:rPr>
          <w:b/>
          <w:i/>
          <w:color w:val="0000FF"/>
          <w:sz w:val="22"/>
          <w:szCs w:val="22"/>
          <w:lang w:eastAsia="ko-KR"/>
        </w:rPr>
        <w:t>-</w:t>
      </w:r>
      <w:r w:rsidR="00E75CCE" w:rsidRPr="00E75CCE">
        <w:rPr>
          <w:b/>
          <w:noProof/>
          <w:sz w:val="22"/>
          <w:szCs w:val="22"/>
        </w:rPr>
        <w:t>223043</w:t>
      </w:r>
      <w:r w:rsidR="00D73F4B" w:rsidRPr="00E75CCE">
        <w:rPr>
          <w:b/>
          <w:i/>
          <w:color w:val="0000FF"/>
          <w:sz w:val="22"/>
          <w:szCs w:val="22"/>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37DC6CF" w:rsidR="002772A1" w:rsidRDefault="009A404E" w:rsidP="007D19F2">
            <w:pPr>
              <w:pStyle w:val="CRCoverPage"/>
              <w:spacing w:after="0"/>
              <w:jc w:val="right"/>
              <w:rPr>
                <w:b/>
                <w:noProof/>
                <w:sz w:val="28"/>
              </w:rPr>
            </w:pPr>
            <w:r>
              <w:rPr>
                <w:b/>
                <w:noProof/>
                <w:sz w:val="28"/>
              </w:rPr>
              <w:t>29.</w:t>
            </w:r>
            <w:r w:rsidR="00F16772">
              <w:rPr>
                <w:b/>
                <w:noProof/>
                <w:sz w:val="28"/>
              </w:rPr>
              <w:t>52</w:t>
            </w:r>
            <w:r w:rsidR="000507D3">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ED5E563" w:rsidR="002772A1" w:rsidRDefault="00E317A5">
            <w:pPr>
              <w:pStyle w:val="CRCoverPage"/>
              <w:spacing w:after="0"/>
              <w:rPr>
                <w:noProof/>
              </w:rPr>
            </w:pPr>
            <w:r w:rsidRPr="00E317A5">
              <w:rPr>
                <w:b/>
                <w:noProof/>
                <w:sz w:val="28"/>
              </w:rPr>
              <w:t>0474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CF8C4A0" w:rsidR="002772A1" w:rsidRDefault="00E75CCE">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BDE0D66"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0507D3">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858DD42" w:rsidR="002772A1" w:rsidRDefault="00D73F4B" w:rsidP="00124790">
            <w:pPr>
              <w:pStyle w:val="CRCoverPage"/>
              <w:spacing w:after="0"/>
              <w:ind w:left="100"/>
              <w:rPr>
                <w:noProof/>
                <w:lang w:eastAsia="ja-JP"/>
              </w:rPr>
            </w:pPr>
            <w:r>
              <w:rPr>
                <w:bCs/>
                <w:noProof/>
              </w:rPr>
              <w:t xml:space="preserve">Adding </w:t>
            </w:r>
            <w:r w:rsidR="00CE74B0" w:rsidRPr="00E9603C">
              <w:t xml:space="preserve">NF </w:t>
            </w:r>
            <w:r w:rsidR="00CE74B0">
              <w:t>load</w:t>
            </w:r>
            <w:r w:rsidR="00CE74B0" w:rsidRPr="00E9603C">
              <w:t xml:space="preserve"> over </w:t>
            </w:r>
            <w:r w:rsidR="00CE74B0">
              <w:t>AOI</w:t>
            </w:r>
            <w:r w:rsidR="0073692B">
              <w:t xml:space="preserve"> to </w:t>
            </w:r>
            <w:r w:rsidR="00473B61">
              <w:t>a</w:t>
            </w:r>
            <w:r w:rsidR="0073692B">
              <w:t>nalytics subset</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2C080F7"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AA318E">
              <w:rPr>
                <w:noProof/>
                <w:lang w:eastAsia="ja-JP"/>
              </w:rPr>
              <w:t>, 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915EAC5"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0507D3">
              <w:rPr>
                <w:noProof/>
              </w:rPr>
              <w:t>5</w:t>
            </w:r>
            <w:r>
              <w:rPr>
                <w:noProof/>
              </w:rPr>
              <w:t>-</w:t>
            </w:r>
            <w:r w:rsidR="00816DC2">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D4AD4" w14:textId="77777777" w:rsidR="00833295" w:rsidRDefault="000E715F" w:rsidP="000E715F">
            <w:pPr>
              <w:pStyle w:val="CRCoverPage"/>
              <w:spacing w:after="0"/>
              <w:ind w:left="100"/>
              <w:rPr>
                <w:noProof/>
                <w:lang w:eastAsia="zh-CN"/>
              </w:rPr>
            </w:pPr>
            <w:r>
              <w:t>For agreed stage 2 requirement (</w:t>
            </w:r>
            <w:r w:rsidRPr="000E715F">
              <w:t>S2-2203222</w:t>
            </w:r>
            <w:r>
              <w:t xml:space="preserve">), </w:t>
            </w:r>
            <w:r w:rsidR="0073692B" w:rsidRPr="00E9603C">
              <w:t xml:space="preserve">NF load per </w:t>
            </w:r>
            <w:r>
              <w:t xml:space="preserve">AOI is applicable, if </w:t>
            </w:r>
            <w:r w:rsidR="000C7A9B">
              <w:t>a</w:t>
            </w:r>
            <w:r>
              <w:t>nalytics subset is provided in the subscription request</w:t>
            </w:r>
            <w:r>
              <w:rPr>
                <w:rFonts w:hint="eastAsia"/>
                <w:lang w:eastAsia="ja-JP"/>
              </w:rPr>
              <w:t>.</w:t>
            </w:r>
            <w:r>
              <w:rPr>
                <w:lang w:eastAsia="ja-JP"/>
              </w:rPr>
              <w:t xml:space="preserve"> </w:t>
            </w:r>
            <w:r w:rsidR="00473B61">
              <w:rPr>
                <w:noProof/>
                <w:lang w:eastAsia="zh-CN"/>
              </w:rPr>
              <w:t xml:space="preserve">It </w:t>
            </w:r>
            <w:r w:rsidR="000C7A9B">
              <w:rPr>
                <w:noProof/>
                <w:lang w:eastAsia="zh-CN"/>
              </w:rPr>
              <w:t>is</w:t>
            </w:r>
            <w:r w:rsidR="00473B61">
              <w:rPr>
                <w:noProof/>
                <w:lang w:eastAsia="zh-CN"/>
              </w:rPr>
              <w:t xml:space="preserve"> not implemented in stage 3.</w:t>
            </w:r>
          </w:p>
          <w:p w14:paraId="7900E8CF" w14:textId="6E07DE68" w:rsidR="00BB2C19" w:rsidRDefault="00E0577A" w:rsidP="000E715F">
            <w:pPr>
              <w:pStyle w:val="CRCoverPage"/>
              <w:spacing w:after="0"/>
              <w:ind w:left="100"/>
              <w:rPr>
                <w:lang w:eastAsia="ja-JP"/>
              </w:rPr>
            </w:pPr>
            <w:r>
              <w:rPr>
                <w:noProof/>
              </w:rPr>
              <w:t xml:space="preserve">For some attributes and a data type, </w:t>
            </w:r>
            <w:r w:rsidR="00BB2C19" w:rsidRPr="00631C1F">
              <w:rPr>
                <w:noProof/>
              </w:rPr>
              <w:t>"</w:t>
            </w:r>
            <w:proofErr w:type="spellStart"/>
            <w:r w:rsidR="00BB2C19">
              <w:rPr>
                <w:rFonts w:cs="Arial"/>
              </w:rPr>
              <w:t>NfLoadExt</w:t>
            </w:r>
            <w:proofErr w:type="spellEnd"/>
            <w:r w:rsidR="00BB2C19" w:rsidRPr="00631C1F">
              <w:rPr>
                <w:noProof/>
              </w:rPr>
              <w:t>"</w:t>
            </w:r>
            <w:r w:rsidR="00BB2C19">
              <w:rPr>
                <w:rFonts w:cs="Arial"/>
              </w:rPr>
              <w:t xml:space="preserve"> feature is </w:t>
            </w:r>
            <w:r>
              <w:rPr>
                <w:rFonts w:cs="Arial"/>
              </w:rPr>
              <w:t>defined incorrectly.</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0BD4B1CC" w14:textId="2E494114" w:rsidR="00473B61" w:rsidRDefault="00473B61" w:rsidP="00956F66">
            <w:pPr>
              <w:pStyle w:val="CRCoverPage"/>
              <w:numPr>
                <w:ilvl w:val="0"/>
                <w:numId w:val="1"/>
              </w:numPr>
              <w:spacing w:after="0"/>
              <w:rPr>
                <w:noProof/>
              </w:rPr>
            </w:pPr>
            <w:r>
              <w:rPr>
                <w:noProof/>
              </w:rPr>
              <w:t xml:space="preserve">Update the NOTE in </w:t>
            </w:r>
            <w:r w:rsidR="00631C1F" w:rsidRPr="00631C1F">
              <w:rPr>
                <w:noProof/>
              </w:rPr>
              <w:t>"</w:t>
            </w:r>
            <w:proofErr w:type="spellStart"/>
            <w:r>
              <w:t>nfLoadAvgInAoi</w:t>
            </w:r>
            <w:proofErr w:type="spellEnd"/>
            <w:r w:rsidR="00631C1F" w:rsidRPr="00631C1F">
              <w:t>"</w:t>
            </w:r>
            <w:r>
              <w:rPr>
                <w:noProof/>
              </w:rPr>
              <w:t xml:space="preserve"> attribute.</w:t>
            </w:r>
          </w:p>
          <w:p w14:paraId="6D4FFD98" w14:textId="77777777" w:rsidR="00833295" w:rsidRDefault="00473B61" w:rsidP="00956F66">
            <w:pPr>
              <w:pStyle w:val="CRCoverPage"/>
              <w:numPr>
                <w:ilvl w:val="0"/>
                <w:numId w:val="1"/>
              </w:numPr>
              <w:spacing w:after="0"/>
              <w:rPr>
                <w:noProof/>
              </w:rPr>
            </w:pPr>
            <w:r>
              <w:rPr>
                <w:noProof/>
              </w:rPr>
              <w:t xml:space="preserve">Add </w:t>
            </w:r>
            <w:r w:rsidRPr="00484A8D">
              <w:t>"</w:t>
            </w:r>
            <w:r w:rsidRPr="00473B61">
              <w:rPr>
                <w:noProof/>
              </w:rPr>
              <w:t>NF_LOAD_AVG_IN_AOI</w:t>
            </w:r>
            <w:r w:rsidRPr="00484A8D">
              <w:t>"</w:t>
            </w:r>
            <w:r>
              <w:t xml:space="preserve"> to analytics subset</w:t>
            </w:r>
            <w:r w:rsidR="00821FD8">
              <w:rPr>
                <w:noProof/>
              </w:rPr>
              <w:t>.</w:t>
            </w:r>
          </w:p>
          <w:p w14:paraId="1583B945" w14:textId="2907AAB3" w:rsidR="00F54986" w:rsidRDefault="00F54986" w:rsidP="00956F66">
            <w:pPr>
              <w:pStyle w:val="CRCoverPage"/>
              <w:numPr>
                <w:ilvl w:val="0"/>
                <w:numId w:val="1"/>
              </w:numPr>
              <w:spacing w:after="0"/>
              <w:rPr>
                <w:noProof/>
              </w:rPr>
            </w:pPr>
            <w:r>
              <w:rPr>
                <w:rFonts w:hint="eastAsia"/>
                <w:noProof/>
                <w:lang w:eastAsia="ja-JP"/>
              </w:rPr>
              <w:t>A</w:t>
            </w:r>
            <w:r>
              <w:rPr>
                <w:noProof/>
                <w:lang w:eastAsia="ja-JP"/>
              </w:rPr>
              <w:t xml:space="preserve">dd </w:t>
            </w:r>
            <w:r w:rsidRPr="00631C1F">
              <w:rPr>
                <w:noProof/>
              </w:rPr>
              <w:t>"</w:t>
            </w:r>
            <w:proofErr w:type="spellStart"/>
            <w:r>
              <w:rPr>
                <w:rFonts w:cs="Arial"/>
              </w:rPr>
              <w:t>NfLoadExt</w:t>
            </w:r>
            <w:proofErr w:type="spellEnd"/>
            <w:r w:rsidRPr="00631C1F">
              <w:rPr>
                <w:noProof/>
              </w:rPr>
              <w:t>"</w:t>
            </w:r>
            <w:r>
              <w:rPr>
                <w:rFonts w:cs="Arial"/>
              </w:rPr>
              <w:t xml:space="preserve"> feature to </w:t>
            </w:r>
            <w:r w:rsidRPr="00631C1F">
              <w:rPr>
                <w:noProof/>
              </w:rPr>
              <w:t>"</w:t>
            </w:r>
            <w:proofErr w:type="spellStart"/>
            <w:r>
              <w:t>nfLoadAvgInAoi</w:t>
            </w:r>
            <w:proofErr w:type="spellEnd"/>
            <w:r w:rsidRPr="00631C1F">
              <w:t>"</w:t>
            </w:r>
            <w:r>
              <w:rPr>
                <w:noProof/>
              </w:rPr>
              <w:t xml:space="preserve"> attribute.</w:t>
            </w:r>
          </w:p>
          <w:p w14:paraId="4A2CF609" w14:textId="0346DC8B" w:rsidR="00F54986" w:rsidRDefault="00F54986" w:rsidP="00956F66">
            <w:pPr>
              <w:pStyle w:val="CRCoverPage"/>
              <w:numPr>
                <w:ilvl w:val="0"/>
                <w:numId w:val="1"/>
              </w:numPr>
              <w:spacing w:after="0"/>
              <w:rPr>
                <w:noProof/>
              </w:rPr>
            </w:pPr>
            <w:r>
              <w:rPr>
                <w:rFonts w:hint="eastAsia"/>
                <w:noProof/>
                <w:lang w:eastAsia="ja-JP"/>
              </w:rPr>
              <w:t>R</w:t>
            </w:r>
            <w:r>
              <w:rPr>
                <w:noProof/>
                <w:lang w:eastAsia="ja-JP"/>
              </w:rPr>
              <w:t xml:space="preserve">emove </w:t>
            </w:r>
            <w:r w:rsidRPr="00631C1F">
              <w:rPr>
                <w:noProof/>
              </w:rPr>
              <w:t>"</w:t>
            </w:r>
            <w:proofErr w:type="spellStart"/>
            <w:r>
              <w:rPr>
                <w:rFonts w:cs="Arial"/>
              </w:rPr>
              <w:t>NfLoadExt</w:t>
            </w:r>
            <w:proofErr w:type="spellEnd"/>
            <w:r w:rsidRPr="00631C1F">
              <w:rPr>
                <w:noProof/>
              </w:rPr>
              <w:t>"</w:t>
            </w:r>
            <w:r>
              <w:rPr>
                <w:noProof/>
              </w:rPr>
              <w:t xml:space="preserve"> </w:t>
            </w:r>
            <w:r>
              <w:rPr>
                <w:rFonts w:cs="Arial"/>
              </w:rPr>
              <w:t>feature</w:t>
            </w:r>
            <w:r>
              <w:rPr>
                <w:noProof/>
              </w:rPr>
              <w:t xml:space="preserve"> from </w:t>
            </w:r>
            <w:r w:rsidRPr="00631C1F">
              <w:rPr>
                <w:noProof/>
              </w:rPr>
              <w:t>"</w:t>
            </w:r>
            <w:proofErr w:type="spellStart"/>
            <w:r>
              <w:t>nfLoadLevelInfos</w:t>
            </w:r>
            <w:proofErr w:type="spellEnd"/>
            <w:r w:rsidRPr="00631C1F">
              <w:rPr>
                <w:noProof/>
              </w:rPr>
              <w:t>"</w:t>
            </w:r>
            <w:r>
              <w:t xml:space="preserve"> </w:t>
            </w:r>
            <w:r>
              <w:rPr>
                <w:noProof/>
              </w:rPr>
              <w:t>attribute.</w:t>
            </w:r>
          </w:p>
          <w:p w14:paraId="4D459B85" w14:textId="7D6C9FBA" w:rsidR="00F54986" w:rsidRDefault="00F54986" w:rsidP="00956F66">
            <w:pPr>
              <w:pStyle w:val="CRCoverPage"/>
              <w:numPr>
                <w:ilvl w:val="0"/>
                <w:numId w:val="1"/>
              </w:numPr>
              <w:spacing w:after="0"/>
              <w:rPr>
                <w:noProof/>
              </w:rPr>
            </w:pPr>
            <w:r>
              <w:rPr>
                <w:rFonts w:hint="eastAsia"/>
                <w:noProof/>
                <w:lang w:eastAsia="ja-JP"/>
              </w:rPr>
              <w:t>R</w:t>
            </w:r>
            <w:r>
              <w:rPr>
                <w:noProof/>
                <w:lang w:eastAsia="ja-JP"/>
              </w:rPr>
              <w:t xml:space="preserve">emove </w:t>
            </w:r>
            <w:r w:rsidRPr="00631C1F">
              <w:rPr>
                <w:noProof/>
              </w:rPr>
              <w:t>"</w:t>
            </w:r>
            <w:proofErr w:type="spellStart"/>
            <w:r>
              <w:rPr>
                <w:rFonts w:cs="Arial"/>
              </w:rPr>
              <w:t>NfLoadExt</w:t>
            </w:r>
            <w:proofErr w:type="spellEnd"/>
            <w:r w:rsidRPr="00631C1F">
              <w:rPr>
                <w:noProof/>
              </w:rPr>
              <w:t>"</w:t>
            </w:r>
            <w:r>
              <w:rPr>
                <w:noProof/>
              </w:rPr>
              <w:t xml:space="preserve"> </w:t>
            </w:r>
            <w:r>
              <w:rPr>
                <w:rFonts w:cs="Arial"/>
              </w:rPr>
              <w:t>feature</w:t>
            </w:r>
            <w:r>
              <w:rPr>
                <w:noProof/>
              </w:rPr>
              <w:t xml:space="preserve"> from </w:t>
            </w:r>
            <w:r w:rsidRPr="00631C1F">
              <w:rPr>
                <w:noProof/>
              </w:rPr>
              <w:t>"</w:t>
            </w:r>
            <w:proofErr w:type="spellStart"/>
            <w:r>
              <w:rPr>
                <w:lang w:eastAsia="zh-CN"/>
              </w:rPr>
              <w:t>NfLoadLevelInformation</w:t>
            </w:r>
            <w:proofErr w:type="spellEnd"/>
            <w:r w:rsidRPr="00631C1F">
              <w:rPr>
                <w:noProof/>
              </w:rPr>
              <w:t>"</w:t>
            </w:r>
            <w:r>
              <w:rPr>
                <w:noProof/>
              </w:rPr>
              <w:t xml:space="preserve"> </w:t>
            </w:r>
            <w:r w:rsidR="00BB2C19">
              <w:rPr>
                <w:noProof/>
              </w:rPr>
              <w:t>data type.</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1F59211" w:rsidR="002772A1" w:rsidRDefault="00BB2C19" w:rsidP="00835805">
            <w:pPr>
              <w:pStyle w:val="CRCoverPage"/>
              <w:spacing w:after="0"/>
              <w:ind w:left="100"/>
              <w:rPr>
                <w:noProof/>
                <w:lang w:eastAsia="ja-JP"/>
              </w:rPr>
            </w:pPr>
            <w:r>
              <w:rPr>
                <w:rFonts w:hint="eastAsia"/>
                <w:noProof/>
                <w:lang w:eastAsia="ja-JP"/>
              </w:rPr>
              <w:t>5</w:t>
            </w:r>
            <w:r>
              <w:rPr>
                <w:noProof/>
                <w:lang w:eastAsia="ja-JP"/>
              </w:rPr>
              <w:t xml:space="preserve">.1.6.1, 5.1.6.2.5, </w:t>
            </w:r>
            <w:r w:rsidR="006C1F52">
              <w:rPr>
                <w:noProof/>
                <w:lang w:eastAsia="ja-JP"/>
              </w:rPr>
              <w:t>5.1.</w:t>
            </w:r>
            <w:r w:rsidR="007B7BE6">
              <w:rPr>
                <w:rFonts w:hint="eastAsia"/>
                <w:noProof/>
                <w:lang w:eastAsia="ja-JP"/>
              </w:rPr>
              <w:t>6</w:t>
            </w:r>
            <w:r w:rsidR="006C1F52">
              <w:rPr>
                <w:noProof/>
                <w:lang w:eastAsia="ja-JP"/>
              </w:rPr>
              <w:t>.2.31, 5.1.6.3.18</w:t>
            </w:r>
            <w:r w:rsidR="00F91E80">
              <w:rPr>
                <w:noProof/>
              </w:rPr>
              <w:t>, A.</w:t>
            </w:r>
            <w:r w:rsidR="006C1F52">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24E4C0D" w:rsidR="002772A1" w:rsidRPr="00AB22C4" w:rsidRDefault="002E1EDD" w:rsidP="000C7A9B">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sidR="000C7A9B" w:rsidRPr="00A52B70">
              <w:rPr>
                <w:noProof/>
              </w:rPr>
              <w:t>Nnwdaf_EventsSubscription API</w:t>
            </w:r>
            <w:r w:rsidR="000C7A9B">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0547B0C1" w14:textId="77777777" w:rsidR="00FC179F" w:rsidRDefault="00FC179F" w:rsidP="00FC179F">
      <w:pPr>
        <w:pStyle w:val="4"/>
      </w:pPr>
      <w:bookmarkStart w:id="25" w:name="_Toc28012812"/>
      <w:bookmarkStart w:id="26" w:name="_Toc34266282"/>
      <w:bookmarkStart w:id="27" w:name="_Toc36102453"/>
      <w:bookmarkStart w:id="28" w:name="_Toc43563495"/>
      <w:bookmarkStart w:id="29" w:name="_Toc45134038"/>
      <w:bookmarkStart w:id="30" w:name="_Toc50031970"/>
      <w:bookmarkStart w:id="31" w:name="_Toc51762890"/>
      <w:bookmarkStart w:id="32" w:name="_Toc56640957"/>
      <w:bookmarkStart w:id="33" w:name="_Toc59017925"/>
      <w:bookmarkStart w:id="34" w:name="_Toc66231793"/>
      <w:bookmarkStart w:id="35" w:name="_Toc68168954"/>
      <w:bookmarkStart w:id="36" w:name="_Toc70550621"/>
      <w:bookmarkStart w:id="37" w:name="_Toc83233067"/>
      <w:bookmarkStart w:id="38" w:name="_Toc85552977"/>
      <w:bookmarkStart w:id="39" w:name="_Toc85557076"/>
      <w:bookmarkStart w:id="40" w:name="_Toc88667578"/>
      <w:bookmarkStart w:id="41" w:name="_Toc90655863"/>
      <w:bookmarkStart w:id="42" w:name="_Toc94064246"/>
      <w:bookmarkStart w:id="43" w:name="_Toc98233631"/>
      <w:bookmarkStart w:id="44" w:name="_Toc34266314"/>
      <w:bookmarkStart w:id="45" w:name="_Toc36102485"/>
      <w:bookmarkStart w:id="46" w:name="_Toc43563527"/>
      <w:bookmarkStart w:id="47" w:name="_Toc45134070"/>
      <w:bookmarkStart w:id="48" w:name="_Toc50032002"/>
      <w:bookmarkStart w:id="49" w:name="_Toc51762922"/>
      <w:bookmarkStart w:id="50" w:name="_Toc56640989"/>
      <w:bookmarkStart w:id="51" w:name="_Toc59017957"/>
      <w:bookmarkStart w:id="52" w:name="_Toc66231825"/>
      <w:bookmarkStart w:id="53" w:name="_Toc68168986"/>
      <w:bookmarkStart w:id="54" w:name="_Toc70550653"/>
      <w:bookmarkStart w:id="55" w:name="_Toc83233099"/>
      <w:bookmarkStart w:id="56" w:name="_Toc85553009"/>
      <w:bookmarkStart w:id="57" w:name="_Toc85557108"/>
      <w:bookmarkStart w:id="58" w:name="_Toc88667610"/>
      <w:bookmarkStart w:id="59" w:name="_Toc90655895"/>
      <w:bookmarkStart w:id="60" w:name="_Toc94064278"/>
      <w:bookmarkStart w:id="61" w:name="_Toc98233663"/>
      <w:bookmarkEnd w:id="14"/>
      <w:bookmarkEnd w:id="15"/>
      <w:bookmarkEnd w:id="16"/>
      <w:bookmarkEnd w:id="17"/>
      <w:bookmarkEnd w:id="18"/>
      <w:bookmarkEnd w:id="19"/>
      <w:bookmarkEnd w:id="20"/>
      <w:bookmarkEnd w:id="21"/>
      <w:bookmarkEnd w:id="22"/>
      <w:bookmarkEnd w:id="23"/>
      <w:r>
        <w:t>5.1.6.1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549762" w14:textId="77777777" w:rsidR="00FC179F" w:rsidRDefault="00FC179F" w:rsidP="00FC179F">
      <w:r>
        <w:t>This subclause specifies the application data model supported by the API.</w:t>
      </w:r>
    </w:p>
    <w:p w14:paraId="0A405815" w14:textId="77777777" w:rsidR="00FC179F" w:rsidRDefault="00FC179F" w:rsidP="00FC179F">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17FCA0F" w14:textId="77777777" w:rsidR="00FC179F" w:rsidRDefault="00FC179F" w:rsidP="00FC179F">
      <w:pPr>
        <w:pStyle w:val="TH"/>
        <w:overflowPunct w:val="0"/>
        <w:autoSpaceDE w:val="0"/>
        <w:autoSpaceDN w:val="0"/>
        <w:adjustRightInd w:val="0"/>
        <w:textAlignment w:val="baseline"/>
      </w:pPr>
      <w:r>
        <w:lastRenderedPageBreak/>
        <w:t xml:space="preserve">Table 5.1.6.1-1: </w:t>
      </w:r>
      <w:proofErr w:type="spellStart"/>
      <w:r>
        <w:t>Nnwdaf_EventsSubscription</w:t>
      </w:r>
      <w:proofErr w:type="spellEnd"/>
      <w:r>
        <w:t xml:space="preserve">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4"/>
        <w:gridCol w:w="1295"/>
        <w:gridCol w:w="2412"/>
        <w:gridCol w:w="2398"/>
      </w:tblGrid>
      <w:tr w:rsidR="00FC179F" w14:paraId="525437B0"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E7796A2" w14:textId="77777777" w:rsidR="00FC179F" w:rsidRPr="00026641" w:rsidRDefault="00FC179F" w:rsidP="003E53C2">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4CDAC85A" w14:textId="77777777" w:rsidR="00FC179F" w:rsidRPr="00026641" w:rsidRDefault="00FC179F" w:rsidP="003E53C2">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0044F626" w14:textId="77777777" w:rsidR="00FC179F" w:rsidRPr="00A95E83" w:rsidRDefault="00FC179F" w:rsidP="003E53C2">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70A3ADEC" w14:textId="77777777" w:rsidR="00FC179F" w:rsidRPr="00A95E83" w:rsidRDefault="00FC179F" w:rsidP="003E53C2">
            <w:pPr>
              <w:pStyle w:val="TAH"/>
            </w:pPr>
            <w:r w:rsidRPr="00A95E83">
              <w:t>Applicability</w:t>
            </w:r>
          </w:p>
        </w:tc>
      </w:tr>
      <w:tr w:rsidR="00FC179F" w14:paraId="080C0C7A"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3E93408" w14:textId="77777777" w:rsidR="00FC179F" w:rsidRDefault="00FC179F" w:rsidP="003E53C2">
            <w:pPr>
              <w:pStyle w:val="TAL"/>
            </w:pPr>
            <w:proofErr w:type="spellStart"/>
            <w:r>
              <w:t>AbnormalBehaviour</w:t>
            </w:r>
            <w:proofErr w:type="spellEnd"/>
          </w:p>
        </w:tc>
        <w:tc>
          <w:tcPr>
            <w:tcW w:w="1295" w:type="dxa"/>
            <w:tcBorders>
              <w:top w:val="single" w:sz="4" w:space="0" w:color="auto"/>
              <w:left w:val="single" w:sz="4" w:space="0" w:color="auto"/>
              <w:bottom w:val="single" w:sz="4" w:space="0" w:color="auto"/>
              <w:right w:val="single" w:sz="4" w:space="0" w:color="auto"/>
            </w:tcBorders>
          </w:tcPr>
          <w:p w14:paraId="247DC943" w14:textId="77777777" w:rsidR="00FC179F" w:rsidRDefault="00FC179F" w:rsidP="003E53C2">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089EC538" w14:textId="77777777" w:rsidR="00FC179F" w:rsidRDefault="00FC179F" w:rsidP="003E53C2">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4E009975" w14:textId="77777777" w:rsidR="00FC179F" w:rsidRDefault="00FC179F" w:rsidP="003E53C2">
            <w:pPr>
              <w:pStyle w:val="TAL"/>
            </w:pPr>
            <w:proofErr w:type="spellStart"/>
            <w:r>
              <w:rPr>
                <w:rFonts w:cs="Arial"/>
                <w:szCs w:val="18"/>
              </w:rPr>
              <w:t>AbnormalBehaviour</w:t>
            </w:r>
            <w:proofErr w:type="spellEnd"/>
          </w:p>
        </w:tc>
      </w:tr>
      <w:tr w:rsidR="00FC179F" w14:paraId="508A452A"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147582C" w14:textId="77777777" w:rsidR="00FC179F" w:rsidRDefault="00FC179F" w:rsidP="003E53C2">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390E5E23" w14:textId="77777777" w:rsidR="00FC179F" w:rsidRDefault="00FC179F" w:rsidP="003E53C2">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773E297F" w14:textId="77777777" w:rsidR="00FC179F" w:rsidRDefault="00FC179F" w:rsidP="003E53C2">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26CAE39A" w14:textId="77777777" w:rsidR="00FC179F" w:rsidRDefault="00FC179F" w:rsidP="003E53C2">
            <w:pPr>
              <w:pStyle w:val="TAL"/>
            </w:pPr>
          </w:p>
        </w:tc>
      </w:tr>
      <w:tr w:rsidR="00FC179F" w14:paraId="408A9492"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38C3B44" w14:textId="77777777" w:rsidR="00FC179F" w:rsidRDefault="00FC179F" w:rsidP="003E53C2">
            <w:pPr>
              <w:pStyle w:val="TAL"/>
            </w:pPr>
            <w:proofErr w:type="spellStart"/>
            <w:r>
              <w:t>AdditionalMeasurement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15CA85D5" w14:textId="77777777" w:rsidR="00FC179F" w:rsidRDefault="00FC179F" w:rsidP="003E53C2">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157D05F6" w14:textId="77777777" w:rsidR="00FC179F" w:rsidRDefault="00FC179F" w:rsidP="003E53C2">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785A7014" w14:textId="77777777" w:rsidR="00FC179F" w:rsidRDefault="00FC179F" w:rsidP="003E53C2">
            <w:pPr>
              <w:pStyle w:val="TAL"/>
              <w:rPr>
                <w:rFonts w:cs="Arial"/>
                <w:szCs w:val="18"/>
              </w:rPr>
            </w:pPr>
            <w:proofErr w:type="spellStart"/>
            <w:r>
              <w:t>AbnormalBehaviour</w:t>
            </w:r>
            <w:proofErr w:type="spellEnd"/>
          </w:p>
        </w:tc>
      </w:tr>
      <w:tr w:rsidR="00FC179F" w14:paraId="2AC4B3B0"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1F726EB2" w14:textId="77777777" w:rsidR="00FC179F" w:rsidRDefault="00FC179F" w:rsidP="003E53C2">
            <w:pPr>
              <w:pStyle w:val="TAL"/>
            </w:pPr>
            <w:proofErr w:type="spellStart"/>
            <w:r>
              <w:rPr>
                <w:lang w:eastAsia="zh-CN"/>
              </w:rPr>
              <w:t>AddressList</w:t>
            </w:r>
            <w:proofErr w:type="spellEnd"/>
          </w:p>
        </w:tc>
        <w:tc>
          <w:tcPr>
            <w:tcW w:w="1295" w:type="dxa"/>
            <w:tcBorders>
              <w:top w:val="single" w:sz="4" w:space="0" w:color="auto"/>
              <w:left w:val="single" w:sz="4" w:space="0" w:color="auto"/>
              <w:bottom w:val="single" w:sz="4" w:space="0" w:color="auto"/>
              <w:right w:val="single" w:sz="4" w:space="0" w:color="auto"/>
            </w:tcBorders>
          </w:tcPr>
          <w:p w14:paraId="040D6B59" w14:textId="77777777" w:rsidR="00FC179F" w:rsidRDefault="00FC179F" w:rsidP="003E53C2">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11DBF027" w14:textId="77777777" w:rsidR="00FC179F" w:rsidRDefault="00FC179F" w:rsidP="003E53C2">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3D98D233" w14:textId="77777777" w:rsidR="00FC179F" w:rsidRDefault="00FC179F" w:rsidP="003E53C2">
            <w:pPr>
              <w:pStyle w:val="TAL"/>
              <w:rPr>
                <w:rFonts w:cs="Arial"/>
                <w:szCs w:val="18"/>
              </w:rPr>
            </w:pPr>
            <w:proofErr w:type="spellStart"/>
            <w:r>
              <w:t>AbnormalBehaviour</w:t>
            </w:r>
            <w:proofErr w:type="spellEnd"/>
          </w:p>
        </w:tc>
      </w:tr>
      <w:tr w:rsidR="00FC179F" w14:paraId="785259D9"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72E3383" w14:textId="77777777" w:rsidR="00FC179F" w:rsidRDefault="00FC179F" w:rsidP="003E53C2">
            <w:pPr>
              <w:pStyle w:val="TAL"/>
              <w:rPr>
                <w:lang w:eastAsia="zh-CN"/>
              </w:rPr>
            </w:pPr>
            <w:proofErr w:type="spellStart"/>
            <w:r>
              <w:rPr>
                <w:lang w:eastAsia="zh-CN"/>
              </w:rPr>
              <w:t>AnalyticsContextIdentifier</w:t>
            </w:r>
            <w:proofErr w:type="spellEnd"/>
          </w:p>
        </w:tc>
        <w:tc>
          <w:tcPr>
            <w:tcW w:w="1295" w:type="dxa"/>
            <w:tcBorders>
              <w:top w:val="single" w:sz="4" w:space="0" w:color="auto"/>
              <w:left w:val="single" w:sz="4" w:space="0" w:color="auto"/>
              <w:bottom w:val="single" w:sz="4" w:space="0" w:color="auto"/>
              <w:right w:val="single" w:sz="4" w:space="0" w:color="auto"/>
            </w:tcBorders>
          </w:tcPr>
          <w:p w14:paraId="227B1ADC" w14:textId="77777777" w:rsidR="00FC179F" w:rsidRDefault="00FC179F" w:rsidP="003E53C2">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67C21D78" w14:textId="77777777" w:rsidR="00FC179F" w:rsidRDefault="00FC179F" w:rsidP="003E53C2">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1CF1839A" w14:textId="77777777" w:rsidR="00FC179F" w:rsidRDefault="00FC179F" w:rsidP="003E53C2">
            <w:pPr>
              <w:pStyle w:val="TAL"/>
            </w:pPr>
            <w:proofErr w:type="spellStart"/>
            <w:r>
              <w:t>EneNA</w:t>
            </w:r>
            <w:proofErr w:type="spellEnd"/>
          </w:p>
        </w:tc>
      </w:tr>
      <w:tr w:rsidR="00FC179F" w14:paraId="1B4B0DE7"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A4DCECC" w14:textId="77777777" w:rsidR="00FC179F" w:rsidRDefault="00FC179F" w:rsidP="003E53C2">
            <w:pPr>
              <w:pStyle w:val="TAL"/>
              <w:rPr>
                <w:lang w:eastAsia="zh-CN"/>
              </w:rPr>
            </w:pPr>
            <w:proofErr w:type="spellStart"/>
            <w:r>
              <w:rPr>
                <w:lang w:eastAsia="zh-CN"/>
              </w:rPr>
              <w:t>AnalyticsMetadata</w:t>
            </w:r>
            <w:proofErr w:type="spellEnd"/>
          </w:p>
        </w:tc>
        <w:tc>
          <w:tcPr>
            <w:tcW w:w="1295" w:type="dxa"/>
            <w:tcBorders>
              <w:top w:val="single" w:sz="4" w:space="0" w:color="auto"/>
              <w:left w:val="single" w:sz="4" w:space="0" w:color="auto"/>
              <w:bottom w:val="single" w:sz="4" w:space="0" w:color="auto"/>
              <w:right w:val="single" w:sz="4" w:space="0" w:color="auto"/>
            </w:tcBorders>
          </w:tcPr>
          <w:p w14:paraId="6603306A" w14:textId="77777777" w:rsidR="00FC179F" w:rsidRDefault="00FC179F" w:rsidP="003E53C2">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23653737" w14:textId="77777777" w:rsidR="00FC179F" w:rsidRDefault="00FC179F" w:rsidP="003E53C2">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7D03F140" w14:textId="77777777" w:rsidR="00FC179F" w:rsidRDefault="00FC179F" w:rsidP="003E53C2">
            <w:pPr>
              <w:pStyle w:val="TAL"/>
            </w:pPr>
            <w:r>
              <w:t>Aggregation</w:t>
            </w:r>
          </w:p>
        </w:tc>
      </w:tr>
      <w:tr w:rsidR="00FC179F" w14:paraId="788EE84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9610EE4" w14:textId="77777777" w:rsidR="00FC179F" w:rsidRDefault="00FC179F" w:rsidP="003E53C2">
            <w:pPr>
              <w:pStyle w:val="TAL"/>
              <w:rPr>
                <w:lang w:eastAsia="zh-CN"/>
              </w:rPr>
            </w:pPr>
            <w:proofErr w:type="spellStart"/>
            <w:r>
              <w:rPr>
                <w:lang w:eastAsia="zh-CN"/>
              </w:rPr>
              <w:t>AnalyticsMetadataIndication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B850E9B" w14:textId="77777777" w:rsidR="00FC179F" w:rsidRDefault="00FC179F" w:rsidP="003E53C2">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0A8E189E" w14:textId="77777777" w:rsidR="00FC179F" w:rsidRDefault="00FC179F" w:rsidP="003E53C2">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085323BE" w14:textId="77777777" w:rsidR="00FC179F" w:rsidRDefault="00FC179F" w:rsidP="003E53C2">
            <w:pPr>
              <w:pStyle w:val="TAL"/>
            </w:pPr>
            <w:r>
              <w:t>Aggregation</w:t>
            </w:r>
          </w:p>
        </w:tc>
      </w:tr>
      <w:tr w:rsidR="00FC179F" w14:paraId="29DFECED"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1D726EE6" w14:textId="77777777" w:rsidR="00FC179F" w:rsidRDefault="00FC179F" w:rsidP="003E53C2">
            <w:pPr>
              <w:pStyle w:val="TAL"/>
              <w:rPr>
                <w:lang w:eastAsia="zh-CN"/>
              </w:rPr>
            </w:pPr>
            <w:proofErr w:type="spellStart"/>
            <w:r>
              <w:rPr>
                <w:lang w:eastAsia="zh-CN"/>
              </w:rPr>
              <w:t>AnalyticsMetadataInfo</w:t>
            </w:r>
            <w:proofErr w:type="spellEnd"/>
          </w:p>
        </w:tc>
        <w:tc>
          <w:tcPr>
            <w:tcW w:w="1295" w:type="dxa"/>
            <w:tcBorders>
              <w:top w:val="single" w:sz="4" w:space="0" w:color="auto"/>
              <w:left w:val="single" w:sz="4" w:space="0" w:color="auto"/>
              <w:bottom w:val="single" w:sz="4" w:space="0" w:color="auto"/>
              <w:right w:val="single" w:sz="4" w:space="0" w:color="auto"/>
            </w:tcBorders>
          </w:tcPr>
          <w:p w14:paraId="4A152587" w14:textId="77777777" w:rsidR="00FC179F" w:rsidRDefault="00FC179F" w:rsidP="003E53C2">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284D79D2" w14:textId="77777777" w:rsidR="00FC179F" w:rsidRDefault="00FC179F" w:rsidP="003E53C2">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3F473598" w14:textId="77777777" w:rsidR="00FC179F" w:rsidRDefault="00FC179F" w:rsidP="003E53C2">
            <w:pPr>
              <w:pStyle w:val="TAL"/>
            </w:pPr>
            <w:r>
              <w:t>Aggregation</w:t>
            </w:r>
          </w:p>
        </w:tc>
      </w:tr>
      <w:tr w:rsidR="00FC179F" w14:paraId="02C1265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E90F85F" w14:textId="77777777" w:rsidR="00FC179F" w:rsidRDefault="00FC179F" w:rsidP="003E53C2">
            <w:pPr>
              <w:pStyle w:val="TAL"/>
              <w:rPr>
                <w:lang w:eastAsia="zh-CN"/>
              </w:rPr>
            </w:pPr>
            <w:proofErr w:type="spellStart"/>
            <w:r>
              <w:rPr>
                <w:lang w:eastAsia="zh-CN"/>
              </w:rPr>
              <w:t>AnalyticsSubscriptionsTransfer</w:t>
            </w:r>
            <w:proofErr w:type="spellEnd"/>
          </w:p>
        </w:tc>
        <w:tc>
          <w:tcPr>
            <w:tcW w:w="1295" w:type="dxa"/>
            <w:tcBorders>
              <w:top w:val="single" w:sz="4" w:space="0" w:color="auto"/>
              <w:left w:val="single" w:sz="4" w:space="0" w:color="auto"/>
              <w:bottom w:val="single" w:sz="4" w:space="0" w:color="auto"/>
              <w:right w:val="single" w:sz="4" w:space="0" w:color="auto"/>
            </w:tcBorders>
          </w:tcPr>
          <w:p w14:paraId="6A9517CC" w14:textId="77777777" w:rsidR="00FC179F" w:rsidRDefault="00FC179F" w:rsidP="003E53C2">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74BECB4B" w14:textId="77777777" w:rsidR="00FC179F" w:rsidRDefault="00FC179F" w:rsidP="003E53C2">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5689E272" w14:textId="77777777" w:rsidR="00FC179F" w:rsidRDefault="00FC179F" w:rsidP="003E53C2">
            <w:pPr>
              <w:pStyle w:val="TAL"/>
            </w:pPr>
            <w:proofErr w:type="spellStart"/>
            <w:r>
              <w:t>EneNA</w:t>
            </w:r>
            <w:proofErr w:type="spellEnd"/>
          </w:p>
        </w:tc>
      </w:tr>
      <w:tr w:rsidR="00FC179F" w14:paraId="7179A64F"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6E8221B" w14:textId="77777777" w:rsidR="00FC179F" w:rsidRDefault="00FC179F" w:rsidP="003E53C2">
            <w:pPr>
              <w:pStyle w:val="TAL"/>
              <w:rPr>
                <w:lang w:eastAsia="zh-CN"/>
              </w:rPr>
            </w:pPr>
            <w:proofErr w:type="spellStart"/>
            <w:r>
              <w:rPr>
                <w:lang w:eastAsia="zh-CN"/>
              </w:rPr>
              <w:t>AnalyticsSubset</w:t>
            </w:r>
            <w:proofErr w:type="spellEnd"/>
          </w:p>
        </w:tc>
        <w:tc>
          <w:tcPr>
            <w:tcW w:w="1295" w:type="dxa"/>
            <w:tcBorders>
              <w:top w:val="single" w:sz="4" w:space="0" w:color="auto"/>
              <w:left w:val="single" w:sz="4" w:space="0" w:color="auto"/>
              <w:bottom w:val="single" w:sz="4" w:space="0" w:color="auto"/>
              <w:right w:val="single" w:sz="4" w:space="0" w:color="auto"/>
            </w:tcBorders>
          </w:tcPr>
          <w:p w14:paraId="52714B7D" w14:textId="77777777" w:rsidR="00FC179F" w:rsidRDefault="00FC179F" w:rsidP="003E53C2">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5F69D78B" w14:textId="77777777" w:rsidR="00FC179F" w:rsidRDefault="00FC179F" w:rsidP="003E53C2">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7A7EE73A" w14:textId="77777777" w:rsidR="00FC179F" w:rsidRDefault="00FC179F" w:rsidP="003E53C2">
            <w:pPr>
              <w:pStyle w:val="TAL"/>
            </w:pPr>
            <w:proofErr w:type="spellStart"/>
            <w:r>
              <w:t>EneNA</w:t>
            </w:r>
            <w:proofErr w:type="spellEnd"/>
          </w:p>
        </w:tc>
      </w:tr>
      <w:tr w:rsidR="00FC179F" w14:paraId="26BD36D9"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2EE29D8" w14:textId="77777777" w:rsidR="00FC179F" w:rsidRDefault="00FC179F" w:rsidP="003E53C2">
            <w:pPr>
              <w:pStyle w:val="TAL"/>
              <w:rPr>
                <w:lang w:eastAsia="zh-CN"/>
              </w:rPr>
            </w:pPr>
            <w:proofErr w:type="spellStart"/>
            <w:r>
              <w:rPr>
                <w:lang w:eastAsia="zh-CN"/>
              </w:rPr>
              <w:t>AnySlice</w:t>
            </w:r>
            <w:proofErr w:type="spellEnd"/>
          </w:p>
        </w:tc>
        <w:tc>
          <w:tcPr>
            <w:tcW w:w="1295" w:type="dxa"/>
            <w:tcBorders>
              <w:top w:val="single" w:sz="4" w:space="0" w:color="auto"/>
              <w:left w:val="single" w:sz="4" w:space="0" w:color="auto"/>
              <w:bottom w:val="single" w:sz="4" w:space="0" w:color="auto"/>
              <w:right w:val="single" w:sz="4" w:space="0" w:color="auto"/>
            </w:tcBorders>
          </w:tcPr>
          <w:p w14:paraId="65C83B21" w14:textId="77777777" w:rsidR="00FC179F" w:rsidRDefault="00FC179F" w:rsidP="003E53C2">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4D913DE6" w14:textId="77777777" w:rsidR="00FC179F" w:rsidRDefault="00FC179F" w:rsidP="003E53C2">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58008362" w14:textId="77777777" w:rsidR="00FC179F" w:rsidRDefault="00FC179F" w:rsidP="003E53C2">
            <w:pPr>
              <w:pStyle w:val="TAL"/>
              <w:rPr>
                <w:rFonts w:cs="Arial"/>
                <w:szCs w:val="18"/>
              </w:rPr>
            </w:pPr>
          </w:p>
        </w:tc>
      </w:tr>
      <w:tr w:rsidR="00FC179F" w14:paraId="6B841EA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3EDDA0E" w14:textId="77777777" w:rsidR="00FC179F" w:rsidRDefault="00FC179F" w:rsidP="003E53C2">
            <w:pPr>
              <w:pStyle w:val="TAL"/>
              <w:rPr>
                <w:lang w:eastAsia="zh-CN"/>
              </w:rPr>
            </w:pPr>
            <w:proofErr w:type="spellStart"/>
            <w:r>
              <w:t>ApplicationVolume</w:t>
            </w:r>
            <w:proofErr w:type="spellEnd"/>
          </w:p>
        </w:tc>
        <w:tc>
          <w:tcPr>
            <w:tcW w:w="1295" w:type="dxa"/>
            <w:tcBorders>
              <w:top w:val="single" w:sz="4" w:space="0" w:color="auto"/>
              <w:left w:val="single" w:sz="4" w:space="0" w:color="auto"/>
              <w:bottom w:val="single" w:sz="4" w:space="0" w:color="auto"/>
              <w:right w:val="single" w:sz="4" w:space="0" w:color="auto"/>
            </w:tcBorders>
          </w:tcPr>
          <w:p w14:paraId="16D31FE8" w14:textId="77777777" w:rsidR="00FC179F" w:rsidRDefault="00FC179F" w:rsidP="003E53C2">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3C7BD26F" w14:textId="77777777" w:rsidR="00FC179F" w:rsidRDefault="00FC179F" w:rsidP="003E53C2">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7544CD47" w14:textId="77777777" w:rsidR="00FC179F" w:rsidRDefault="00FC179F" w:rsidP="003E53C2">
            <w:pPr>
              <w:pStyle w:val="TAL"/>
              <w:rPr>
                <w:rFonts w:cs="Arial"/>
                <w:szCs w:val="18"/>
              </w:rPr>
            </w:pPr>
            <w:r>
              <w:t>Dispersion</w:t>
            </w:r>
          </w:p>
        </w:tc>
      </w:tr>
      <w:tr w:rsidR="00FC179F" w14:paraId="22FEF89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698718A" w14:textId="77777777" w:rsidR="00FC179F" w:rsidRDefault="00FC179F" w:rsidP="003E53C2">
            <w:pPr>
              <w:pStyle w:val="TAL"/>
            </w:pPr>
            <w:proofErr w:type="spellStart"/>
            <w:r>
              <w:t>AppListForUeComm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61488DA1" w14:textId="77777777" w:rsidR="00FC179F" w:rsidRDefault="00FC179F" w:rsidP="003E53C2">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376E32CE" w14:textId="77777777" w:rsidR="00FC179F" w:rsidRPr="00BD2F88" w:rsidRDefault="00FC179F" w:rsidP="003E53C2">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199FD018" w14:textId="77777777" w:rsidR="00FC179F" w:rsidRDefault="00FC179F" w:rsidP="003E53C2">
            <w:pPr>
              <w:pStyle w:val="TAL"/>
            </w:pPr>
            <w:proofErr w:type="spellStart"/>
            <w:r>
              <w:t>UeCommunicationExt</w:t>
            </w:r>
            <w:proofErr w:type="spellEnd"/>
          </w:p>
        </w:tc>
      </w:tr>
      <w:tr w:rsidR="00FC179F" w14:paraId="786674B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A93AAD3" w14:textId="77777777" w:rsidR="00FC179F" w:rsidRDefault="00FC179F" w:rsidP="003E53C2">
            <w:pPr>
              <w:pStyle w:val="TAL"/>
              <w:rPr>
                <w:lang w:eastAsia="zh-CN"/>
              </w:rPr>
            </w:pPr>
            <w:proofErr w:type="spellStart"/>
            <w:r>
              <w:t>BwRequirement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7E0D1EB1" w14:textId="77777777" w:rsidR="00FC179F" w:rsidRDefault="00FC179F" w:rsidP="003E53C2">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585F556D" w14:textId="77777777" w:rsidR="00FC179F" w:rsidRDefault="00FC179F" w:rsidP="003E53C2">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5C5D0A71" w14:textId="77777777" w:rsidR="00FC179F" w:rsidRDefault="00FC179F" w:rsidP="003E53C2">
            <w:pPr>
              <w:pStyle w:val="TAL"/>
              <w:rPr>
                <w:rFonts w:cs="Arial"/>
                <w:szCs w:val="18"/>
              </w:rPr>
            </w:pPr>
            <w:proofErr w:type="spellStart"/>
            <w:r>
              <w:t>ServiceExperience</w:t>
            </w:r>
            <w:proofErr w:type="spellEnd"/>
          </w:p>
        </w:tc>
      </w:tr>
      <w:tr w:rsidR="00FC179F" w14:paraId="2544E70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D980D90" w14:textId="77777777" w:rsidR="00FC179F" w:rsidRDefault="00FC179F" w:rsidP="003E53C2">
            <w:pPr>
              <w:pStyle w:val="TAL"/>
              <w:rPr>
                <w:lang w:eastAsia="zh-CN"/>
              </w:rPr>
            </w:pPr>
            <w:proofErr w:type="spellStart"/>
            <w:r>
              <w:t>ClassCriterion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1D4CFDA5" w14:textId="77777777" w:rsidR="00FC179F" w:rsidRDefault="00FC179F" w:rsidP="003E53C2">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2DAB5C7D" w14:textId="77777777" w:rsidR="00FC179F" w:rsidRDefault="00FC179F" w:rsidP="003E53C2">
            <w:pPr>
              <w:pStyle w:val="TAL"/>
              <w:rPr>
                <w:lang w:eastAsia="zh-CN"/>
              </w:rPr>
            </w:pPr>
            <w:proofErr w:type="spellStart"/>
            <w:r>
              <w:rPr>
                <w:lang w:eastAsia="ko-KR"/>
              </w:rPr>
              <w:t>Disperion</w:t>
            </w:r>
            <w:proofErr w:type="spellEnd"/>
            <w:r>
              <w:rPr>
                <w:lang w:eastAsia="ko-KR"/>
              </w:rPr>
              <w:t xml:space="preserve"> class criterion.</w:t>
            </w:r>
          </w:p>
        </w:tc>
        <w:tc>
          <w:tcPr>
            <w:tcW w:w="2397" w:type="dxa"/>
            <w:tcBorders>
              <w:top w:val="single" w:sz="4" w:space="0" w:color="auto"/>
              <w:left w:val="single" w:sz="4" w:space="0" w:color="auto"/>
              <w:bottom w:val="single" w:sz="4" w:space="0" w:color="auto"/>
              <w:right w:val="single" w:sz="4" w:space="0" w:color="auto"/>
            </w:tcBorders>
          </w:tcPr>
          <w:p w14:paraId="2207EE12" w14:textId="77777777" w:rsidR="00FC179F" w:rsidRDefault="00FC179F" w:rsidP="003E53C2">
            <w:pPr>
              <w:pStyle w:val="TAL"/>
            </w:pPr>
            <w:r>
              <w:t>Dispersion</w:t>
            </w:r>
          </w:p>
        </w:tc>
      </w:tr>
      <w:tr w:rsidR="00FC179F" w14:paraId="1121DFD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F5FE41D" w14:textId="77777777" w:rsidR="00FC179F" w:rsidRDefault="00FC179F" w:rsidP="003E53C2">
            <w:pPr>
              <w:pStyle w:val="TAL"/>
              <w:rPr>
                <w:lang w:eastAsia="zh-CN"/>
              </w:rPr>
            </w:pPr>
            <w:proofErr w:type="spellStart"/>
            <w:r>
              <w:rPr>
                <w:lang w:eastAsia="zh-CN"/>
              </w:rPr>
              <w:t>CircumstanceDescription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7CBF0DF0" w14:textId="77777777" w:rsidR="00FC179F" w:rsidRDefault="00FC179F" w:rsidP="003E53C2">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4886B57C" w14:textId="77777777" w:rsidR="00FC179F" w:rsidRDefault="00FC179F" w:rsidP="003E53C2">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72ED3547" w14:textId="77777777" w:rsidR="00FC179F" w:rsidRDefault="00FC179F" w:rsidP="003E53C2">
            <w:pPr>
              <w:pStyle w:val="TAL"/>
              <w:rPr>
                <w:rFonts w:cs="Arial"/>
                <w:szCs w:val="18"/>
              </w:rPr>
            </w:pPr>
            <w:proofErr w:type="spellStart"/>
            <w:r>
              <w:t>AbnormalBehaviour</w:t>
            </w:r>
            <w:proofErr w:type="spellEnd"/>
          </w:p>
        </w:tc>
      </w:tr>
      <w:tr w:rsidR="00FC179F" w14:paraId="0BEEBF26"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B948561" w14:textId="77777777" w:rsidR="00FC179F" w:rsidRDefault="00FC179F" w:rsidP="003E53C2">
            <w:pPr>
              <w:pStyle w:val="TAL"/>
              <w:rPr>
                <w:lang w:eastAsia="zh-CN"/>
              </w:rPr>
            </w:pPr>
            <w:proofErr w:type="spellStart"/>
            <w:r>
              <w:t>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6BCDD15F" w14:textId="77777777" w:rsidR="00FC179F" w:rsidRDefault="00FC179F" w:rsidP="003E53C2">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51E6225F" w14:textId="77777777" w:rsidR="00FC179F" w:rsidRDefault="00FC179F" w:rsidP="003E53C2">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04C16FE8" w14:textId="77777777" w:rsidR="00FC179F" w:rsidRDefault="00FC179F" w:rsidP="003E53C2">
            <w:pPr>
              <w:pStyle w:val="TAL"/>
              <w:rPr>
                <w:rFonts w:cs="Arial"/>
                <w:szCs w:val="18"/>
              </w:rPr>
            </w:pPr>
            <w:proofErr w:type="spellStart"/>
            <w:r>
              <w:rPr>
                <w:rFonts w:cs="Arial"/>
                <w:szCs w:val="18"/>
              </w:rPr>
              <w:t>UserDataCongestion</w:t>
            </w:r>
            <w:proofErr w:type="spellEnd"/>
          </w:p>
        </w:tc>
      </w:tr>
      <w:tr w:rsidR="00FC179F" w14:paraId="0245A01D"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127BA31" w14:textId="77777777" w:rsidR="00FC179F" w:rsidRDefault="00FC179F" w:rsidP="003E53C2">
            <w:pPr>
              <w:pStyle w:val="TAL"/>
            </w:pPr>
            <w:proofErr w:type="spellStart"/>
            <w:r>
              <w:t>CongestionType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4C1EDC24" w14:textId="77777777" w:rsidR="00FC179F" w:rsidRDefault="00FC179F" w:rsidP="003E53C2">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56F031F6" w14:textId="77777777" w:rsidR="00FC179F" w:rsidRDefault="00FC179F" w:rsidP="003E53C2">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57B97EE3" w14:textId="77777777" w:rsidR="00FC179F" w:rsidRDefault="00FC179F" w:rsidP="003E53C2">
            <w:pPr>
              <w:pStyle w:val="TAL"/>
              <w:rPr>
                <w:rFonts w:cs="Arial"/>
                <w:szCs w:val="18"/>
              </w:rPr>
            </w:pPr>
            <w:proofErr w:type="spellStart"/>
            <w:r>
              <w:rPr>
                <w:rFonts w:cs="Arial"/>
                <w:szCs w:val="18"/>
              </w:rPr>
              <w:t>UserDataCongestion</w:t>
            </w:r>
            <w:proofErr w:type="spellEnd"/>
          </w:p>
        </w:tc>
      </w:tr>
      <w:tr w:rsidR="00FC179F" w14:paraId="7F94B2E3"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41C1D40" w14:textId="77777777" w:rsidR="00FC179F" w:rsidRDefault="00FC179F" w:rsidP="003E53C2">
            <w:pPr>
              <w:pStyle w:val="TAL"/>
            </w:pPr>
            <w:proofErr w:type="spellStart"/>
            <w:r>
              <w:t>ConsumerNfInformation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059AFA3F" w14:textId="77777777" w:rsidR="00FC179F" w:rsidRDefault="00FC179F" w:rsidP="003E53C2">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257EECC6" w14:textId="77777777" w:rsidR="00FC179F" w:rsidRPr="008A46A0" w:rsidRDefault="00FC179F" w:rsidP="003E53C2">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114E3004" w14:textId="77777777" w:rsidR="00FC179F" w:rsidRDefault="00FC179F" w:rsidP="003E53C2">
            <w:pPr>
              <w:pStyle w:val="TAL"/>
              <w:rPr>
                <w:rFonts w:cs="Arial"/>
                <w:szCs w:val="18"/>
              </w:rPr>
            </w:pPr>
            <w:proofErr w:type="spellStart"/>
            <w:r>
              <w:t>EneNA</w:t>
            </w:r>
            <w:proofErr w:type="spellEnd"/>
          </w:p>
        </w:tc>
      </w:tr>
      <w:tr w:rsidR="00FC179F" w14:paraId="270A9FE1"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69F9977" w14:textId="77777777" w:rsidR="00FC179F" w:rsidRDefault="00FC179F" w:rsidP="003E53C2">
            <w:pPr>
              <w:pStyle w:val="TAL"/>
            </w:pPr>
            <w:proofErr w:type="spellStart"/>
            <w:r>
              <w:t>DatasetStatisticalProperty</w:t>
            </w:r>
            <w:proofErr w:type="spellEnd"/>
          </w:p>
        </w:tc>
        <w:tc>
          <w:tcPr>
            <w:tcW w:w="1295" w:type="dxa"/>
            <w:tcBorders>
              <w:top w:val="single" w:sz="4" w:space="0" w:color="auto"/>
              <w:left w:val="single" w:sz="4" w:space="0" w:color="auto"/>
              <w:bottom w:val="single" w:sz="4" w:space="0" w:color="auto"/>
              <w:right w:val="single" w:sz="4" w:space="0" w:color="auto"/>
            </w:tcBorders>
          </w:tcPr>
          <w:p w14:paraId="33CF2C65" w14:textId="77777777" w:rsidR="00FC179F" w:rsidRDefault="00FC179F" w:rsidP="003E53C2">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2DE6E114" w14:textId="77777777" w:rsidR="00FC179F" w:rsidRDefault="00FC179F" w:rsidP="003E53C2">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0D55938F" w14:textId="77777777" w:rsidR="00FC179F" w:rsidRDefault="00FC179F" w:rsidP="003E53C2">
            <w:pPr>
              <w:pStyle w:val="TAL"/>
              <w:rPr>
                <w:rFonts w:cs="Arial"/>
                <w:szCs w:val="18"/>
              </w:rPr>
            </w:pPr>
            <w:r>
              <w:t>Aggregation</w:t>
            </w:r>
          </w:p>
        </w:tc>
      </w:tr>
      <w:tr w:rsidR="00FC179F" w14:paraId="2A6A32A3"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DA446CA" w14:textId="77777777" w:rsidR="00FC179F" w:rsidRDefault="00FC179F" w:rsidP="003E53C2">
            <w:pPr>
              <w:pStyle w:val="TAL"/>
            </w:pPr>
            <w:proofErr w:type="spellStart"/>
            <w:r>
              <w:t>DnPerf</w:t>
            </w:r>
            <w:proofErr w:type="spellEnd"/>
          </w:p>
        </w:tc>
        <w:tc>
          <w:tcPr>
            <w:tcW w:w="1295" w:type="dxa"/>
            <w:tcBorders>
              <w:top w:val="single" w:sz="4" w:space="0" w:color="auto"/>
              <w:left w:val="single" w:sz="4" w:space="0" w:color="auto"/>
              <w:bottom w:val="single" w:sz="4" w:space="0" w:color="auto"/>
              <w:right w:val="single" w:sz="4" w:space="0" w:color="auto"/>
            </w:tcBorders>
          </w:tcPr>
          <w:p w14:paraId="023C9B3D" w14:textId="77777777" w:rsidR="00FC179F" w:rsidRDefault="00FC179F" w:rsidP="003E53C2">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6A1C1D31" w14:textId="77777777" w:rsidR="00FC179F" w:rsidRDefault="00FC179F" w:rsidP="003E53C2">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5398DD2F" w14:textId="77777777" w:rsidR="00FC179F" w:rsidRDefault="00FC179F" w:rsidP="003E53C2">
            <w:pPr>
              <w:pStyle w:val="TAL"/>
            </w:pPr>
            <w:proofErr w:type="spellStart"/>
            <w:r>
              <w:rPr>
                <w:rFonts w:hint="eastAsia"/>
                <w:lang w:eastAsia="zh-CN"/>
              </w:rPr>
              <w:t>Dn</w:t>
            </w:r>
            <w:r>
              <w:t>Performance</w:t>
            </w:r>
            <w:proofErr w:type="spellEnd"/>
          </w:p>
        </w:tc>
      </w:tr>
      <w:tr w:rsidR="00FC179F" w14:paraId="0B99A59E"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7255388" w14:textId="77777777" w:rsidR="00FC179F" w:rsidRDefault="00FC179F" w:rsidP="003E53C2">
            <w:pPr>
              <w:pStyle w:val="TAL"/>
            </w:pPr>
            <w:proofErr w:type="spellStart"/>
            <w:r>
              <w:t>DnPerfInfo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7E026AB5" w14:textId="77777777" w:rsidR="00FC179F" w:rsidRDefault="00FC179F" w:rsidP="003E53C2">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3DC4ADF2" w14:textId="77777777" w:rsidR="00FC179F" w:rsidRDefault="00FC179F" w:rsidP="003E53C2">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3D51F10F" w14:textId="77777777" w:rsidR="00FC179F" w:rsidRDefault="00FC179F" w:rsidP="003E53C2">
            <w:pPr>
              <w:pStyle w:val="TAL"/>
            </w:pPr>
            <w:proofErr w:type="spellStart"/>
            <w:r>
              <w:rPr>
                <w:rFonts w:hint="eastAsia"/>
                <w:lang w:eastAsia="zh-CN"/>
              </w:rPr>
              <w:t>Dn</w:t>
            </w:r>
            <w:r>
              <w:t>Performance</w:t>
            </w:r>
            <w:proofErr w:type="spellEnd"/>
          </w:p>
        </w:tc>
      </w:tr>
      <w:tr w:rsidR="00FC179F" w14:paraId="356CE55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07357B9" w14:textId="77777777" w:rsidR="00FC179F" w:rsidRDefault="00FC179F" w:rsidP="003E53C2">
            <w:pPr>
              <w:pStyle w:val="TAL"/>
            </w:pPr>
            <w:proofErr w:type="spellStart"/>
            <w:r>
              <w:rPr>
                <w:lang w:eastAsia="zh-CN"/>
              </w:rPr>
              <w:t>DnPerfOrderingCriterion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03F905F7" w14:textId="77777777" w:rsidR="00FC179F" w:rsidRDefault="00FC179F" w:rsidP="003E53C2">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03667939" w14:textId="77777777" w:rsidR="00FC179F" w:rsidRDefault="00FC179F" w:rsidP="003E53C2">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0D4544CB" w14:textId="77777777" w:rsidR="00FC179F" w:rsidRDefault="00FC179F" w:rsidP="003E53C2">
            <w:pPr>
              <w:pStyle w:val="TAL"/>
              <w:rPr>
                <w:lang w:eastAsia="zh-CN"/>
              </w:rPr>
            </w:pPr>
            <w:proofErr w:type="spellStart"/>
            <w:r>
              <w:rPr>
                <w:rFonts w:hint="eastAsia"/>
                <w:lang w:eastAsia="zh-CN"/>
              </w:rPr>
              <w:t>Dn</w:t>
            </w:r>
            <w:r>
              <w:t>Performance</w:t>
            </w:r>
            <w:proofErr w:type="spellEnd"/>
          </w:p>
        </w:tc>
      </w:tr>
      <w:tr w:rsidR="00FC179F" w14:paraId="38A29C22"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DA7A415" w14:textId="77777777" w:rsidR="00FC179F" w:rsidRDefault="00FC179F" w:rsidP="003E53C2">
            <w:pPr>
              <w:pStyle w:val="TAL"/>
            </w:pPr>
            <w:proofErr w:type="spellStart"/>
            <w:r>
              <w:rPr>
                <w:rFonts w:eastAsia="DengXian"/>
              </w:rPr>
              <w:t>DnPerformanceReq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134E932C" w14:textId="77777777" w:rsidR="00FC179F" w:rsidRDefault="00FC179F" w:rsidP="003E53C2">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4870B4C8" w14:textId="77777777" w:rsidR="00FC179F" w:rsidRDefault="00FC179F" w:rsidP="003E53C2">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26D44688" w14:textId="77777777" w:rsidR="00FC179F" w:rsidRDefault="00FC179F" w:rsidP="003E53C2">
            <w:pPr>
              <w:pStyle w:val="TAL"/>
              <w:rPr>
                <w:lang w:eastAsia="zh-CN"/>
              </w:rPr>
            </w:pPr>
            <w:proofErr w:type="spellStart"/>
            <w:r>
              <w:rPr>
                <w:rFonts w:hint="eastAsia"/>
                <w:lang w:eastAsia="zh-CN"/>
              </w:rPr>
              <w:t>Dn</w:t>
            </w:r>
            <w:r>
              <w:t>Performance</w:t>
            </w:r>
            <w:proofErr w:type="spellEnd"/>
          </w:p>
        </w:tc>
      </w:tr>
      <w:tr w:rsidR="00FC179F" w14:paraId="4A272BB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14C9E31" w14:textId="77777777" w:rsidR="00FC179F" w:rsidRDefault="00FC179F" w:rsidP="003E53C2">
            <w:pPr>
              <w:pStyle w:val="TAL"/>
            </w:pPr>
            <w:proofErr w:type="spellStart"/>
            <w:r>
              <w:t>DispersionClass</w:t>
            </w:r>
            <w:proofErr w:type="spellEnd"/>
          </w:p>
        </w:tc>
        <w:tc>
          <w:tcPr>
            <w:tcW w:w="1295" w:type="dxa"/>
            <w:tcBorders>
              <w:top w:val="single" w:sz="4" w:space="0" w:color="auto"/>
              <w:left w:val="single" w:sz="4" w:space="0" w:color="auto"/>
              <w:bottom w:val="single" w:sz="4" w:space="0" w:color="auto"/>
              <w:right w:val="single" w:sz="4" w:space="0" w:color="auto"/>
            </w:tcBorders>
          </w:tcPr>
          <w:p w14:paraId="035D8F7A" w14:textId="77777777" w:rsidR="00FC179F" w:rsidRDefault="00FC179F" w:rsidP="003E53C2">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3755EE59" w14:textId="77777777" w:rsidR="00FC179F" w:rsidRDefault="00FC179F" w:rsidP="003E53C2">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76A59A8E" w14:textId="77777777" w:rsidR="00FC179F" w:rsidRDefault="00FC179F" w:rsidP="003E53C2">
            <w:pPr>
              <w:pStyle w:val="TAL"/>
            </w:pPr>
            <w:r>
              <w:t>Dispersion</w:t>
            </w:r>
          </w:p>
        </w:tc>
      </w:tr>
      <w:tr w:rsidR="00FC179F" w14:paraId="3EF081F9"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BC46471" w14:textId="77777777" w:rsidR="00FC179F" w:rsidRDefault="00FC179F" w:rsidP="003E53C2">
            <w:pPr>
              <w:pStyle w:val="TAL"/>
            </w:pPr>
            <w:proofErr w:type="spellStart"/>
            <w:r>
              <w:t>DispersionCollection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184E2AE7" w14:textId="77777777" w:rsidR="00FC179F" w:rsidRDefault="00FC179F" w:rsidP="003E53C2">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09D0B052" w14:textId="77777777" w:rsidR="00FC179F" w:rsidRDefault="00FC179F" w:rsidP="003E53C2">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proofErr w:type="spellStart"/>
            <w:r w:rsidRPr="00BD2F88">
              <w:rPr>
                <w:lang w:eastAsia="ko-KR"/>
              </w:rPr>
              <w:t>or</w:t>
            </w:r>
            <w:proofErr w:type="spellEnd"/>
            <w:r w:rsidRPr="00BD2F88">
              <w:rPr>
                <w:lang w:eastAsia="ko-KR"/>
              </w:rPr>
              <w:t xml:space="preserve">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2608E972" w14:textId="77777777" w:rsidR="00FC179F" w:rsidRDefault="00FC179F" w:rsidP="003E53C2">
            <w:pPr>
              <w:pStyle w:val="TAL"/>
            </w:pPr>
            <w:r>
              <w:t>Dispersion</w:t>
            </w:r>
          </w:p>
        </w:tc>
      </w:tr>
      <w:tr w:rsidR="00FC179F" w14:paraId="12AB2C03"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BB6F2D8" w14:textId="77777777" w:rsidR="00FC179F" w:rsidRDefault="00FC179F" w:rsidP="003E53C2">
            <w:pPr>
              <w:pStyle w:val="TAL"/>
            </w:pPr>
            <w:proofErr w:type="spellStart"/>
            <w:r>
              <w:t>DispersionInfo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248F0397" w14:textId="77777777" w:rsidR="00FC179F" w:rsidRDefault="00FC179F" w:rsidP="003E53C2">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1D897766" w14:textId="77777777" w:rsidR="00FC179F" w:rsidRDefault="00FC179F" w:rsidP="003E53C2">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3DB638BB" w14:textId="77777777" w:rsidR="00FC179F" w:rsidRDefault="00FC179F" w:rsidP="003E53C2">
            <w:pPr>
              <w:pStyle w:val="TAL"/>
            </w:pPr>
            <w:r>
              <w:t>Dispersion</w:t>
            </w:r>
          </w:p>
        </w:tc>
      </w:tr>
      <w:tr w:rsidR="00FC179F" w14:paraId="2AB0F700"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BC42CE8" w14:textId="77777777" w:rsidR="00FC179F" w:rsidRDefault="00FC179F" w:rsidP="003E53C2">
            <w:pPr>
              <w:pStyle w:val="TAL"/>
            </w:pPr>
            <w:proofErr w:type="spellStart"/>
            <w:r>
              <w:t>DispersionRequirement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3FFB9480" w14:textId="77777777" w:rsidR="00FC179F" w:rsidRDefault="00FC179F" w:rsidP="003E53C2">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317CD2A2" w14:textId="77777777" w:rsidR="00FC179F" w:rsidRDefault="00FC179F" w:rsidP="003E53C2">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1CA96C6B" w14:textId="77777777" w:rsidR="00FC179F" w:rsidRDefault="00FC179F" w:rsidP="003E53C2">
            <w:pPr>
              <w:pStyle w:val="TAL"/>
            </w:pPr>
            <w:r>
              <w:t>Dispersion</w:t>
            </w:r>
          </w:p>
        </w:tc>
      </w:tr>
      <w:tr w:rsidR="00FC179F" w14:paraId="27E08716"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2008254" w14:textId="77777777" w:rsidR="00FC179F" w:rsidRDefault="00FC179F" w:rsidP="003E53C2">
            <w:pPr>
              <w:pStyle w:val="TAL"/>
            </w:pPr>
            <w:proofErr w:type="spellStart"/>
            <w:r>
              <w:lastRenderedPageBreak/>
              <w:t>DispersionType</w:t>
            </w:r>
            <w:proofErr w:type="spellEnd"/>
          </w:p>
        </w:tc>
        <w:tc>
          <w:tcPr>
            <w:tcW w:w="1295" w:type="dxa"/>
            <w:tcBorders>
              <w:top w:val="single" w:sz="4" w:space="0" w:color="auto"/>
              <w:left w:val="single" w:sz="4" w:space="0" w:color="auto"/>
              <w:bottom w:val="single" w:sz="4" w:space="0" w:color="auto"/>
              <w:right w:val="single" w:sz="4" w:space="0" w:color="auto"/>
            </w:tcBorders>
          </w:tcPr>
          <w:p w14:paraId="4894CDB8" w14:textId="77777777" w:rsidR="00FC179F" w:rsidRDefault="00FC179F" w:rsidP="003E53C2">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0FA4F9B1" w14:textId="77777777" w:rsidR="00FC179F" w:rsidRDefault="00FC179F" w:rsidP="003E53C2">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470BB9B7" w14:textId="77777777" w:rsidR="00FC179F" w:rsidRDefault="00FC179F" w:rsidP="003E53C2">
            <w:pPr>
              <w:pStyle w:val="TAL"/>
            </w:pPr>
            <w:r>
              <w:t>Dispersion</w:t>
            </w:r>
          </w:p>
        </w:tc>
      </w:tr>
      <w:tr w:rsidR="00FC179F" w14:paraId="09BE340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BAB1628" w14:textId="77777777" w:rsidR="00FC179F" w:rsidRDefault="00FC179F" w:rsidP="003E53C2">
            <w:pPr>
              <w:pStyle w:val="TAL"/>
            </w:pPr>
            <w:proofErr w:type="spellStart"/>
            <w:r>
              <w:t>DispersionOrderingCriterion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1D7DDB18" w14:textId="77777777" w:rsidR="00FC179F" w:rsidRDefault="00FC179F" w:rsidP="003E53C2">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004AE431" w14:textId="77777777" w:rsidR="00FC179F" w:rsidRDefault="00FC179F" w:rsidP="003E53C2">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5420CF51" w14:textId="77777777" w:rsidR="00FC179F" w:rsidRDefault="00FC179F" w:rsidP="003E53C2">
            <w:pPr>
              <w:pStyle w:val="TAL"/>
            </w:pPr>
            <w:r>
              <w:t>Dispersion</w:t>
            </w:r>
          </w:p>
        </w:tc>
      </w:tr>
      <w:tr w:rsidR="00FC179F" w14:paraId="3CB32C3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0DE3A4B" w14:textId="77777777" w:rsidR="00FC179F" w:rsidRDefault="00FC179F" w:rsidP="003E53C2">
            <w:pPr>
              <w:pStyle w:val="TAL"/>
            </w:pPr>
            <w:proofErr w:type="spellStart"/>
            <w:r>
              <w:rPr>
                <w:lang w:eastAsia="zh-CN"/>
              </w:rPr>
              <w:t>EventNotification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486F3BF8" w14:textId="77777777" w:rsidR="00FC179F" w:rsidRDefault="00FC179F" w:rsidP="003E53C2">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6E5C6212" w14:textId="77777777" w:rsidR="00FC179F" w:rsidRDefault="00FC179F" w:rsidP="003E53C2">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692B4998" w14:textId="77777777" w:rsidR="00FC179F" w:rsidRDefault="00FC179F" w:rsidP="003E53C2">
            <w:pPr>
              <w:pStyle w:val="TAL"/>
              <w:rPr>
                <w:rFonts w:cs="Arial"/>
                <w:szCs w:val="18"/>
              </w:rPr>
            </w:pPr>
          </w:p>
        </w:tc>
      </w:tr>
      <w:tr w:rsidR="00FC179F" w14:paraId="7D1CA337"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0B39484" w14:textId="77777777" w:rsidR="00FC179F" w:rsidRDefault="00FC179F" w:rsidP="003E53C2">
            <w:pPr>
              <w:pStyle w:val="TAL"/>
              <w:rPr>
                <w:lang w:eastAsia="zh-CN"/>
              </w:rPr>
            </w:pPr>
            <w:proofErr w:type="spellStart"/>
            <w:r>
              <w:t>EventReportingRequirement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44556CB0" w14:textId="77777777" w:rsidR="00FC179F" w:rsidRDefault="00FC179F" w:rsidP="003E53C2">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1C376286" w14:textId="77777777" w:rsidR="00FC179F" w:rsidRDefault="00FC179F" w:rsidP="003E53C2">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13CB6634" w14:textId="77777777" w:rsidR="00FC179F" w:rsidRDefault="00FC179F" w:rsidP="003E53C2">
            <w:pPr>
              <w:pStyle w:val="TAL"/>
              <w:rPr>
                <w:rFonts w:cs="Arial"/>
                <w:szCs w:val="18"/>
              </w:rPr>
            </w:pPr>
          </w:p>
        </w:tc>
      </w:tr>
      <w:tr w:rsidR="00FC179F" w14:paraId="32E4F6B2"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EAE7C60" w14:textId="77777777" w:rsidR="00FC179F" w:rsidRDefault="00FC179F" w:rsidP="003E53C2">
            <w:pPr>
              <w:pStyle w:val="TAL"/>
              <w:rPr>
                <w:lang w:eastAsia="zh-CN"/>
              </w:rPr>
            </w:pPr>
            <w:proofErr w:type="spellStart"/>
            <w:r>
              <w:rPr>
                <w:lang w:eastAsia="zh-CN"/>
              </w:rPr>
              <w:t>EventSubscription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16E65169" w14:textId="77777777" w:rsidR="00FC179F" w:rsidRDefault="00FC179F" w:rsidP="003E53C2">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1CCDD727" w14:textId="77777777" w:rsidR="00FC179F" w:rsidRDefault="00FC179F" w:rsidP="003E53C2">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1FC3BAE0" w14:textId="77777777" w:rsidR="00FC179F" w:rsidRDefault="00FC179F" w:rsidP="003E53C2">
            <w:pPr>
              <w:pStyle w:val="TAL"/>
              <w:rPr>
                <w:rFonts w:cs="Arial"/>
                <w:szCs w:val="18"/>
              </w:rPr>
            </w:pPr>
          </w:p>
        </w:tc>
      </w:tr>
      <w:tr w:rsidR="00FC179F" w14:paraId="1CF00811"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14D8E3E8" w14:textId="77777777" w:rsidR="00FC179F" w:rsidRDefault="00FC179F" w:rsidP="003E53C2">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5FABFB91" w14:textId="77777777" w:rsidR="00FC179F" w:rsidRDefault="00FC179F" w:rsidP="003E53C2">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63DEE408" w14:textId="77777777" w:rsidR="00FC179F" w:rsidRDefault="00FC179F" w:rsidP="003E53C2">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78DEF87F" w14:textId="77777777" w:rsidR="00FC179F" w:rsidRDefault="00FC179F" w:rsidP="003E53C2">
            <w:pPr>
              <w:pStyle w:val="TAL"/>
              <w:rPr>
                <w:rFonts w:cs="Arial"/>
                <w:szCs w:val="18"/>
              </w:rPr>
            </w:pPr>
            <w:proofErr w:type="spellStart"/>
            <w:r>
              <w:rPr>
                <w:rFonts w:cs="Arial"/>
                <w:szCs w:val="18"/>
              </w:rPr>
              <w:t>AbnormalBehaviour</w:t>
            </w:r>
            <w:proofErr w:type="spellEnd"/>
          </w:p>
        </w:tc>
      </w:tr>
      <w:tr w:rsidR="00FC179F" w14:paraId="76BFF33A"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F722541" w14:textId="77777777" w:rsidR="00FC179F" w:rsidRDefault="00FC179F" w:rsidP="003E53C2">
            <w:pPr>
              <w:pStyle w:val="TAL"/>
              <w:rPr>
                <w:lang w:eastAsia="zh-CN"/>
              </w:rPr>
            </w:pPr>
            <w:proofErr w:type="spellStart"/>
            <w:r>
              <w:t>ExceptionId</w:t>
            </w:r>
            <w:proofErr w:type="spellEnd"/>
          </w:p>
        </w:tc>
        <w:tc>
          <w:tcPr>
            <w:tcW w:w="1295" w:type="dxa"/>
            <w:tcBorders>
              <w:top w:val="single" w:sz="4" w:space="0" w:color="auto"/>
              <w:left w:val="single" w:sz="4" w:space="0" w:color="auto"/>
              <w:bottom w:val="single" w:sz="4" w:space="0" w:color="auto"/>
              <w:right w:val="single" w:sz="4" w:space="0" w:color="auto"/>
            </w:tcBorders>
          </w:tcPr>
          <w:p w14:paraId="190C077B" w14:textId="77777777" w:rsidR="00FC179F" w:rsidRDefault="00FC179F" w:rsidP="003E53C2">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7D87BD7E" w14:textId="77777777" w:rsidR="00FC179F" w:rsidRDefault="00FC179F" w:rsidP="003E53C2">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5B7D735F" w14:textId="77777777" w:rsidR="00FC179F" w:rsidRDefault="00FC179F" w:rsidP="003E53C2">
            <w:pPr>
              <w:pStyle w:val="TAL"/>
              <w:rPr>
                <w:rFonts w:cs="Arial"/>
                <w:szCs w:val="18"/>
              </w:rPr>
            </w:pPr>
            <w:proofErr w:type="spellStart"/>
            <w:r>
              <w:rPr>
                <w:rFonts w:cs="Arial"/>
                <w:szCs w:val="18"/>
              </w:rPr>
              <w:t>AbnormalBehaviour</w:t>
            </w:r>
            <w:proofErr w:type="spellEnd"/>
          </w:p>
        </w:tc>
      </w:tr>
      <w:tr w:rsidR="00FC179F" w14:paraId="1BF2EA7D"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CE2F19B" w14:textId="77777777" w:rsidR="00FC179F" w:rsidRDefault="00FC179F" w:rsidP="003E53C2">
            <w:pPr>
              <w:pStyle w:val="TAL"/>
              <w:rPr>
                <w:lang w:eastAsia="zh-CN"/>
              </w:rPr>
            </w:pPr>
            <w:proofErr w:type="spellStart"/>
            <w:r>
              <w:t>ExceptionTrend</w:t>
            </w:r>
            <w:proofErr w:type="spellEnd"/>
          </w:p>
        </w:tc>
        <w:tc>
          <w:tcPr>
            <w:tcW w:w="1295" w:type="dxa"/>
            <w:tcBorders>
              <w:top w:val="single" w:sz="4" w:space="0" w:color="auto"/>
              <w:left w:val="single" w:sz="4" w:space="0" w:color="auto"/>
              <w:bottom w:val="single" w:sz="4" w:space="0" w:color="auto"/>
              <w:right w:val="single" w:sz="4" w:space="0" w:color="auto"/>
            </w:tcBorders>
          </w:tcPr>
          <w:p w14:paraId="695B92C2" w14:textId="77777777" w:rsidR="00FC179F" w:rsidRDefault="00FC179F" w:rsidP="003E53C2">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791A194E" w14:textId="77777777" w:rsidR="00FC179F" w:rsidRDefault="00FC179F" w:rsidP="003E53C2">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7949B6B3" w14:textId="77777777" w:rsidR="00FC179F" w:rsidRDefault="00FC179F" w:rsidP="003E53C2">
            <w:pPr>
              <w:pStyle w:val="TAL"/>
              <w:rPr>
                <w:rFonts w:cs="Arial"/>
                <w:szCs w:val="18"/>
              </w:rPr>
            </w:pPr>
            <w:proofErr w:type="spellStart"/>
            <w:r>
              <w:rPr>
                <w:rFonts w:cs="Arial"/>
                <w:szCs w:val="18"/>
              </w:rPr>
              <w:t>AbnormalBehaviour</w:t>
            </w:r>
            <w:proofErr w:type="spellEnd"/>
          </w:p>
        </w:tc>
      </w:tr>
      <w:tr w:rsidR="00FC179F" w14:paraId="2A33F9E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11A81D2" w14:textId="77777777" w:rsidR="00FC179F" w:rsidRDefault="00FC179F" w:rsidP="003E53C2">
            <w:pPr>
              <w:pStyle w:val="TAL"/>
              <w:rPr>
                <w:lang w:eastAsia="zh-CN"/>
              </w:rPr>
            </w:pPr>
            <w:proofErr w:type="spellStart"/>
            <w:r>
              <w:t>ExpectedAnalyticsType</w:t>
            </w:r>
            <w:proofErr w:type="spellEnd"/>
          </w:p>
        </w:tc>
        <w:tc>
          <w:tcPr>
            <w:tcW w:w="1295" w:type="dxa"/>
            <w:tcBorders>
              <w:top w:val="single" w:sz="4" w:space="0" w:color="auto"/>
              <w:left w:val="single" w:sz="4" w:space="0" w:color="auto"/>
              <w:bottom w:val="single" w:sz="4" w:space="0" w:color="auto"/>
              <w:right w:val="single" w:sz="4" w:space="0" w:color="auto"/>
            </w:tcBorders>
          </w:tcPr>
          <w:p w14:paraId="00F328EA" w14:textId="77777777" w:rsidR="00FC179F" w:rsidRDefault="00FC179F" w:rsidP="003E53C2">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0B754166" w14:textId="77777777" w:rsidR="00FC179F" w:rsidRDefault="00FC179F" w:rsidP="003E53C2">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2C5A95DD" w14:textId="77777777" w:rsidR="00FC179F" w:rsidRDefault="00FC179F" w:rsidP="003E53C2">
            <w:pPr>
              <w:pStyle w:val="TAL"/>
              <w:rPr>
                <w:rFonts w:cs="Arial"/>
                <w:szCs w:val="18"/>
              </w:rPr>
            </w:pPr>
            <w:proofErr w:type="spellStart"/>
            <w:r>
              <w:t>AbnormalBehaviour</w:t>
            </w:r>
            <w:proofErr w:type="spellEnd"/>
          </w:p>
        </w:tc>
      </w:tr>
      <w:tr w:rsidR="00FC179F" w14:paraId="1B696D50"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707782A" w14:textId="77777777" w:rsidR="00FC179F" w:rsidRDefault="00FC179F" w:rsidP="003E53C2">
            <w:pPr>
              <w:pStyle w:val="TAL"/>
            </w:pPr>
            <w:proofErr w:type="spellStart"/>
            <w:r>
              <w:rPr>
                <w:lang w:eastAsia="zh-CN"/>
              </w:rPr>
              <w:t>FailureEventInfo</w:t>
            </w:r>
            <w:proofErr w:type="spellEnd"/>
          </w:p>
        </w:tc>
        <w:tc>
          <w:tcPr>
            <w:tcW w:w="1295" w:type="dxa"/>
            <w:tcBorders>
              <w:top w:val="single" w:sz="4" w:space="0" w:color="auto"/>
              <w:left w:val="single" w:sz="4" w:space="0" w:color="auto"/>
              <w:bottom w:val="single" w:sz="4" w:space="0" w:color="auto"/>
              <w:right w:val="single" w:sz="4" w:space="0" w:color="auto"/>
            </w:tcBorders>
          </w:tcPr>
          <w:p w14:paraId="64999F89" w14:textId="77777777" w:rsidR="00FC179F" w:rsidRDefault="00FC179F" w:rsidP="003E53C2">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748A3CC5" w14:textId="77777777" w:rsidR="00FC179F" w:rsidRDefault="00FC179F" w:rsidP="003E53C2">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764A4C98" w14:textId="77777777" w:rsidR="00FC179F" w:rsidRDefault="00FC179F" w:rsidP="003E53C2">
            <w:pPr>
              <w:pStyle w:val="TAL"/>
            </w:pPr>
          </w:p>
        </w:tc>
      </w:tr>
      <w:tr w:rsidR="00FC179F" w14:paraId="7DB3A701"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69366E9" w14:textId="77777777" w:rsidR="00FC179F" w:rsidRDefault="00FC179F" w:rsidP="003E53C2">
            <w:pPr>
              <w:pStyle w:val="TAL"/>
              <w:rPr>
                <w:lang w:eastAsia="zh-CN"/>
              </w:rPr>
            </w:pPr>
            <w:proofErr w:type="spellStart"/>
            <w:r>
              <w:t>IpEthFlowDescription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4FDFD21C" w14:textId="77777777" w:rsidR="00FC179F" w:rsidRDefault="00FC179F" w:rsidP="003E53C2">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588C515D" w14:textId="77777777" w:rsidR="00FC179F" w:rsidRDefault="00FC179F" w:rsidP="003E53C2">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A1A4AC8" w14:textId="77777777" w:rsidR="00FC179F" w:rsidRDefault="00FC179F" w:rsidP="003E53C2">
            <w:pPr>
              <w:pStyle w:val="TAL"/>
              <w:rPr>
                <w:rFonts w:cs="Arial"/>
                <w:szCs w:val="18"/>
              </w:rPr>
            </w:pPr>
            <w:proofErr w:type="spellStart"/>
            <w:r>
              <w:t>AbnormalBehaviour</w:t>
            </w:r>
            <w:proofErr w:type="spellEnd"/>
          </w:p>
        </w:tc>
      </w:tr>
      <w:tr w:rsidR="00FC179F" w14:paraId="2F9151B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01AD516" w14:textId="77777777" w:rsidR="00FC179F" w:rsidRDefault="00FC179F" w:rsidP="003E53C2">
            <w:pPr>
              <w:pStyle w:val="TAL"/>
              <w:rPr>
                <w:lang w:eastAsia="zh-CN"/>
              </w:rPr>
            </w:pPr>
            <w:proofErr w:type="spellStart"/>
            <w:r>
              <w:rPr>
                <w:lang w:eastAsia="zh-CN"/>
              </w:rPr>
              <w:t>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506D936B" w14:textId="77777777" w:rsidR="00FC179F" w:rsidRDefault="00FC179F" w:rsidP="003E53C2">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16BD5567" w14:textId="77777777" w:rsidR="00FC179F" w:rsidRDefault="00FC179F" w:rsidP="003E53C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7882089C" w14:textId="77777777" w:rsidR="00FC179F" w:rsidRDefault="00FC179F" w:rsidP="003E53C2">
            <w:pPr>
              <w:pStyle w:val="TAL"/>
              <w:rPr>
                <w:rFonts w:cs="Arial"/>
                <w:szCs w:val="18"/>
              </w:rPr>
            </w:pPr>
          </w:p>
        </w:tc>
      </w:tr>
      <w:tr w:rsidR="00FC179F" w14:paraId="3C8FFB41"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4F8BBDC" w14:textId="77777777" w:rsidR="00FC179F" w:rsidRDefault="00FC179F" w:rsidP="003E53C2">
            <w:pPr>
              <w:pStyle w:val="TAL"/>
              <w:rPr>
                <w:lang w:eastAsia="zh-CN"/>
              </w:rPr>
            </w:pPr>
            <w:proofErr w:type="spellStart"/>
            <w:r>
              <w:rPr>
                <w:lang w:eastAsia="zh-CN"/>
              </w:rPr>
              <w:t>LocationInfo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054BD3B9" w14:textId="77777777" w:rsidR="00FC179F" w:rsidRDefault="00FC179F" w:rsidP="003E53C2">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490609CB" w14:textId="77777777" w:rsidR="00FC179F" w:rsidRPr="00026641" w:rsidRDefault="00FC179F" w:rsidP="003E53C2">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07B28352" w14:textId="77777777" w:rsidR="00FC179F" w:rsidRDefault="00FC179F" w:rsidP="003E53C2">
            <w:pPr>
              <w:pStyle w:val="TAL"/>
              <w:rPr>
                <w:rFonts w:cs="Arial"/>
                <w:szCs w:val="18"/>
              </w:rPr>
            </w:pPr>
            <w:proofErr w:type="spellStart"/>
            <w:r>
              <w:rPr>
                <w:rFonts w:cs="Arial"/>
                <w:szCs w:val="18"/>
              </w:rPr>
              <w:t>UeMobility</w:t>
            </w:r>
            <w:proofErr w:type="spellEnd"/>
          </w:p>
          <w:p w14:paraId="66649AB5" w14:textId="77777777" w:rsidR="00FC179F" w:rsidRDefault="00FC179F" w:rsidP="003E53C2">
            <w:pPr>
              <w:pStyle w:val="TAL"/>
              <w:rPr>
                <w:rFonts w:cs="Arial"/>
                <w:szCs w:val="18"/>
              </w:rPr>
            </w:pPr>
          </w:p>
        </w:tc>
      </w:tr>
      <w:tr w:rsidR="00FC179F" w14:paraId="3E6AF0FC"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AA6BCDC" w14:textId="77777777" w:rsidR="00FC179F" w:rsidRDefault="00FC179F" w:rsidP="003E53C2">
            <w:pPr>
              <w:pStyle w:val="TAL"/>
              <w:rPr>
                <w:lang w:eastAsia="zh-CN"/>
              </w:rPr>
            </w:pPr>
            <w:proofErr w:type="spellStart"/>
            <w:r>
              <w:rPr>
                <w:lang w:eastAsia="zh-CN"/>
              </w:rPr>
              <w:t>MatchingDirection</w:t>
            </w:r>
            <w:proofErr w:type="spellEnd"/>
          </w:p>
        </w:tc>
        <w:tc>
          <w:tcPr>
            <w:tcW w:w="1295" w:type="dxa"/>
            <w:tcBorders>
              <w:top w:val="single" w:sz="4" w:space="0" w:color="auto"/>
              <w:left w:val="single" w:sz="4" w:space="0" w:color="auto"/>
              <w:bottom w:val="single" w:sz="4" w:space="0" w:color="auto"/>
              <w:right w:val="single" w:sz="4" w:space="0" w:color="auto"/>
            </w:tcBorders>
          </w:tcPr>
          <w:p w14:paraId="69A8325D" w14:textId="77777777" w:rsidR="00FC179F" w:rsidRDefault="00FC179F" w:rsidP="003E53C2">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74A11018" w14:textId="77777777" w:rsidR="00FC179F" w:rsidRDefault="00FC179F" w:rsidP="003E53C2">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61F361A7" w14:textId="77777777" w:rsidR="00FC179F" w:rsidRDefault="00FC179F" w:rsidP="003E53C2">
            <w:pPr>
              <w:pStyle w:val="TAL"/>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p w14:paraId="50F6241A" w14:textId="77777777" w:rsidR="00FC179F" w:rsidRDefault="00FC179F" w:rsidP="003E53C2">
            <w:pPr>
              <w:pStyle w:val="TAL"/>
            </w:pPr>
            <w:r>
              <w:rPr>
                <w:rFonts w:cs="Arial"/>
                <w:szCs w:val="18"/>
              </w:rPr>
              <w:t>Dispersion</w:t>
            </w:r>
          </w:p>
          <w:p w14:paraId="0DD3CA85" w14:textId="77777777" w:rsidR="00FC179F" w:rsidRDefault="00FC179F" w:rsidP="003E53C2">
            <w:pPr>
              <w:pStyle w:val="TAL"/>
              <w:rPr>
                <w:rFonts w:cs="Arial"/>
                <w:szCs w:val="18"/>
              </w:rPr>
            </w:pPr>
            <w:proofErr w:type="spellStart"/>
            <w:r>
              <w:rPr>
                <w:rFonts w:cs="Arial"/>
                <w:szCs w:val="18"/>
              </w:rPr>
              <w:t>RedundantTransmissionExp</w:t>
            </w:r>
            <w:proofErr w:type="spellEnd"/>
          </w:p>
          <w:p w14:paraId="110D1853" w14:textId="77777777" w:rsidR="00FC179F" w:rsidRDefault="00FC179F" w:rsidP="003E53C2">
            <w:pPr>
              <w:pStyle w:val="TAL"/>
              <w:rPr>
                <w:rFonts w:cs="Arial"/>
                <w:szCs w:val="18"/>
              </w:rPr>
            </w:pPr>
            <w:proofErr w:type="spellStart"/>
            <w:r>
              <w:rPr>
                <w:rFonts w:cs="Arial"/>
                <w:szCs w:val="18"/>
              </w:rPr>
              <w:t>Wlan</w:t>
            </w:r>
            <w:r>
              <w:rPr>
                <w:rFonts w:cs="Arial"/>
                <w:szCs w:val="18"/>
                <w:lang w:eastAsia="zh-CN"/>
              </w:rPr>
              <w:t>Performance</w:t>
            </w:r>
            <w:proofErr w:type="spellEnd"/>
          </w:p>
        </w:tc>
      </w:tr>
      <w:tr w:rsidR="00FC179F" w14:paraId="61DA186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7ABBC4E" w14:textId="77777777" w:rsidR="00FC179F" w:rsidRDefault="00FC179F" w:rsidP="003E53C2">
            <w:pPr>
              <w:pStyle w:val="TAL"/>
              <w:rPr>
                <w:lang w:eastAsia="zh-CN"/>
              </w:rPr>
            </w:pPr>
            <w:proofErr w:type="spellStart"/>
            <w:r>
              <w:rPr>
                <w:lang w:eastAsia="zh-CN"/>
              </w:rPr>
              <w:t>ModelInfo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0263BE21" w14:textId="77777777" w:rsidR="00FC179F" w:rsidRDefault="00FC179F" w:rsidP="003E53C2">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47819788" w14:textId="77777777" w:rsidR="00FC179F" w:rsidRDefault="00FC179F" w:rsidP="003E53C2">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519F284E" w14:textId="77777777" w:rsidR="00FC179F" w:rsidRDefault="00FC179F" w:rsidP="003E53C2">
            <w:pPr>
              <w:pStyle w:val="TAL"/>
              <w:rPr>
                <w:rFonts w:cs="Arial"/>
                <w:szCs w:val="18"/>
              </w:rPr>
            </w:pPr>
            <w:proofErr w:type="spellStart"/>
            <w:r>
              <w:rPr>
                <w:rFonts w:cs="Arial"/>
                <w:szCs w:val="18"/>
              </w:rPr>
              <w:t>EneNA</w:t>
            </w:r>
            <w:proofErr w:type="spellEnd"/>
          </w:p>
        </w:tc>
      </w:tr>
      <w:tr w:rsidR="00FC179F" w14:paraId="5A5585E6"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6E6AF4A" w14:textId="77777777" w:rsidR="00FC179F" w:rsidRDefault="00FC179F" w:rsidP="003E53C2">
            <w:pPr>
              <w:pStyle w:val="TAL"/>
              <w:rPr>
                <w:lang w:eastAsia="zh-CN"/>
              </w:rPr>
            </w:pPr>
            <w:proofErr w:type="spellStart"/>
            <w:r>
              <w:t>NetworkPerfInfo</w:t>
            </w:r>
            <w:proofErr w:type="spellEnd"/>
          </w:p>
        </w:tc>
        <w:tc>
          <w:tcPr>
            <w:tcW w:w="1295" w:type="dxa"/>
            <w:tcBorders>
              <w:top w:val="single" w:sz="4" w:space="0" w:color="auto"/>
              <w:left w:val="single" w:sz="4" w:space="0" w:color="auto"/>
              <w:bottom w:val="single" w:sz="4" w:space="0" w:color="auto"/>
              <w:right w:val="single" w:sz="4" w:space="0" w:color="auto"/>
            </w:tcBorders>
          </w:tcPr>
          <w:p w14:paraId="5ADF6021" w14:textId="77777777" w:rsidR="00FC179F" w:rsidRDefault="00FC179F" w:rsidP="003E53C2">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4677BF4F" w14:textId="77777777" w:rsidR="00FC179F" w:rsidRDefault="00FC179F" w:rsidP="003E53C2">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7AF3140F" w14:textId="77777777" w:rsidR="00FC179F" w:rsidRDefault="00FC179F" w:rsidP="003E53C2">
            <w:pPr>
              <w:pStyle w:val="TAL"/>
              <w:rPr>
                <w:rFonts w:cs="Arial"/>
                <w:szCs w:val="18"/>
              </w:rPr>
            </w:pPr>
            <w:proofErr w:type="spellStart"/>
            <w:r>
              <w:t>NetworkPerformance</w:t>
            </w:r>
            <w:proofErr w:type="spellEnd"/>
          </w:p>
        </w:tc>
      </w:tr>
      <w:tr w:rsidR="00FC179F" w14:paraId="3054292C"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1DFEAB8A" w14:textId="77777777" w:rsidR="00FC179F" w:rsidRDefault="00FC179F" w:rsidP="003E53C2">
            <w:pPr>
              <w:pStyle w:val="TAL"/>
              <w:rPr>
                <w:lang w:eastAsia="zh-CN"/>
              </w:rPr>
            </w:pPr>
            <w:proofErr w:type="spellStart"/>
            <w:r>
              <w:t>NetworkPerfRequirement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4E077E96" w14:textId="77777777" w:rsidR="00FC179F" w:rsidRDefault="00FC179F" w:rsidP="003E53C2">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109015D7" w14:textId="77777777" w:rsidR="00FC179F" w:rsidRDefault="00FC179F" w:rsidP="003E53C2">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02A28850" w14:textId="77777777" w:rsidR="00FC179F" w:rsidRDefault="00FC179F" w:rsidP="003E53C2">
            <w:pPr>
              <w:pStyle w:val="TAL"/>
              <w:rPr>
                <w:rFonts w:cs="Arial"/>
                <w:szCs w:val="18"/>
              </w:rPr>
            </w:pPr>
            <w:proofErr w:type="spellStart"/>
            <w:r>
              <w:t>NetworkPerformance</w:t>
            </w:r>
            <w:proofErr w:type="spellEnd"/>
          </w:p>
        </w:tc>
      </w:tr>
      <w:tr w:rsidR="00FC179F" w14:paraId="523D181D"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7BC5B19" w14:textId="77777777" w:rsidR="00FC179F" w:rsidRDefault="00FC179F" w:rsidP="003E53C2">
            <w:pPr>
              <w:pStyle w:val="TAL"/>
              <w:rPr>
                <w:lang w:eastAsia="zh-CN"/>
              </w:rPr>
            </w:pPr>
            <w:proofErr w:type="spellStart"/>
            <w:r>
              <w:t>NetworkPerfType</w:t>
            </w:r>
            <w:proofErr w:type="spellEnd"/>
          </w:p>
        </w:tc>
        <w:tc>
          <w:tcPr>
            <w:tcW w:w="1295" w:type="dxa"/>
            <w:tcBorders>
              <w:top w:val="single" w:sz="4" w:space="0" w:color="auto"/>
              <w:left w:val="single" w:sz="4" w:space="0" w:color="auto"/>
              <w:bottom w:val="single" w:sz="4" w:space="0" w:color="auto"/>
              <w:right w:val="single" w:sz="4" w:space="0" w:color="auto"/>
            </w:tcBorders>
          </w:tcPr>
          <w:p w14:paraId="7FFF9DF4" w14:textId="77777777" w:rsidR="00FC179F" w:rsidRDefault="00FC179F" w:rsidP="003E53C2">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0C5B8B9C" w14:textId="77777777" w:rsidR="00FC179F" w:rsidRDefault="00FC179F" w:rsidP="003E53C2">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2F079DCA" w14:textId="77777777" w:rsidR="00FC179F" w:rsidRDefault="00FC179F" w:rsidP="003E53C2">
            <w:pPr>
              <w:pStyle w:val="TAL"/>
              <w:rPr>
                <w:rFonts w:cs="Arial"/>
                <w:szCs w:val="18"/>
              </w:rPr>
            </w:pPr>
            <w:proofErr w:type="spellStart"/>
            <w:r>
              <w:t>NetworkPerformance</w:t>
            </w:r>
            <w:proofErr w:type="spellEnd"/>
          </w:p>
        </w:tc>
      </w:tr>
      <w:tr w:rsidR="00FC179F" w14:paraId="57A9E49A"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CD2E030" w14:textId="77777777" w:rsidR="00FC179F" w:rsidRDefault="00FC179F" w:rsidP="003E53C2">
            <w:pPr>
              <w:pStyle w:val="TAL"/>
              <w:rPr>
                <w:lang w:eastAsia="zh-CN"/>
              </w:rPr>
            </w:pPr>
            <w:proofErr w:type="spellStart"/>
            <w:r>
              <w:rPr>
                <w:lang w:eastAsia="zh-CN"/>
              </w:rPr>
              <w:t>NfLoadLevelInformation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10EF4823" w14:textId="77777777" w:rsidR="00FC179F" w:rsidRDefault="00FC179F" w:rsidP="003E53C2">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46AF311E" w14:textId="77777777" w:rsidR="00FC179F" w:rsidRDefault="00FC179F" w:rsidP="003E53C2">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49FC33E6" w14:textId="77777777" w:rsidR="00FC179F" w:rsidDel="00503E2F" w:rsidRDefault="00FC179F" w:rsidP="003E53C2">
            <w:pPr>
              <w:pStyle w:val="TAL"/>
              <w:rPr>
                <w:del w:id="62" w:author="KDDI_r0" w:date="2022-05-12T22:41:00Z"/>
              </w:rPr>
            </w:pPr>
            <w:proofErr w:type="spellStart"/>
            <w:r>
              <w:t>NfLoad</w:t>
            </w:r>
            <w:proofErr w:type="spellEnd"/>
          </w:p>
          <w:p w14:paraId="6B5FDCE3" w14:textId="77777777" w:rsidR="00FC179F" w:rsidRDefault="00FC179F" w:rsidP="003E53C2">
            <w:pPr>
              <w:pStyle w:val="TAL"/>
              <w:rPr>
                <w:rFonts w:cs="Arial"/>
                <w:szCs w:val="18"/>
              </w:rPr>
            </w:pPr>
            <w:del w:id="63" w:author="KDDI_r0" w:date="2022-05-12T22:41:00Z">
              <w:r w:rsidDel="00503E2F">
                <w:rPr>
                  <w:rFonts w:cs="Arial"/>
                </w:rPr>
                <w:delText>NfLoadExt</w:delText>
              </w:r>
            </w:del>
          </w:p>
        </w:tc>
      </w:tr>
      <w:tr w:rsidR="00FC179F" w14:paraId="5698F21D"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BB3D6C4" w14:textId="77777777" w:rsidR="00FC179F" w:rsidRDefault="00FC179F" w:rsidP="003E53C2">
            <w:pPr>
              <w:pStyle w:val="TAL"/>
              <w:rPr>
                <w:lang w:eastAsia="zh-CN"/>
              </w:rPr>
            </w:pPr>
            <w:proofErr w:type="spellStart"/>
            <w:r>
              <w:rPr>
                <w:lang w:eastAsia="zh-CN"/>
              </w:rPr>
              <w:t>NfStatus</w:t>
            </w:r>
            <w:proofErr w:type="spellEnd"/>
          </w:p>
        </w:tc>
        <w:tc>
          <w:tcPr>
            <w:tcW w:w="1295" w:type="dxa"/>
            <w:tcBorders>
              <w:top w:val="single" w:sz="4" w:space="0" w:color="auto"/>
              <w:left w:val="single" w:sz="4" w:space="0" w:color="auto"/>
              <w:bottom w:val="single" w:sz="4" w:space="0" w:color="auto"/>
              <w:right w:val="single" w:sz="4" w:space="0" w:color="auto"/>
            </w:tcBorders>
          </w:tcPr>
          <w:p w14:paraId="2D42E97B" w14:textId="77777777" w:rsidR="00FC179F" w:rsidRDefault="00FC179F" w:rsidP="003E53C2">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7B03EA13" w14:textId="77777777" w:rsidR="00FC179F" w:rsidRDefault="00FC179F" w:rsidP="003E53C2">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6037C54D" w14:textId="77777777" w:rsidR="00FC179F" w:rsidRDefault="00FC179F" w:rsidP="003E53C2">
            <w:pPr>
              <w:pStyle w:val="TAL"/>
            </w:pPr>
            <w:proofErr w:type="spellStart"/>
            <w:r>
              <w:rPr>
                <w:rFonts w:cs="Arial"/>
                <w:szCs w:val="18"/>
              </w:rPr>
              <w:t>NfLoad</w:t>
            </w:r>
            <w:proofErr w:type="spellEnd"/>
          </w:p>
        </w:tc>
      </w:tr>
      <w:tr w:rsidR="00FC179F" w14:paraId="63BDF0EF"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48D25E4" w14:textId="77777777" w:rsidR="00FC179F" w:rsidRDefault="00FC179F" w:rsidP="003E53C2">
            <w:pPr>
              <w:pStyle w:val="TAL"/>
              <w:rPr>
                <w:lang w:eastAsia="zh-CN"/>
              </w:rPr>
            </w:pPr>
            <w:proofErr w:type="spellStart"/>
            <w:r>
              <w:rPr>
                <w:lang w:eastAsia="zh-CN"/>
              </w:rPr>
              <w:t>NnwdafEventsSubscription</w:t>
            </w:r>
            <w:proofErr w:type="spellEnd"/>
          </w:p>
        </w:tc>
        <w:tc>
          <w:tcPr>
            <w:tcW w:w="1295" w:type="dxa"/>
            <w:tcBorders>
              <w:top w:val="single" w:sz="4" w:space="0" w:color="auto"/>
              <w:left w:val="single" w:sz="4" w:space="0" w:color="auto"/>
              <w:bottom w:val="single" w:sz="4" w:space="0" w:color="auto"/>
              <w:right w:val="single" w:sz="4" w:space="0" w:color="auto"/>
            </w:tcBorders>
          </w:tcPr>
          <w:p w14:paraId="75F3701F" w14:textId="77777777" w:rsidR="00FC179F" w:rsidRDefault="00FC179F" w:rsidP="003E53C2">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17213C5E" w14:textId="77777777" w:rsidR="00FC179F" w:rsidRDefault="00FC179F" w:rsidP="003E53C2">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71159339" w14:textId="77777777" w:rsidR="00FC179F" w:rsidRDefault="00FC179F" w:rsidP="003E53C2">
            <w:pPr>
              <w:pStyle w:val="TAL"/>
              <w:rPr>
                <w:rFonts w:cs="Arial"/>
                <w:szCs w:val="18"/>
              </w:rPr>
            </w:pPr>
          </w:p>
        </w:tc>
      </w:tr>
      <w:tr w:rsidR="00FC179F" w14:paraId="274A4EA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8D0EB27" w14:textId="77777777" w:rsidR="00FC179F" w:rsidRDefault="00FC179F" w:rsidP="003E53C2">
            <w:pPr>
              <w:pStyle w:val="TAL"/>
              <w:rPr>
                <w:lang w:eastAsia="zh-CN"/>
              </w:rPr>
            </w:pPr>
            <w:proofErr w:type="spellStart"/>
            <w:r>
              <w:rPr>
                <w:lang w:eastAsia="zh-CN"/>
              </w:rPr>
              <w:t>NnwdafEventsSubscriptionNotification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51D9E0FA" w14:textId="77777777" w:rsidR="00FC179F" w:rsidRDefault="00FC179F" w:rsidP="003E53C2">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2E98BE4C" w14:textId="77777777" w:rsidR="00FC179F" w:rsidRDefault="00FC179F" w:rsidP="003E53C2">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34C93D88" w14:textId="77777777" w:rsidR="00FC179F" w:rsidRDefault="00FC179F" w:rsidP="003E53C2">
            <w:pPr>
              <w:pStyle w:val="TAL"/>
              <w:rPr>
                <w:rFonts w:cs="Arial"/>
                <w:szCs w:val="18"/>
              </w:rPr>
            </w:pPr>
          </w:p>
        </w:tc>
      </w:tr>
      <w:tr w:rsidR="00FC179F" w14:paraId="0D9FC247"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8B8BBCD" w14:textId="77777777" w:rsidR="00FC179F" w:rsidRDefault="00FC179F" w:rsidP="003E53C2">
            <w:pPr>
              <w:pStyle w:val="TAL"/>
              <w:rPr>
                <w:lang w:eastAsia="zh-CN"/>
              </w:rPr>
            </w:pPr>
            <w:proofErr w:type="spellStart"/>
            <w:r>
              <w:rPr>
                <w:lang w:eastAsia="zh-CN"/>
              </w:rPr>
              <w:t>NumberAverage</w:t>
            </w:r>
            <w:proofErr w:type="spellEnd"/>
          </w:p>
        </w:tc>
        <w:tc>
          <w:tcPr>
            <w:tcW w:w="1295" w:type="dxa"/>
            <w:tcBorders>
              <w:top w:val="single" w:sz="4" w:space="0" w:color="auto"/>
              <w:left w:val="single" w:sz="4" w:space="0" w:color="auto"/>
              <w:bottom w:val="single" w:sz="4" w:space="0" w:color="auto"/>
              <w:right w:val="single" w:sz="4" w:space="0" w:color="auto"/>
            </w:tcBorders>
          </w:tcPr>
          <w:p w14:paraId="1209A4D5" w14:textId="77777777" w:rsidR="00FC179F" w:rsidRDefault="00FC179F" w:rsidP="003E53C2">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17052E70" w14:textId="77777777" w:rsidR="00FC179F" w:rsidRDefault="00FC179F" w:rsidP="003E53C2">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3CD334DC" w14:textId="77777777" w:rsidR="00FC179F" w:rsidRDefault="00FC179F" w:rsidP="003E53C2">
            <w:pPr>
              <w:pStyle w:val="TAL"/>
              <w:rPr>
                <w:rFonts w:cs="Arial"/>
                <w:szCs w:val="18"/>
              </w:rPr>
            </w:pPr>
            <w:proofErr w:type="spellStart"/>
            <w:r>
              <w:rPr>
                <w:rFonts w:cs="Arial"/>
                <w:szCs w:val="18"/>
                <w:lang w:eastAsia="zh-CN"/>
              </w:rPr>
              <w:t>NsiLoad</w:t>
            </w:r>
            <w:r>
              <w:t>Ext</w:t>
            </w:r>
            <w:proofErr w:type="spellEnd"/>
          </w:p>
        </w:tc>
      </w:tr>
      <w:tr w:rsidR="00FC179F" w14:paraId="0BF21410"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4ECD5EA" w14:textId="77777777" w:rsidR="00FC179F" w:rsidRDefault="00FC179F" w:rsidP="003E53C2">
            <w:pPr>
              <w:pStyle w:val="TAL"/>
              <w:rPr>
                <w:lang w:eastAsia="zh-CN"/>
              </w:rPr>
            </w:pPr>
            <w:proofErr w:type="spellStart"/>
            <w:r>
              <w:rPr>
                <w:rFonts w:hint="eastAsia"/>
                <w:lang w:eastAsia="zh-CN"/>
              </w:rPr>
              <w:t>NwdafEvent</w:t>
            </w:r>
            <w:proofErr w:type="spellEnd"/>
          </w:p>
        </w:tc>
        <w:tc>
          <w:tcPr>
            <w:tcW w:w="1295" w:type="dxa"/>
            <w:tcBorders>
              <w:top w:val="single" w:sz="4" w:space="0" w:color="auto"/>
              <w:left w:val="single" w:sz="4" w:space="0" w:color="auto"/>
              <w:bottom w:val="single" w:sz="4" w:space="0" w:color="auto"/>
              <w:right w:val="single" w:sz="4" w:space="0" w:color="auto"/>
            </w:tcBorders>
          </w:tcPr>
          <w:p w14:paraId="4CD74DB8" w14:textId="77777777" w:rsidR="00FC179F" w:rsidRDefault="00FC179F" w:rsidP="003E53C2">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7ACD7244" w14:textId="77777777" w:rsidR="00FC179F" w:rsidRDefault="00FC179F" w:rsidP="003E53C2">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36A5A685" w14:textId="77777777" w:rsidR="00FC179F" w:rsidRDefault="00FC179F" w:rsidP="003E53C2">
            <w:pPr>
              <w:pStyle w:val="TAL"/>
              <w:rPr>
                <w:rFonts w:cs="Arial"/>
                <w:szCs w:val="18"/>
              </w:rPr>
            </w:pPr>
          </w:p>
        </w:tc>
      </w:tr>
      <w:tr w:rsidR="00FC179F" w14:paraId="00C086BC"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0F851D3" w14:textId="77777777" w:rsidR="00FC179F" w:rsidRDefault="00FC179F" w:rsidP="003E53C2">
            <w:pPr>
              <w:pStyle w:val="TAL"/>
              <w:rPr>
                <w:lang w:eastAsia="zh-CN"/>
              </w:rPr>
            </w:pPr>
            <w:proofErr w:type="spellStart"/>
            <w:r>
              <w:rPr>
                <w:lang w:eastAsia="zh-CN"/>
              </w:rPr>
              <w:t>NwdafFailureCode</w:t>
            </w:r>
            <w:proofErr w:type="spellEnd"/>
          </w:p>
        </w:tc>
        <w:tc>
          <w:tcPr>
            <w:tcW w:w="1295" w:type="dxa"/>
            <w:tcBorders>
              <w:top w:val="single" w:sz="4" w:space="0" w:color="auto"/>
              <w:left w:val="single" w:sz="4" w:space="0" w:color="auto"/>
              <w:bottom w:val="single" w:sz="4" w:space="0" w:color="auto"/>
              <w:right w:val="single" w:sz="4" w:space="0" w:color="auto"/>
            </w:tcBorders>
          </w:tcPr>
          <w:p w14:paraId="3167E558" w14:textId="77777777" w:rsidR="00FC179F" w:rsidRDefault="00FC179F" w:rsidP="003E53C2">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79D624B3" w14:textId="77777777" w:rsidR="00FC179F" w:rsidRDefault="00FC179F" w:rsidP="003E53C2">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274AEF06" w14:textId="77777777" w:rsidR="00FC179F" w:rsidRDefault="00FC179F" w:rsidP="003E53C2">
            <w:pPr>
              <w:pStyle w:val="TAL"/>
              <w:rPr>
                <w:rFonts w:cs="Arial"/>
                <w:szCs w:val="18"/>
              </w:rPr>
            </w:pPr>
          </w:p>
        </w:tc>
      </w:tr>
      <w:tr w:rsidR="00FC179F" w14:paraId="1120FD09"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4FD8DB2" w14:textId="77777777" w:rsidR="00FC179F" w:rsidRDefault="00FC179F" w:rsidP="003E53C2">
            <w:pPr>
              <w:pStyle w:val="TAL"/>
              <w:rPr>
                <w:lang w:eastAsia="zh-CN"/>
              </w:rPr>
            </w:pPr>
            <w:proofErr w:type="spellStart"/>
            <w:r>
              <w:rPr>
                <w:lang w:eastAsia="zh-CN"/>
              </w:rPr>
              <w:t>NotificationMethod</w:t>
            </w:r>
            <w:proofErr w:type="spellEnd"/>
          </w:p>
        </w:tc>
        <w:tc>
          <w:tcPr>
            <w:tcW w:w="1295" w:type="dxa"/>
            <w:tcBorders>
              <w:top w:val="single" w:sz="4" w:space="0" w:color="auto"/>
              <w:left w:val="single" w:sz="4" w:space="0" w:color="auto"/>
              <w:bottom w:val="single" w:sz="4" w:space="0" w:color="auto"/>
              <w:right w:val="single" w:sz="4" w:space="0" w:color="auto"/>
            </w:tcBorders>
          </w:tcPr>
          <w:p w14:paraId="3E31D6BC" w14:textId="77777777" w:rsidR="00FC179F" w:rsidRDefault="00FC179F" w:rsidP="003E53C2">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1907AD10" w14:textId="77777777" w:rsidR="00FC179F" w:rsidRDefault="00FC179F" w:rsidP="003E53C2">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5686EC38" w14:textId="77777777" w:rsidR="00FC179F" w:rsidRDefault="00FC179F" w:rsidP="003E53C2">
            <w:pPr>
              <w:pStyle w:val="TAL"/>
              <w:rPr>
                <w:rFonts w:cs="Arial"/>
                <w:szCs w:val="18"/>
              </w:rPr>
            </w:pPr>
          </w:p>
        </w:tc>
      </w:tr>
      <w:tr w:rsidR="00FC179F" w14:paraId="5000E04D"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997E9D5" w14:textId="77777777" w:rsidR="00FC179F" w:rsidRDefault="00FC179F" w:rsidP="003E53C2">
            <w:pPr>
              <w:pStyle w:val="TAL"/>
              <w:rPr>
                <w:lang w:eastAsia="zh-CN"/>
              </w:rPr>
            </w:pPr>
            <w:proofErr w:type="spellStart"/>
            <w:r>
              <w:rPr>
                <w:lang w:eastAsia="zh-CN"/>
              </w:rPr>
              <w:lastRenderedPageBreak/>
              <w:t>NsiIdInfo</w:t>
            </w:r>
            <w:proofErr w:type="spellEnd"/>
          </w:p>
        </w:tc>
        <w:tc>
          <w:tcPr>
            <w:tcW w:w="1295" w:type="dxa"/>
            <w:tcBorders>
              <w:top w:val="single" w:sz="4" w:space="0" w:color="auto"/>
              <w:left w:val="single" w:sz="4" w:space="0" w:color="auto"/>
              <w:bottom w:val="single" w:sz="4" w:space="0" w:color="auto"/>
              <w:right w:val="single" w:sz="4" w:space="0" w:color="auto"/>
            </w:tcBorders>
          </w:tcPr>
          <w:p w14:paraId="13F266A0" w14:textId="77777777" w:rsidR="00FC179F" w:rsidRDefault="00FC179F" w:rsidP="003E53C2">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5557BE39" w14:textId="77777777" w:rsidR="00FC179F" w:rsidRDefault="00FC179F" w:rsidP="003E53C2">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22297018" w14:textId="77777777" w:rsidR="00FC179F" w:rsidRDefault="00FC179F" w:rsidP="003E53C2">
            <w:pPr>
              <w:pStyle w:val="TAL"/>
              <w:rPr>
                <w:rFonts w:cs="Arial"/>
                <w:szCs w:val="18"/>
              </w:rPr>
            </w:pPr>
            <w:proofErr w:type="spellStart"/>
            <w:r>
              <w:rPr>
                <w:rFonts w:cs="Arial"/>
                <w:szCs w:val="18"/>
              </w:rPr>
              <w:t>ServiceExperience</w:t>
            </w:r>
            <w:proofErr w:type="spellEnd"/>
          </w:p>
          <w:p w14:paraId="2ABE04F6" w14:textId="77777777" w:rsidR="00FC179F" w:rsidRDefault="00FC179F" w:rsidP="003E53C2">
            <w:pPr>
              <w:pStyle w:val="TAL"/>
              <w:rPr>
                <w:lang w:eastAsia="zh-CN"/>
              </w:rPr>
            </w:pPr>
            <w:proofErr w:type="spellStart"/>
            <w:r>
              <w:rPr>
                <w:lang w:eastAsia="zh-CN"/>
              </w:rPr>
              <w:t>NsiLoad</w:t>
            </w:r>
            <w:proofErr w:type="spellEnd"/>
          </w:p>
          <w:p w14:paraId="56D12CB4" w14:textId="77777777" w:rsidR="00FC179F" w:rsidRDefault="00FC179F" w:rsidP="003E53C2">
            <w:pPr>
              <w:pStyle w:val="TAL"/>
              <w:rPr>
                <w:lang w:eastAsia="zh-CN"/>
              </w:rPr>
            </w:pPr>
            <w:proofErr w:type="spellStart"/>
            <w:r w:rsidRPr="006D73EF">
              <w:rPr>
                <w:rFonts w:eastAsia="Batang"/>
              </w:rPr>
              <w:t>DnPerformance</w:t>
            </w:r>
            <w:proofErr w:type="spellEnd"/>
          </w:p>
          <w:p w14:paraId="31ACDF57" w14:textId="77777777" w:rsidR="00FC179F" w:rsidRDefault="00FC179F" w:rsidP="003E53C2">
            <w:pPr>
              <w:pStyle w:val="TAL"/>
              <w:rPr>
                <w:rFonts w:cs="Arial"/>
                <w:szCs w:val="18"/>
              </w:rPr>
            </w:pPr>
          </w:p>
        </w:tc>
      </w:tr>
      <w:tr w:rsidR="00FC179F" w14:paraId="5BBA9CB6"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CA9BFB1" w14:textId="77777777" w:rsidR="00FC179F" w:rsidRDefault="00FC179F" w:rsidP="003E53C2">
            <w:pPr>
              <w:pStyle w:val="TAL"/>
              <w:rPr>
                <w:lang w:eastAsia="zh-CN"/>
              </w:rPr>
            </w:pPr>
            <w:proofErr w:type="spellStart"/>
            <w:r>
              <w:rPr>
                <w:lang w:eastAsia="zh-CN"/>
              </w:rPr>
              <w:t>NsiLoadLevelInfo</w:t>
            </w:r>
            <w:proofErr w:type="spellEnd"/>
          </w:p>
        </w:tc>
        <w:tc>
          <w:tcPr>
            <w:tcW w:w="1295" w:type="dxa"/>
            <w:tcBorders>
              <w:top w:val="single" w:sz="4" w:space="0" w:color="auto"/>
              <w:left w:val="single" w:sz="4" w:space="0" w:color="auto"/>
              <w:bottom w:val="single" w:sz="4" w:space="0" w:color="auto"/>
              <w:right w:val="single" w:sz="4" w:space="0" w:color="auto"/>
            </w:tcBorders>
          </w:tcPr>
          <w:p w14:paraId="272BBB59" w14:textId="77777777" w:rsidR="00FC179F" w:rsidRDefault="00FC179F" w:rsidP="003E53C2">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53BF1B33" w14:textId="77777777" w:rsidR="00FC179F" w:rsidRDefault="00FC179F" w:rsidP="003E53C2">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65835382" w14:textId="77777777" w:rsidR="00FC179F" w:rsidRDefault="00FC179F" w:rsidP="003E53C2">
            <w:pPr>
              <w:pStyle w:val="TAL"/>
              <w:rPr>
                <w:lang w:eastAsia="zh-CN"/>
              </w:rPr>
            </w:pPr>
            <w:proofErr w:type="spellStart"/>
            <w:r>
              <w:rPr>
                <w:lang w:eastAsia="zh-CN"/>
              </w:rPr>
              <w:t>NsiLoad</w:t>
            </w:r>
            <w:proofErr w:type="spellEnd"/>
            <w:r>
              <w:t xml:space="preserve"> </w:t>
            </w:r>
          </w:p>
          <w:p w14:paraId="7A279636" w14:textId="77777777" w:rsidR="00FC179F" w:rsidRDefault="00FC179F" w:rsidP="003E53C2">
            <w:pPr>
              <w:pStyle w:val="TAL"/>
              <w:rPr>
                <w:rFonts w:cs="Arial"/>
                <w:szCs w:val="18"/>
              </w:rPr>
            </w:pPr>
          </w:p>
        </w:tc>
      </w:tr>
      <w:tr w:rsidR="00FC179F" w14:paraId="013BC32F"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11ADF24" w14:textId="77777777" w:rsidR="00FC179F" w:rsidRDefault="00FC179F" w:rsidP="003E53C2">
            <w:pPr>
              <w:pStyle w:val="TAL"/>
              <w:rPr>
                <w:lang w:eastAsia="zh-CN"/>
              </w:rPr>
            </w:pPr>
            <w:proofErr w:type="spellStart"/>
            <w:r w:rsidRPr="003A108A">
              <w:t>OutputStrategy</w:t>
            </w:r>
            <w:proofErr w:type="spellEnd"/>
          </w:p>
        </w:tc>
        <w:tc>
          <w:tcPr>
            <w:tcW w:w="1295" w:type="dxa"/>
            <w:tcBorders>
              <w:top w:val="single" w:sz="4" w:space="0" w:color="auto"/>
              <w:left w:val="single" w:sz="4" w:space="0" w:color="auto"/>
              <w:bottom w:val="single" w:sz="4" w:space="0" w:color="auto"/>
              <w:right w:val="single" w:sz="4" w:space="0" w:color="auto"/>
            </w:tcBorders>
          </w:tcPr>
          <w:p w14:paraId="1EEF2692" w14:textId="77777777" w:rsidR="00FC179F" w:rsidRDefault="00FC179F" w:rsidP="003E53C2">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57A7753F" w14:textId="77777777" w:rsidR="00FC179F" w:rsidRDefault="00FC179F" w:rsidP="003E53C2">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4E49D34B" w14:textId="77777777" w:rsidR="00FC179F" w:rsidRDefault="00FC179F" w:rsidP="003E53C2">
            <w:pPr>
              <w:pStyle w:val="TAL"/>
              <w:rPr>
                <w:lang w:eastAsia="zh-CN"/>
              </w:rPr>
            </w:pPr>
            <w:r w:rsidRPr="003A108A">
              <w:t>Aggregation</w:t>
            </w:r>
          </w:p>
        </w:tc>
      </w:tr>
      <w:tr w:rsidR="00FC179F" w14:paraId="2A05D9EF"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CBB9ADE" w14:textId="77777777" w:rsidR="00FC179F" w:rsidRPr="003A108A" w:rsidRDefault="00FC179F" w:rsidP="003E53C2">
            <w:pPr>
              <w:pStyle w:val="TAL"/>
            </w:pPr>
            <w:proofErr w:type="spellStart"/>
            <w:r>
              <w:t>Perf</w:t>
            </w:r>
            <w:r>
              <w:rPr>
                <w:rFonts w:hint="eastAsia"/>
                <w:lang w:eastAsia="zh-CN"/>
              </w:rPr>
              <w:t>Data</w:t>
            </w:r>
            <w:proofErr w:type="spellEnd"/>
          </w:p>
        </w:tc>
        <w:tc>
          <w:tcPr>
            <w:tcW w:w="1295" w:type="dxa"/>
            <w:tcBorders>
              <w:top w:val="single" w:sz="4" w:space="0" w:color="auto"/>
              <w:left w:val="single" w:sz="4" w:space="0" w:color="auto"/>
              <w:bottom w:val="single" w:sz="4" w:space="0" w:color="auto"/>
              <w:right w:val="single" w:sz="4" w:space="0" w:color="auto"/>
            </w:tcBorders>
          </w:tcPr>
          <w:p w14:paraId="74312AB6" w14:textId="77777777" w:rsidR="00FC179F" w:rsidRDefault="00FC179F" w:rsidP="003E53C2">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D407B6F" w14:textId="77777777" w:rsidR="00FC179F" w:rsidRPr="003A108A" w:rsidRDefault="00FC179F" w:rsidP="003E53C2">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4DCC19C8" w14:textId="77777777" w:rsidR="00FC179F" w:rsidRPr="003A108A" w:rsidRDefault="00FC179F" w:rsidP="003E53C2">
            <w:pPr>
              <w:pStyle w:val="TAL"/>
            </w:pPr>
            <w:proofErr w:type="spellStart"/>
            <w:r>
              <w:rPr>
                <w:rFonts w:hint="eastAsia"/>
                <w:lang w:eastAsia="zh-CN"/>
              </w:rPr>
              <w:t>Dn</w:t>
            </w:r>
            <w:r>
              <w:t>Performance</w:t>
            </w:r>
            <w:proofErr w:type="spellEnd"/>
          </w:p>
        </w:tc>
      </w:tr>
      <w:tr w:rsidR="00FC179F" w14:paraId="01DC1B63"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D867C38" w14:textId="77777777" w:rsidR="00FC179F" w:rsidRDefault="00FC179F" w:rsidP="003E53C2">
            <w:pPr>
              <w:pStyle w:val="TAL"/>
              <w:rPr>
                <w:lang w:eastAsia="zh-CN"/>
              </w:rPr>
            </w:pPr>
            <w:proofErr w:type="spellStart"/>
            <w:r>
              <w:rPr>
                <w:lang w:eastAsia="zh-CN"/>
              </w:rPr>
              <w:t>QosRequirement</w:t>
            </w:r>
            <w:proofErr w:type="spellEnd"/>
          </w:p>
        </w:tc>
        <w:tc>
          <w:tcPr>
            <w:tcW w:w="1295" w:type="dxa"/>
            <w:tcBorders>
              <w:top w:val="single" w:sz="4" w:space="0" w:color="auto"/>
              <w:left w:val="single" w:sz="4" w:space="0" w:color="auto"/>
              <w:bottom w:val="single" w:sz="4" w:space="0" w:color="auto"/>
              <w:right w:val="single" w:sz="4" w:space="0" w:color="auto"/>
            </w:tcBorders>
          </w:tcPr>
          <w:p w14:paraId="6B583460" w14:textId="77777777" w:rsidR="00FC179F" w:rsidRDefault="00FC179F" w:rsidP="003E53C2">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31DE4462" w14:textId="77777777" w:rsidR="00FC179F" w:rsidRDefault="00FC179F" w:rsidP="003E53C2">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36F220AB" w14:textId="77777777" w:rsidR="00FC179F" w:rsidRDefault="00FC179F" w:rsidP="003E53C2">
            <w:pPr>
              <w:pStyle w:val="TAL"/>
              <w:rPr>
                <w:rFonts w:cs="Arial"/>
                <w:szCs w:val="18"/>
              </w:rPr>
            </w:pPr>
            <w:proofErr w:type="spellStart"/>
            <w:r>
              <w:rPr>
                <w:rFonts w:cs="Arial"/>
                <w:szCs w:val="18"/>
              </w:rPr>
              <w:t>QoSSustainability</w:t>
            </w:r>
            <w:proofErr w:type="spellEnd"/>
          </w:p>
        </w:tc>
      </w:tr>
      <w:tr w:rsidR="00FC179F" w14:paraId="60B3034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4136194" w14:textId="77777777" w:rsidR="00FC179F" w:rsidRDefault="00FC179F" w:rsidP="003E53C2">
            <w:pPr>
              <w:pStyle w:val="TAL"/>
            </w:pPr>
            <w:proofErr w:type="spellStart"/>
            <w:r>
              <w:rPr>
                <w:lang w:eastAsia="zh-CN"/>
              </w:rPr>
              <w:t>QosSustainabilityInfo</w:t>
            </w:r>
            <w:proofErr w:type="spellEnd"/>
          </w:p>
        </w:tc>
        <w:tc>
          <w:tcPr>
            <w:tcW w:w="1295" w:type="dxa"/>
            <w:tcBorders>
              <w:top w:val="single" w:sz="4" w:space="0" w:color="auto"/>
              <w:left w:val="single" w:sz="4" w:space="0" w:color="auto"/>
              <w:bottom w:val="single" w:sz="4" w:space="0" w:color="auto"/>
              <w:right w:val="single" w:sz="4" w:space="0" w:color="auto"/>
            </w:tcBorders>
          </w:tcPr>
          <w:p w14:paraId="269368F3" w14:textId="77777777" w:rsidR="00FC179F" w:rsidRDefault="00FC179F" w:rsidP="003E53C2">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002DF857" w14:textId="77777777" w:rsidR="00FC179F" w:rsidRDefault="00FC179F" w:rsidP="003E53C2">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7E9CCEB5" w14:textId="77777777" w:rsidR="00FC179F" w:rsidRDefault="00FC179F" w:rsidP="003E53C2">
            <w:pPr>
              <w:pStyle w:val="TAL"/>
            </w:pPr>
            <w:proofErr w:type="spellStart"/>
            <w:r>
              <w:rPr>
                <w:rFonts w:cs="Arial"/>
                <w:szCs w:val="18"/>
              </w:rPr>
              <w:t>QoSSustainability</w:t>
            </w:r>
            <w:proofErr w:type="spellEnd"/>
          </w:p>
        </w:tc>
      </w:tr>
      <w:tr w:rsidR="00FC179F" w14:paraId="078C7863"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E92411E" w14:textId="77777777" w:rsidR="00FC179F" w:rsidRDefault="00FC179F" w:rsidP="003E53C2">
            <w:pPr>
              <w:pStyle w:val="TAL"/>
              <w:rPr>
                <w:lang w:eastAsia="zh-CN"/>
              </w:rPr>
            </w:pPr>
            <w:proofErr w:type="spellStart"/>
            <w:r w:rsidRPr="00F20302">
              <w:t>ResourceUsage</w:t>
            </w:r>
            <w:proofErr w:type="spellEnd"/>
          </w:p>
        </w:tc>
        <w:tc>
          <w:tcPr>
            <w:tcW w:w="1295" w:type="dxa"/>
            <w:tcBorders>
              <w:top w:val="single" w:sz="4" w:space="0" w:color="auto"/>
              <w:left w:val="single" w:sz="4" w:space="0" w:color="auto"/>
              <w:bottom w:val="single" w:sz="4" w:space="0" w:color="auto"/>
              <w:right w:val="single" w:sz="4" w:space="0" w:color="auto"/>
            </w:tcBorders>
          </w:tcPr>
          <w:p w14:paraId="5BD8F2D0" w14:textId="77777777" w:rsidR="00FC179F" w:rsidRDefault="00FC179F" w:rsidP="003E53C2">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2CE80A61" w14:textId="77777777" w:rsidR="00FC179F" w:rsidRDefault="00FC179F" w:rsidP="003E53C2">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5CE2E588" w14:textId="77777777" w:rsidR="00FC179F" w:rsidRDefault="00FC179F" w:rsidP="003E53C2">
            <w:pPr>
              <w:pStyle w:val="TAL"/>
              <w:rPr>
                <w:rFonts w:cs="Arial"/>
                <w:szCs w:val="18"/>
              </w:rPr>
            </w:pPr>
            <w:proofErr w:type="spellStart"/>
            <w:r>
              <w:rPr>
                <w:rFonts w:cs="Arial"/>
                <w:szCs w:val="18"/>
                <w:lang w:eastAsia="zh-CN"/>
              </w:rPr>
              <w:t>NsiLoad</w:t>
            </w:r>
            <w:r>
              <w:t>Ext</w:t>
            </w:r>
            <w:proofErr w:type="spellEnd"/>
          </w:p>
        </w:tc>
      </w:tr>
      <w:tr w:rsidR="00FC179F" w14:paraId="5C62C63F"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2F3299C" w14:textId="77777777" w:rsidR="00FC179F" w:rsidRDefault="00FC179F" w:rsidP="003E53C2">
            <w:pPr>
              <w:pStyle w:val="TAL"/>
              <w:rPr>
                <w:lang w:eastAsia="zh-CN"/>
              </w:rPr>
            </w:pPr>
            <w:proofErr w:type="spellStart"/>
            <w:r>
              <w:t>RetainabilityThreshold</w:t>
            </w:r>
            <w:proofErr w:type="spellEnd"/>
          </w:p>
        </w:tc>
        <w:tc>
          <w:tcPr>
            <w:tcW w:w="1295" w:type="dxa"/>
            <w:tcBorders>
              <w:top w:val="single" w:sz="4" w:space="0" w:color="auto"/>
              <w:left w:val="single" w:sz="4" w:space="0" w:color="auto"/>
              <w:bottom w:val="single" w:sz="4" w:space="0" w:color="auto"/>
              <w:right w:val="single" w:sz="4" w:space="0" w:color="auto"/>
            </w:tcBorders>
          </w:tcPr>
          <w:p w14:paraId="35900FA1" w14:textId="77777777" w:rsidR="00FC179F" w:rsidRDefault="00FC179F" w:rsidP="003E53C2">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72B451AD" w14:textId="77777777" w:rsidR="00FC179F" w:rsidRDefault="00FC179F" w:rsidP="003E53C2">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0AAE50EA" w14:textId="77777777" w:rsidR="00FC179F" w:rsidRDefault="00FC179F" w:rsidP="003E53C2">
            <w:pPr>
              <w:pStyle w:val="TAL"/>
              <w:rPr>
                <w:rFonts w:cs="Arial"/>
                <w:szCs w:val="18"/>
              </w:rPr>
            </w:pPr>
            <w:proofErr w:type="spellStart"/>
            <w:r>
              <w:rPr>
                <w:rFonts w:cs="Arial"/>
                <w:szCs w:val="18"/>
              </w:rPr>
              <w:t>QoSSustainability</w:t>
            </w:r>
            <w:proofErr w:type="spellEnd"/>
          </w:p>
        </w:tc>
      </w:tr>
      <w:tr w:rsidR="00FC179F" w14:paraId="254DD352"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45C434A" w14:textId="77777777" w:rsidR="00FC179F" w:rsidRDefault="00FC179F" w:rsidP="003E53C2">
            <w:pPr>
              <w:pStyle w:val="TAL"/>
            </w:pPr>
            <w:proofErr w:type="spellStart"/>
            <w:r>
              <w:t>RankingCriterion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728E5701" w14:textId="77777777" w:rsidR="00FC179F" w:rsidRDefault="00FC179F" w:rsidP="003E53C2">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59ACBB7F" w14:textId="77777777" w:rsidR="00FC179F" w:rsidRDefault="00FC179F" w:rsidP="003E53C2">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52A1D3F9" w14:textId="77777777" w:rsidR="00FC179F" w:rsidRDefault="00FC179F" w:rsidP="003E53C2">
            <w:pPr>
              <w:pStyle w:val="TAL"/>
              <w:rPr>
                <w:rFonts w:cs="Arial"/>
                <w:szCs w:val="18"/>
              </w:rPr>
            </w:pPr>
            <w:r>
              <w:t>Dispersion</w:t>
            </w:r>
          </w:p>
        </w:tc>
      </w:tr>
      <w:tr w:rsidR="00FC179F" w14:paraId="3C8B96D7"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5B0BECA" w14:textId="77777777" w:rsidR="00FC179F" w:rsidRDefault="00FC179F" w:rsidP="003E53C2">
            <w:pPr>
              <w:pStyle w:val="TAL"/>
            </w:pPr>
            <w:proofErr w:type="spellStart"/>
            <w:r>
              <w:t>RedTransExpOrderingCriterion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58942898" w14:textId="77777777" w:rsidR="00FC179F" w:rsidRDefault="00FC179F" w:rsidP="003E53C2">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46E6278F" w14:textId="77777777" w:rsidR="00FC179F" w:rsidRDefault="00FC179F" w:rsidP="003E53C2">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068878B6" w14:textId="77777777" w:rsidR="00FC179F" w:rsidRDefault="00FC179F" w:rsidP="003E53C2">
            <w:pPr>
              <w:pStyle w:val="TAL"/>
            </w:pPr>
            <w:proofErr w:type="spellStart"/>
            <w:r w:rsidRPr="00E8147C">
              <w:t>RedundantTransmissionExp</w:t>
            </w:r>
            <w:proofErr w:type="spellEnd"/>
          </w:p>
        </w:tc>
      </w:tr>
      <w:tr w:rsidR="00FC179F" w14:paraId="42C3AA2D"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2267CD6" w14:textId="77777777" w:rsidR="00FC179F" w:rsidRDefault="00FC179F" w:rsidP="003E53C2">
            <w:pPr>
              <w:pStyle w:val="TAL"/>
            </w:pPr>
            <w:proofErr w:type="spellStart"/>
            <w:r>
              <w:t>RedundantTransmissionExpInfo</w:t>
            </w:r>
            <w:proofErr w:type="spellEnd"/>
          </w:p>
        </w:tc>
        <w:tc>
          <w:tcPr>
            <w:tcW w:w="1295" w:type="dxa"/>
            <w:tcBorders>
              <w:top w:val="single" w:sz="4" w:space="0" w:color="auto"/>
              <w:left w:val="single" w:sz="4" w:space="0" w:color="auto"/>
              <w:bottom w:val="single" w:sz="4" w:space="0" w:color="auto"/>
              <w:right w:val="single" w:sz="4" w:space="0" w:color="auto"/>
            </w:tcBorders>
          </w:tcPr>
          <w:p w14:paraId="29900991" w14:textId="77777777" w:rsidR="00FC179F" w:rsidRDefault="00FC179F" w:rsidP="003E53C2">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15CBC1C4" w14:textId="77777777" w:rsidR="00FC179F" w:rsidRDefault="00FC179F" w:rsidP="003E53C2">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44D5379F" w14:textId="77777777" w:rsidR="00FC179F" w:rsidRDefault="00FC179F" w:rsidP="003E53C2">
            <w:pPr>
              <w:pStyle w:val="TAL"/>
            </w:pPr>
            <w:proofErr w:type="spellStart"/>
            <w:r w:rsidRPr="00E8147C">
              <w:t>RedundantTransmissionExp</w:t>
            </w:r>
            <w:proofErr w:type="spellEnd"/>
          </w:p>
        </w:tc>
      </w:tr>
      <w:tr w:rsidR="00FC179F" w14:paraId="7F5FA09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7644AE6" w14:textId="77777777" w:rsidR="00FC179F" w:rsidRDefault="00FC179F" w:rsidP="003E53C2">
            <w:pPr>
              <w:pStyle w:val="TAL"/>
            </w:pPr>
            <w:proofErr w:type="spellStart"/>
            <w:r>
              <w:t>RedundantTransmissionExpPerTS</w:t>
            </w:r>
            <w:proofErr w:type="spellEnd"/>
          </w:p>
        </w:tc>
        <w:tc>
          <w:tcPr>
            <w:tcW w:w="1295" w:type="dxa"/>
            <w:tcBorders>
              <w:top w:val="single" w:sz="4" w:space="0" w:color="auto"/>
              <w:left w:val="single" w:sz="4" w:space="0" w:color="auto"/>
              <w:bottom w:val="single" w:sz="4" w:space="0" w:color="auto"/>
              <w:right w:val="single" w:sz="4" w:space="0" w:color="auto"/>
            </w:tcBorders>
          </w:tcPr>
          <w:p w14:paraId="0D9A4F7F" w14:textId="77777777" w:rsidR="00FC179F" w:rsidRDefault="00FC179F" w:rsidP="003E53C2">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73E86ADD" w14:textId="77777777" w:rsidR="00FC179F" w:rsidRDefault="00FC179F" w:rsidP="003E53C2">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3658952D" w14:textId="77777777" w:rsidR="00FC179F" w:rsidRDefault="00FC179F" w:rsidP="003E53C2">
            <w:pPr>
              <w:pStyle w:val="TAL"/>
            </w:pPr>
            <w:proofErr w:type="spellStart"/>
            <w:r>
              <w:t>RedundantTransmissionExp</w:t>
            </w:r>
            <w:proofErr w:type="spellEnd"/>
          </w:p>
        </w:tc>
      </w:tr>
      <w:tr w:rsidR="00FC179F" w14:paraId="672C8D8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12A16288" w14:textId="77777777" w:rsidR="00FC179F" w:rsidRDefault="00FC179F" w:rsidP="003E53C2">
            <w:pPr>
              <w:pStyle w:val="TAL"/>
            </w:pPr>
            <w:proofErr w:type="spellStart"/>
            <w:r>
              <w:t>RedundantTransmissionExpReq</w:t>
            </w:r>
            <w:proofErr w:type="spellEnd"/>
          </w:p>
        </w:tc>
        <w:tc>
          <w:tcPr>
            <w:tcW w:w="1295" w:type="dxa"/>
            <w:tcBorders>
              <w:top w:val="single" w:sz="4" w:space="0" w:color="auto"/>
              <w:left w:val="single" w:sz="4" w:space="0" w:color="auto"/>
              <w:bottom w:val="single" w:sz="4" w:space="0" w:color="auto"/>
              <w:right w:val="single" w:sz="4" w:space="0" w:color="auto"/>
            </w:tcBorders>
          </w:tcPr>
          <w:p w14:paraId="544DB793" w14:textId="77777777" w:rsidR="00FC179F" w:rsidRDefault="00FC179F" w:rsidP="003E53C2">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448856C6" w14:textId="77777777" w:rsidR="00FC179F" w:rsidRDefault="00FC179F" w:rsidP="003E53C2">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3D75B1A3" w14:textId="77777777" w:rsidR="00FC179F" w:rsidRDefault="00FC179F" w:rsidP="003E53C2">
            <w:pPr>
              <w:pStyle w:val="TAL"/>
            </w:pPr>
            <w:proofErr w:type="spellStart"/>
            <w:r>
              <w:t>RedundantTransmissionExp</w:t>
            </w:r>
            <w:proofErr w:type="spellEnd"/>
          </w:p>
        </w:tc>
      </w:tr>
      <w:tr w:rsidR="00FC179F" w14:paraId="331E911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33E9A03" w14:textId="77777777" w:rsidR="00FC179F" w:rsidRDefault="00FC179F" w:rsidP="003E53C2">
            <w:pPr>
              <w:pStyle w:val="TAL"/>
              <w:rPr>
                <w:lang w:eastAsia="zh-CN"/>
              </w:rPr>
            </w:pPr>
            <w:proofErr w:type="spellStart"/>
            <w:r>
              <w:t>ServiceExperienceInfo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03A72562" w14:textId="77777777" w:rsidR="00FC179F" w:rsidRDefault="00FC179F" w:rsidP="003E53C2">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3E51CE3C" w14:textId="77777777" w:rsidR="00FC179F" w:rsidRDefault="00FC179F" w:rsidP="003E53C2">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63619F06" w14:textId="77777777" w:rsidR="00FC179F" w:rsidRDefault="00FC179F" w:rsidP="003E53C2">
            <w:pPr>
              <w:pStyle w:val="TAL"/>
              <w:rPr>
                <w:rFonts w:cs="Arial"/>
                <w:szCs w:val="18"/>
              </w:rPr>
            </w:pPr>
            <w:proofErr w:type="spellStart"/>
            <w:r>
              <w:t>ServiceExperience</w:t>
            </w:r>
            <w:proofErr w:type="spellEnd"/>
          </w:p>
        </w:tc>
      </w:tr>
      <w:tr w:rsidR="00FC179F" w14:paraId="16520F0C"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6B1902D" w14:textId="77777777" w:rsidR="00FC179F" w:rsidRDefault="00FC179F" w:rsidP="003E53C2">
            <w:pPr>
              <w:pStyle w:val="TAL"/>
            </w:pPr>
            <w:proofErr w:type="spellStart"/>
            <w:r>
              <w:rPr>
                <w:lang w:eastAsia="zh-CN"/>
              </w:rPr>
              <w:t>ServiceExperienceType</w:t>
            </w:r>
            <w:proofErr w:type="spellEnd"/>
          </w:p>
        </w:tc>
        <w:tc>
          <w:tcPr>
            <w:tcW w:w="1295" w:type="dxa"/>
            <w:tcBorders>
              <w:top w:val="single" w:sz="4" w:space="0" w:color="auto"/>
              <w:left w:val="single" w:sz="4" w:space="0" w:color="auto"/>
              <w:bottom w:val="single" w:sz="4" w:space="0" w:color="auto"/>
              <w:right w:val="single" w:sz="4" w:space="0" w:color="auto"/>
            </w:tcBorders>
          </w:tcPr>
          <w:p w14:paraId="54F4E03E" w14:textId="77777777" w:rsidR="00FC179F" w:rsidRDefault="00FC179F" w:rsidP="003E53C2">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514B98D1" w14:textId="77777777" w:rsidR="00FC179F" w:rsidRDefault="00FC179F" w:rsidP="003E53C2">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5C327226" w14:textId="77777777" w:rsidR="00FC179F" w:rsidRDefault="00FC179F" w:rsidP="003E53C2">
            <w:pPr>
              <w:pStyle w:val="TAL"/>
            </w:pPr>
            <w:proofErr w:type="spellStart"/>
            <w:r>
              <w:rPr>
                <w:rFonts w:cs="Arial" w:hint="eastAsia"/>
                <w:szCs w:val="18"/>
                <w:lang w:eastAsia="zh-CN"/>
              </w:rPr>
              <w:t>S</w:t>
            </w:r>
            <w:r>
              <w:rPr>
                <w:rFonts w:cs="Arial"/>
                <w:szCs w:val="18"/>
                <w:lang w:eastAsia="zh-CN"/>
              </w:rPr>
              <w:t>erviceExperienceExt</w:t>
            </w:r>
            <w:proofErr w:type="spellEnd"/>
          </w:p>
        </w:tc>
      </w:tr>
      <w:tr w:rsidR="00FC179F" w14:paraId="7232240A"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51800C5" w14:textId="77777777" w:rsidR="00FC179F" w:rsidRDefault="00FC179F" w:rsidP="003E53C2">
            <w:pPr>
              <w:pStyle w:val="TAL"/>
            </w:pPr>
            <w:r>
              <w:rPr>
                <w:noProof/>
                <w:lang w:eastAsia="zh-CN"/>
              </w:rPr>
              <w:t>SessInactTimer</w:t>
            </w:r>
            <w:proofErr w:type="spellStart"/>
            <w:r>
              <w:t>ForUeComm</w:t>
            </w:r>
            <w:proofErr w:type="spellEnd"/>
          </w:p>
        </w:tc>
        <w:tc>
          <w:tcPr>
            <w:tcW w:w="1295" w:type="dxa"/>
            <w:tcBorders>
              <w:top w:val="single" w:sz="4" w:space="0" w:color="auto"/>
              <w:left w:val="single" w:sz="4" w:space="0" w:color="auto"/>
              <w:bottom w:val="single" w:sz="4" w:space="0" w:color="auto"/>
              <w:right w:val="single" w:sz="4" w:space="0" w:color="auto"/>
            </w:tcBorders>
          </w:tcPr>
          <w:p w14:paraId="64E2755C" w14:textId="77777777" w:rsidR="00FC179F" w:rsidRDefault="00FC179F" w:rsidP="003E53C2">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5EBD248F" w14:textId="77777777" w:rsidR="00FC179F" w:rsidRDefault="00FC179F" w:rsidP="003E53C2">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19306F7F" w14:textId="77777777" w:rsidR="00FC179F" w:rsidRDefault="00FC179F" w:rsidP="003E53C2">
            <w:pPr>
              <w:pStyle w:val="TAL"/>
            </w:pPr>
            <w:proofErr w:type="spellStart"/>
            <w:r>
              <w:t>UeCommunicationExt</w:t>
            </w:r>
            <w:proofErr w:type="spellEnd"/>
          </w:p>
        </w:tc>
      </w:tr>
      <w:tr w:rsidR="00FC179F" w14:paraId="06638799"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089D89B9" w14:textId="77777777" w:rsidR="00FC179F" w:rsidRDefault="00FC179F" w:rsidP="003E53C2">
            <w:pPr>
              <w:pStyle w:val="TAL"/>
              <w:rPr>
                <w:lang w:eastAsia="zh-CN"/>
              </w:rPr>
            </w:pPr>
            <w:proofErr w:type="spellStart"/>
            <w:r>
              <w:rPr>
                <w:rFonts w:hint="eastAsia"/>
                <w:lang w:eastAsia="zh-CN"/>
              </w:rPr>
              <w:t>SliceLoadLevelInforma</w:t>
            </w:r>
            <w:r>
              <w:rPr>
                <w:lang w:eastAsia="zh-CN"/>
              </w:rPr>
              <w:t>tion</w:t>
            </w:r>
            <w:proofErr w:type="spellEnd"/>
          </w:p>
        </w:tc>
        <w:tc>
          <w:tcPr>
            <w:tcW w:w="1295" w:type="dxa"/>
            <w:tcBorders>
              <w:top w:val="single" w:sz="4" w:space="0" w:color="auto"/>
              <w:left w:val="single" w:sz="4" w:space="0" w:color="auto"/>
              <w:bottom w:val="single" w:sz="4" w:space="0" w:color="auto"/>
              <w:right w:val="single" w:sz="4" w:space="0" w:color="auto"/>
            </w:tcBorders>
          </w:tcPr>
          <w:p w14:paraId="1EB93BE0" w14:textId="77777777" w:rsidR="00FC179F" w:rsidRDefault="00FC179F" w:rsidP="003E53C2">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433AC6A8" w14:textId="77777777" w:rsidR="00FC179F" w:rsidRDefault="00FC179F" w:rsidP="003E53C2">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40E40368" w14:textId="77777777" w:rsidR="00FC179F" w:rsidRDefault="00FC179F" w:rsidP="003E53C2">
            <w:pPr>
              <w:pStyle w:val="TAL"/>
              <w:rPr>
                <w:rFonts w:cs="Arial"/>
                <w:szCs w:val="18"/>
              </w:rPr>
            </w:pPr>
          </w:p>
        </w:tc>
      </w:tr>
      <w:tr w:rsidR="00FC179F" w14:paraId="6AA29FD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355B1C1" w14:textId="77777777" w:rsidR="00FC179F" w:rsidRDefault="00FC179F" w:rsidP="003E53C2">
            <w:pPr>
              <w:pStyle w:val="TAL"/>
              <w:rPr>
                <w:lang w:eastAsia="zh-CN"/>
              </w:rPr>
            </w:pPr>
            <w:proofErr w:type="spellStart"/>
            <w:r>
              <w:rPr>
                <w:lang w:eastAsia="zh-CN"/>
              </w:rPr>
              <w:t>SubscriptionTransferInfo</w:t>
            </w:r>
            <w:proofErr w:type="spellEnd"/>
          </w:p>
        </w:tc>
        <w:tc>
          <w:tcPr>
            <w:tcW w:w="1295" w:type="dxa"/>
            <w:tcBorders>
              <w:top w:val="single" w:sz="4" w:space="0" w:color="auto"/>
              <w:left w:val="single" w:sz="4" w:space="0" w:color="auto"/>
              <w:bottom w:val="single" w:sz="4" w:space="0" w:color="auto"/>
              <w:right w:val="single" w:sz="4" w:space="0" w:color="auto"/>
            </w:tcBorders>
          </w:tcPr>
          <w:p w14:paraId="7991034A" w14:textId="77777777" w:rsidR="00FC179F" w:rsidRDefault="00FC179F" w:rsidP="003E53C2">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4B382757" w14:textId="77777777" w:rsidR="00FC179F" w:rsidRDefault="00FC179F" w:rsidP="003E53C2">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444A1F61" w14:textId="77777777" w:rsidR="00FC179F" w:rsidRDefault="00FC179F" w:rsidP="003E53C2">
            <w:pPr>
              <w:pStyle w:val="TAL"/>
              <w:rPr>
                <w:rFonts w:cs="Arial"/>
                <w:szCs w:val="18"/>
              </w:rPr>
            </w:pPr>
            <w:proofErr w:type="spellStart"/>
            <w:r>
              <w:rPr>
                <w:rFonts w:cs="Arial"/>
                <w:szCs w:val="18"/>
              </w:rPr>
              <w:t>EneNA</w:t>
            </w:r>
            <w:proofErr w:type="spellEnd"/>
          </w:p>
        </w:tc>
      </w:tr>
      <w:tr w:rsidR="00FC179F" w14:paraId="08165C07"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BDB89AB" w14:textId="77777777" w:rsidR="00FC179F" w:rsidRDefault="00FC179F" w:rsidP="003E53C2">
            <w:pPr>
              <w:pStyle w:val="TAL"/>
              <w:rPr>
                <w:lang w:eastAsia="zh-CN"/>
              </w:rPr>
            </w:pPr>
            <w:proofErr w:type="spellStart"/>
            <w:r>
              <w:rPr>
                <w:lang w:eastAsia="zh-CN"/>
              </w:rPr>
              <w:t>TargetUeInformation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303D61A7" w14:textId="77777777" w:rsidR="00FC179F" w:rsidRDefault="00FC179F" w:rsidP="003E53C2">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3DD81950" w14:textId="77777777" w:rsidR="00FC179F" w:rsidRDefault="00FC179F" w:rsidP="003E53C2">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264FDD24" w14:textId="77777777" w:rsidR="00FC179F" w:rsidRPr="006B6617" w:rsidRDefault="00FC179F" w:rsidP="003E53C2">
            <w:pPr>
              <w:pStyle w:val="TAL"/>
            </w:pPr>
            <w:proofErr w:type="spellStart"/>
            <w:r w:rsidRPr="007E6C3E">
              <w:t>ServiceExperien</w:t>
            </w:r>
            <w:r w:rsidRPr="00D53CF7">
              <w:t>ce</w:t>
            </w:r>
            <w:proofErr w:type="spellEnd"/>
          </w:p>
          <w:p w14:paraId="60E38811" w14:textId="77777777" w:rsidR="00FC179F" w:rsidRPr="006B6617" w:rsidRDefault="00FC179F" w:rsidP="003E53C2">
            <w:pPr>
              <w:pStyle w:val="TAL"/>
            </w:pPr>
            <w:proofErr w:type="spellStart"/>
            <w:r w:rsidRPr="006B6617">
              <w:t>NfLoad</w:t>
            </w:r>
            <w:proofErr w:type="spellEnd"/>
          </w:p>
          <w:p w14:paraId="13E7D3CA" w14:textId="77777777" w:rsidR="00FC179F" w:rsidRPr="006B6617" w:rsidRDefault="00FC179F" w:rsidP="003E53C2">
            <w:pPr>
              <w:pStyle w:val="TAL"/>
            </w:pPr>
            <w:proofErr w:type="spellStart"/>
            <w:r w:rsidRPr="006B6617">
              <w:t>NetworkPerformance</w:t>
            </w:r>
            <w:proofErr w:type="spellEnd"/>
          </w:p>
          <w:p w14:paraId="3FB4972B" w14:textId="77777777" w:rsidR="00FC179F" w:rsidRPr="006B6617" w:rsidRDefault="00FC179F" w:rsidP="003E53C2">
            <w:pPr>
              <w:pStyle w:val="TAL"/>
            </w:pPr>
            <w:proofErr w:type="spellStart"/>
            <w:r w:rsidRPr="006B6617">
              <w:t>UserDataCongestion</w:t>
            </w:r>
            <w:proofErr w:type="spellEnd"/>
          </w:p>
          <w:p w14:paraId="0E181B99" w14:textId="77777777" w:rsidR="00FC179F" w:rsidRPr="006B6617" w:rsidRDefault="00FC179F" w:rsidP="003E53C2">
            <w:pPr>
              <w:pStyle w:val="TAL"/>
            </w:pPr>
            <w:proofErr w:type="spellStart"/>
            <w:r w:rsidRPr="006B6617">
              <w:t>UeMobility</w:t>
            </w:r>
            <w:proofErr w:type="spellEnd"/>
          </w:p>
          <w:p w14:paraId="4DE7814A" w14:textId="77777777" w:rsidR="00FC179F" w:rsidRPr="006B6617" w:rsidRDefault="00FC179F" w:rsidP="003E53C2">
            <w:pPr>
              <w:pStyle w:val="TAL"/>
            </w:pPr>
            <w:proofErr w:type="spellStart"/>
            <w:r w:rsidRPr="006B6617">
              <w:t>UeCommunication</w:t>
            </w:r>
            <w:proofErr w:type="spellEnd"/>
          </w:p>
          <w:p w14:paraId="4557E360" w14:textId="77777777" w:rsidR="00FC179F" w:rsidRPr="006B6617" w:rsidRDefault="00FC179F" w:rsidP="003E53C2">
            <w:pPr>
              <w:pStyle w:val="TAL"/>
            </w:pPr>
            <w:proofErr w:type="spellStart"/>
            <w:r w:rsidRPr="006B6617">
              <w:t>AbnormalBehaviour</w:t>
            </w:r>
            <w:proofErr w:type="spellEnd"/>
          </w:p>
          <w:p w14:paraId="57BABE81" w14:textId="77777777" w:rsidR="00FC179F" w:rsidRPr="004E4DD0" w:rsidRDefault="00FC179F" w:rsidP="003E53C2">
            <w:pPr>
              <w:pStyle w:val="TAL"/>
            </w:pPr>
            <w:proofErr w:type="spellStart"/>
            <w:r w:rsidRPr="004E4DD0">
              <w:t>QoSSustainability</w:t>
            </w:r>
            <w:proofErr w:type="spellEnd"/>
          </w:p>
          <w:p w14:paraId="322B3288" w14:textId="77777777" w:rsidR="00FC179F" w:rsidRPr="004E4DD0" w:rsidRDefault="00FC179F" w:rsidP="003E53C2">
            <w:pPr>
              <w:pStyle w:val="TAL"/>
            </w:pPr>
            <w:r w:rsidRPr="004E4DD0">
              <w:t>Dispersion</w:t>
            </w:r>
          </w:p>
          <w:p w14:paraId="3E3E52D0" w14:textId="77777777" w:rsidR="00FC179F" w:rsidRPr="0013608F" w:rsidRDefault="00FC179F" w:rsidP="003E53C2">
            <w:pPr>
              <w:pStyle w:val="TAL"/>
            </w:pPr>
            <w:proofErr w:type="spellStart"/>
            <w:r w:rsidRPr="0013608F">
              <w:t>RedundantTransmissionExp</w:t>
            </w:r>
            <w:proofErr w:type="spellEnd"/>
          </w:p>
          <w:p w14:paraId="77FBD35F" w14:textId="77777777" w:rsidR="00FC179F" w:rsidRDefault="00FC179F" w:rsidP="003E53C2">
            <w:pPr>
              <w:pStyle w:val="TAL"/>
            </w:pPr>
            <w:proofErr w:type="spellStart"/>
            <w:r w:rsidRPr="0013608F">
              <w:t>Wlan</w:t>
            </w:r>
            <w:r w:rsidRPr="0094102C">
              <w:t>Performance</w:t>
            </w:r>
            <w:proofErr w:type="spellEnd"/>
          </w:p>
          <w:p w14:paraId="12E8CD3D" w14:textId="77777777" w:rsidR="00FC179F" w:rsidRPr="00CB5BA6" w:rsidRDefault="00FC179F" w:rsidP="003E53C2">
            <w:pPr>
              <w:pStyle w:val="TAL"/>
            </w:pPr>
            <w:proofErr w:type="spellStart"/>
            <w:r w:rsidRPr="006D73EF">
              <w:rPr>
                <w:rFonts w:eastAsia="Batang"/>
              </w:rPr>
              <w:t>DnPerformance</w:t>
            </w:r>
            <w:proofErr w:type="spellEnd"/>
          </w:p>
        </w:tc>
      </w:tr>
      <w:tr w:rsidR="00FC179F" w14:paraId="52BC2E21"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CD53B3A" w14:textId="77777777" w:rsidR="00FC179F" w:rsidRDefault="00FC179F" w:rsidP="003E53C2">
            <w:pPr>
              <w:pStyle w:val="TAL"/>
              <w:rPr>
                <w:lang w:eastAsia="zh-CN"/>
              </w:rPr>
            </w:pPr>
            <w:proofErr w:type="spellStart"/>
            <w:r>
              <w:t>ThresholdLevel</w:t>
            </w:r>
            <w:proofErr w:type="spellEnd"/>
          </w:p>
        </w:tc>
        <w:tc>
          <w:tcPr>
            <w:tcW w:w="1295" w:type="dxa"/>
            <w:tcBorders>
              <w:top w:val="single" w:sz="4" w:space="0" w:color="auto"/>
              <w:left w:val="single" w:sz="4" w:space="0" w:color="auto"/>
              <w:bottom w:val="single" w:sz="4" w:space="0" w:color="auto"/>
              <w:right w:val="single" w:sz="4" w:space="0" w:color="auto"/>
            </w:tcBorders>
          </w:tcPr>
          <w:p w14:paraId="7B4E133B" w14:textId="77777777" w:rsidR="00FC179F" w:rsidRDefault="00FC179F" w:rsidP="003E53C2">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7D44C59A" w14:textId="77777777" w:rsidR="00FC179F" w:rsidRDefault="00FC179F" w:rsidP="003E53C2">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525D98DC" w14:textId="77777777" w:rsidR="00FC179F" w:rsidRPr="0094102C" w:rsidRDefault="00FC179F" w:rsidP="003E53C2">
            <w:pPr>
              <w:pStyle w:val="TAL"/>
            </w:pPr>
            <w:proofErr w:type="spellStart"/>
            <w:r w:rsidRPr="0094102C">
              <w:rPr>
                <w:rFonts w:hint="eastAsia"/>
              </w:rPr>
              <w:t>U</w:t>
            </w:r>
            <w:r w:rsidRPr="0094102C">
              <w:t>serDataCongestion</w:t>
            </w:r>
            <w:proofErr w:type="spellEnd"/>
          </w:p>
          <w:p w14:paraId="6BBE09C2" w14:textId="77777777" w:rsidR="00FC179F" w:rsidRDefault="00FC179F" w:rsidP="003E53C2">
            <w:pPr>
              <w:pStyle w:val="TAL"/>
            </w:pPr>
            <w:proofErr w:type="spellStart"/>
            <w:r w:rsidRPr="0094102C">
              <w:t>NfLoad</w:t>
            </w:r>
            <w:proofErr w:type="spellEnd"/>
          </w:p>
          <w:p w14:paraId="74894F82" w14:textId="77777777" w:rsidR="00FC179F" w:rsidRPr="00CB5BA6" w:rsidRDefault="00FC179F" w:rsidP="003E53C2">
            <w:pPr>
              <w:pStyle w:val="TAL"/>
            </w:pPr>
            <w:proofErr w:type="spellStart"/>
            <w:r w:rsidRPr="006D73EF">
              <w:rPr>
                <w:rFonts w:eastAsia="Batang"/>
              </w:rPr>
              <w:t>DnPerformance</w:t>
            </w:r>
            <w:proofErr w:type="spellEnd"/>
          </w:p>
        </w:tc>
      </w:tr>
      <w:tr w:rsidR="00FC179F" w14:paraId="09778496"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1842843A" w14:textId="77777777" w:rsidR="00FC179F" w:rsidRDefault="00FC179F" w:rsidP="003E53C2">
            <w:pPr>
              <w:pStyle w:val="TAL"/>
            </w:pPr>
            <w:proofErr w:type="spellStart"/>
            <w:r>
              <w:rPr>
                <w:rFonts w:hint="eastAsia"/>
                <w:lang w:eastAsia="zh-CN"/>
              </w:rPr>
              <w:t>T</w:t>
            </w:r>
            <w:r>
              <w:rPr>
                <w:lang w:eastAsia="zh-CN"/>
              </w:rPr>
              <w:t>imeUnit</w:t>
            </w:r>
            <w:proofErr w:type="spellEnd"/>
          </w:p>
        </w:tc>
        <w:tc>
          <w:tcPr>
            <w:tcW w:w="1295" w:type="dxa"/>
            <w:tcBorders>
              <w:top w:val="single" w:sz="4" w:space="0" w:color="auto"/>
              <w:left w:val="single" w:sz="4" w:space="0" w:color="auto"/>
              <w:bottom w:val="single" w:sz="4" w:space="0" w:color="auto"/>
              <w:right w:val="single" w:sz="4" w:space="0" w:color="auto"/>
            </w:tcBorders>
          </w:tcPr>
          <w:p w14:paraId="4AD76F8C" w14:textId="77777777" w:rsidR="00FC179F" w:rsidRDefault="00FC179F" w:rsidP="003E53C2">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45DF3CD4" w14:textId="77777777" w:rsidR="00FC179F" w:rsidRDefault="00FC179F" w:rsidP="003E53C2">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02D6B3B" w14:textId="77777777" w:rsidR="00FC179F" w:rsidRPr="0094102C" w:rsidRDefault="00FC179F" w:rsidP="003E53C2">
            <w:pPr>
              <w:pStyle w:val="TAL"/>
            </w:pPr>
            <w:proofErr w:type="spellStart"/>
            <w:r w:rsidRPr="007E6C3E">
              <w:t>QoSSustainability</w:t>
            </w:r>
            <w:proofErr w:type="spellEnd"/>
          </w:p>
        </w:tc>
      </w:tr>
      <w:tr w:rsidR="00FC179F" w14:paraId="2643286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49263347" w14:textId="77777777" w:rsidR="00FC179F" w:rsidRDefault="00FC179F" w:rsidP="003E53C2">
            <w:pPr>
              <w:pStyle w:val="TAL"/>
              <w:rPr>
                <w:lang w:eastAsia="zh-CN"/>
              </w:rPr>
            </w:pPr>
            <w:proofErr w:type="spellStart"/>
            <w:r w:rsidRPr="00AD58FB">
              <w:lastRenderedPageBreak/>
              <w:t>TopApplication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5989FAE4" w14:textId="77777777" w:rsidR="00FC179F" w:rsidRDefault="00FC179F" w:rsidP="003E53C2">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1D6ADD57" w14:textId="77777777" w:rsidR="00FC179F" w:rsidRPr="00263CEC" w:rsidRDefault="00FC179F" w:rsidP="003E53C2">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27BA0449" w14:textId="77777777" w:rsidR="00FC179F" w:rsidRPr="00D53CF7" w:rsidRDefault="00FC179F" w:rsidP="003E53C2">
            <w:pPr>
              <w:pStyle w:val="TAL"/>
            </w:pPr>
            <w:proofErr w:type="spellStart"/>
            <w:r w:rsidRPr="007E6C3E">
              <w:t>UserDataCongestionExt</w:t>
            </w:r>
            <w:proofErr w:type="spellEnd"/>
          </w:p>
        </w:tc>
      </w:tr>
      <w:tr w:rsidR="00FC179F" w14:paraId="0CE5AC9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971E6FC" w14:textId="77777777" w:rsidR="00FC179F" w:rsidRDefault="00FC179F" w:rsidP="003E53C2">
            <w:pPr>
              <w:pStyle w:val="TAL"/>
              <w:rPr>
                <w:lang w:eastAsia="zh-CN"/>
              </w:rPr>
            </w:pPr>
            <w:proofErr w:type="spellStart"/>
            <w:r>
              <w:rPr>
                <w:lang w:eastAsia="zh-CN"/>
              </w:rPr>
              <w:t>TrafficCharacterization</w:t>
            </w:r>
            <w:proofErr w:type="spellEnd"/>
          </w:p>
        </w:tc>
        <w:tc>
          <w:tcPr>
            <w:tcW w:w="1295" w:type="dxa"/>
            <w:tcBorders>
              <w:top w:val="single" w:sz="4" w:space="0" w:color="auto"/>
              <w:left w:val="single" w:sz="4" w:space="0" w:color="auto"/>
              <w:bottom w:val="single" w:sz="4" w:space="0" w:color="auto"/>
              <w:right w:val="single" w:sz="4" w:space="0" w:color="auto"/>
            </w:tcBorders>
          </w:tcPr>
          <w:p w14:paraId="21B73D25" w14:textId="77777777" w:rsidR="00FC179F" w:rsidRDefault="00FC179F" w:rsidP="003E53C2">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0DB187FD" w14:textId="77777777" w:rsidR="00FC179F" w:rsidRDefault="00FC179F" w:rsidP="003E53C2">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6EBABCB0" w14:textId="77777777" w:rsidR="00FC179F" w:rsidRDefault="00FC179F" w:rsidP="003E53C2">
            <w:pPr>
              <w:pStyle w:val="TAL"/>
              <w:rPr>
                <w:rFonts w:cs="Arial"/>
                <w:szCs w:val="18"/>
              </w:rPr>
            </w:pPr>
            <w:proofErr w:type="spellStart"/>
            <w:r>
              <w:rPr>
                <w:rFonts w:cs="Arial"/>
                <w:szCs w:val="18"/>
              </w:rPr>
              <w:t>UeCommunication</w:t>
            </w:r>
            <w:proofErr w:type="spellEnd"/>
          </w:p>
        </w:tc>
      </w:tr>
      <w:tr w:rsidR="00FC179F" w14:paraId="55E52B24"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21AF20C" w14:textId="77777777" w:rsidR="00FC179F" w:rsidRDefault="00FC179F" w:rsidP="003E53C2">
            <w:pPr>
              <w:pStyle w:val="TAL"/>
              <w:rPr>
                <w:lang w:eastAsia="zh-CN"/>
              </w:rPr>
            </w:pPr>
            <w:proofErr w:type="spellStart"/>
            <w:r>
              <w:t>TrafficInformation</w:t>
            </w:r>
            <w:proofErr w:type="spellEnd"/>
          </w:p>
        </w:tc>
        <w:tc>
          <w:tcPr>
            <w:tcW w:w="1295" w:type="dxa"/>
            <w:tcBorders>
              <w:top w:val="single" w:sz="4" w:space="0" w:color="auto"/>
              <w:left w:val="single" w:sz="4" w:space="0" w:color="auto"/>
              <w:bottom w:val="single" w:sz="4" w:space="0" w:color="auto"/>
              <w:right w:val="single" w:sz="4" w:space="0" w:color="auto"/>
            </w:tcBorders>
          </w:tcPr>
          <w:p w14:paraId="3EC4A45B" w14:textId="77777777" w:rsidR="00FC179F" w:rsidRDefault="00FC179F" w:rsidP="003E53C2">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18E2036A" w14:textId="77777777" w:rsidR="00FC179F" w:rsidRDefault="00FC179F" w:rsidP="003E53C2">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31A9B082" w14:textId="77777777" w:rsidR="00FC179F" w:rsidRDefault="00FC179F" w:rsidP="003E53C2">
            <w:pPr>
              <w:pStyle w:val="TAL"/>
              <w:rPr>
                <w:rFonts w:cs="Arial"/>
                <w:szCs w:val="18"/>
              </w:rPr>
            </w:pPr>
            <w:proofErr w:type="spellStart"/>
            <w:r>
              <w:t>WlanPerformance</w:t>
            </w:r>
            <w:proofErr w:type="spellEnd"/>
          </w:p>
        </w:tc>
      </w:tr>
      <w:tr w:rsidR="00FC179F" w14:paraId="29ACF41E"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3B4DB98" w14:textId="77777777" w:rsidR="00FC179F" w:rsidRDefault="00FC179F" w:rsidP="003E53C2">
            <w:pPr>
              <w:pStyle w:val="TAL"/>
              <w:rPr>
                <w:lang w:eastAsia="zh-CN"/>
              </w:rPr>
            </w:pPr>
            <w:proofErr w:type="spellStart"/>
            <w:r>
              <w:rPr>
                <w:lang w:eastAsia="zh-CN"/>
              </w:rPr>
              <w:t>TransferRequestType</w:t>
            </w:r>
            <w:proofErr w:type="spellEnd"/>
          </w:p>
        </w:tc>
        <w:tc>
          <w:tcPr>
            <w:tcW w:w="1295" w:type="dxa"/>
            <w:tcBorders>
              <w:top w:val="single" w:sz="4" w:space="0" w:color="auto"/>
              <w:left w:val="single" w:sz="4" w:space="0" w:color="auto"/>
              <w:bottom w:val="single" w:sz="4" w:space="0" w:color="auto"/>
              <w:right w:val="single" w:sz="4" w:space="0" w:color="auto"/>
            </w:tcBorders>
          </w:tcPr>
          <w:p w14:paraId="5C59360D" w14:textId="77777777" w:rsidR="00FC179F" w:rsidRDefault="00FC179F" w:rsidP="003E53C2">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657B76C6" w14:textId="77777777" w:rsidR="00FC179F" w:rsidRDefault="00FC179F" w:rsidP="003E53C2">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4C8872E7" w14:textId="77777777" w:rsidR="00FC179F" w:rsidRDefault="00FC179F" w:rsidP="003E53C2">
            <w:pPr>
              <w:pStyle w:val="TAL"/>
              <w:rPr>
                <w:rFonts w:cs="Arial"/>
                <w:szCs w:val="18"/>
              </w:rPr>
            </w:pPr>
            <w:proofErr w:type="spellStart"/>
            <w:r>
              <w:rPr>
                <w:rFonts w:cs="Arial"/>
                <w:szCs w:val="18"/>
              </w:rPr>
              <w:t>EneNA</w:t>
            </w:r>
            <w:proofErr w:type="spellEnd"/>
          </w:p>
        </w:tc>
      </w:tr>
      <w:tr w:rsidR="00FC179F" w14:paraId="427D2956"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B1DE176" w14:textId="77777777" w:rsidR="00FC179F" w:rsidRPr="00AD58FB" w:rsidRDefault="00FC179F" w:rsidP="003E53C2">
            <w:pPr>
              <w:pStyle w:val="TAL"/>
            </w:pPr>
            <w:proofErr w:type="spellStart"/>
            <w:r>
              <w:t>UeAnalyticsContextDescriptor</w:t>
            </w:r>
            <w:proofErr w:type="spellEnd"/>
          </w:p>
        </w:tc>
        <w:tc>
          <w:tcPr>
            <w:tcW w:w="1295" w:type="dxa"/>
            <w:tcBorders>
              <w:top w:val="single" w:sz="4" w:space="0" w:color="auto"/>
              <w:left w:val="single" w:sz="4" w:space="0" w:color="auto"/>
              <w:bottom w:val="single" w:sz="4" w:space="0" w:color="auto"/>
              <w:right w:val="single" w:sz="4" w:space="0" w:color="auto"/>
            </w:tcBorders>
          </w:tcPr>
          <w:p w14:paraId="745F5F67" w14:textId="77777777" w:rsidR="00FC179F" w:rsidRPr="00AD58FB" w:rsidRDefault="00FC179F" w:rsidP="003E53C2">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09DBF638" w14:textId="77777777" w:rsidR="00FC179F" w:rsidRPr="00AD58FB" w:rsidRDefault="00FC179F" w:rsidP="003E53C2">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5681894D" w14:textId="77777777" w:rsidR="00FC179F" w:rsidRPr="00AD58FB" w:rsidRDefault="00FC179F" w:rsidP="003E53C2">
            <w:pPr>
              <w:pStyle w:val="TAL"/>
            </w:pPr>
            <w:proofErr w:type="spellStart"/>
            <w:r>
              <w:t>EneNA</w:t>
            </w:r>
            <w:proofErr w:type="spellEnd"/>
          </w:p>
        </w:tc>
      </w:tr>
      <w:tr w:rsidR="00FC179F" w14:paraId="5D6231C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6A7A454" w14:textId="77777777" w:rsidR="00FC179F" w:rsidRDefault="00FC179F" w:rsidP="003E53C2">
            <w:pPr>
              <w:pStyle w:val="TAL"/>
              <w:rPr>
                <w:lang w:eastAsia="zh-CN"/>
              </w:rPr>
            </w:pPr>
            <w:proofErr w:type="spellStart"/>
            <w:r>
              <w:rPr>
                <w:lang w:eastAsia="zh-CN"/>
              </w:rPr>
              <w:t>UeCommunication</w:t>
            </w:r>
            <w:proofErr w:type="spellEnd"/>
          </w:p>
        </w:tc>
        <w:tc>
          <w:tcPr>
            <w:tcW w:w="1295" w:type="dxa"/>
            <w:tcBorders>
              <w:top w:val="single" w:sz="4" w:space="0" w:color="auto"/>
              <w:left w:val="single" w:sz="4" w:space="0" w:color="auto"/>
              <w:bottom w:val="single" w:sz="4" w:space="0" w:color="auto"/>
              <w:right w:val="single" w:sz="4" w:space="0" w:color="auto"/>
            </w:tcBorders>
          </w:tcPr>
          <w:p w14:paraId="78580D6B" w14:textId="77777777" w:rsidR="00FC179F" w:rsidRDefault="00FC179F" w:rsidP="003E53C2">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6507B914" w14:textId="77777777" w:rsidR="00FC179F" w:rsidRDefault="00FC179F" w:rsidP="003E53C2">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7454342A" w14:textId="77777777" w:rsidR="00FC179F" w:rsidRDefault="00FC179F" w:rsidP="003E53C2">
            <w:pPr>
              <w:pStyle w:val="TAL"/>
              <w:rPr>
                <w:rFonts w:cs="Arial"/>
                <w:szCs w:val="18"/>
              </w:rPr>
            </w:pPr>
            <w:proofErr w:type="spellStart"/>
            <w:r>
              <w:rPr>
                <w:rFonts w:cs="Arial"/>
                <w:szCs w:val="18"/>
              </w:rPr>
              <w:t>UeCommunication</w:t>
            </w:r>
            <w:proofErr w:type="spellEnd"/>
          </w:p>
        </w:tc>
      </w:tr>
      <w:tr w:rsidR="00FC179F" w14:paraId="75F45615"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1B1CAFAF" w14:textId="77777777" w:rsidR="00FC179F" w:rsidRDefault="00FC179F" w:rsidP="003E53C2">
            <w:pPr>
              <w:pStyle w:val="TAL"/>
              <w:rPr>
                <w:lang w:eastAsia="zh-CN"/>
              </w:rPr>
            </w:pPr>
            <w:proofErr w:type="spellStart"/>
            <w:r>
              <w:rPr>
                <w:lang w:eastAsia="zh-CN"/>
              </w:rPr>
              <w:t>UeMobility</w:t>
            </w:r>
            <w:proofErr w:type="spellEnd"/>
          </w:p>
        </w:tc>
        <w:tc>
          <w:tcPr>
            <w:tcW w:w="1295" w:type="dxa"/>
            <w:tcBorders>
              <w:top w:val="single" w:sz="4" w:space="0" w:color="auto"/>
              <w:left w:val="single" w:sz="4" w:space="0" w:color="auto"/>
              <w:bottom w:val="single" w:sz="4" w:space="0" w:color="auto"/>
              <w:right w:val="single" w:sz="4" w:space="0" w:color="auto"/>
            </w:tcBorders>
          </w:tcPr>
          <w:p w14:paraId="368C80E0" w14:textId="77777777" w:rsidR="00FC179F" w:rsidRDefault="00FC179F" w:rsidP="003E53C2">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4738E2F9" w14:textId="77777777" w:rsidR="00FC179F" w:rsidRDefault="00FC179F" w:rsidP="003E53C2">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6C683CE0" w14:textId="77777777" w:rsidR="00FC179F" w:rsidRDefault="00FC179F" w:rsidP="003E53C2">
            <w:pPr>
              <w:pStyle w:val="TAL"/>
              <w:rPr>
                <w:rFonts w:cs="Arial"/>
                <w:szCs w:val="18"/>
              </w:rPr>
            </w:pPr>
            <w:proofErr w:type="spellStart"/>
            <w:r>
              <w:rPr>
                <w:rFonts w:cs="Arial"/>
                <w:szCs w:val="18"/>
              </w:rPr>
              <w:t>UeMobility</w:t>
            </w:r>
            <w:proofErr w:type="spellEnd"/>
          </w:p>
        </w:tc>
      </w:tr>
      <w:tr w:rsidR="00FC179F" w14:paraId="75E80BB0"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39975572" w14:textId="77777777" w:rsidR="00FC179F" w:rsidRDefault="00FC179F" w:rsidP="003E53C2">
            <w:pPr>
              <w:pStyle w:val="TAL"/>
            </w:pPr>
            <w:proofErr w:type="spellStart"/>
            <w:r>
              <w:t>UserDataCongestionInfo</w:t>
            </w:r>
            <w:proofErr w:type="spellEnd"/>
          </w:p>
        </w:tc>
        <w:tc>
          <w:tcPr>
            <w:tcW w:w="1295" w:type="dxa"/>
            <w:tcBorders>
              <w:top w:val="single" w:sz="4" w:space="0" w:color="auto"/>
              <w:left w:val="single" w:sz="4" w:space="0" w:color="auto"/>
              <w:bottom w:val="single" w:sz="4" w:space="0" w:color="auto"/>
              <w:right w:val="single" w:sz="4" w:space="0" w:color="auto"/>
            </w:tcBorders>
          </w:tcPr>
          <w:p w14:paraId="7DB5CCF4" w14:textId="77777777" w:rsidR="00FC179F" w:rsidRDefault="00FC179F" w:rsidP="003E53C2">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4284A4FA" w14:textId="77777777" w:rsidR="00FC179F" w:rsidRDefault="00FC179F" w:rsidP="003E53C2">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75B9D9DE" w14:textId="77777777" w:rsidR="00FC179F" w:rsidRDefault="00FC179F" w:rsidP="003E53C2">
            <w:pPr>
              <w:pStyle w:val="TAL"/>
              <w:rPr>
                <w:rFonts w:cs="Arial"/>
                <w:szCs w:val="18"/>
              </w:rPr>
            </w:pPr>
            <w:proofErr w:type="spellStart"/>
            <w:r>
              <w:t>UserDataCongestion</w:t>
            </w:r>
            <w:proofErr w:type="spellEnd"/>
          </w:p>
        </w:tc>
      </w:tr>
      <w:tr w:rsidR="00FC179F" w14:paraId="01729587"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62154A75" w14:textId="77777777" w:rsidR="00FC179F" w:rsidRDefault="00FC179F" w:rsidP="003E53C2">
            <w:pPr>
              <w:pStyle w:val="TAL"/>
            </w:pPr>
            <w:proofErr w:type="spellStart"/>
            <w:r>
              <w:t>WlanOrderingCriterion</w:t>
            </w:r>
            <w:proofErr w:type="spellEnd"/>
          </w:p>
        </w:tc>
        <w:tc>
          <w:tcPr>
            <w:tcW w:w="1295" w:type="dxa"/>
            <w:tcBorders>
              <w:top w:val="single" w:sz="4" w:space="0" w:color="auto"/>
              <w:left w:val="single" w:sz="4" w:space="0" w:color="auto"/>
              <w:bottom w:val="single" w:sz="4" w:space="0" w:color="auto"/>
              <w:right w:val="single" w:sz="4" w:space="0" w:color="auto"/>
            </w:tcBorders>
          </w:tcPr>
          <w:p w14:paraId="65D65D84" w14:textId="77777777" w:rsidR="00FC179F" w:rsidRDefault="00FC179F" w:rsidP="003E53C2">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6BCE8A2F" w14:textId="77777777" w:rsidR="00FC179F" w:rsidRDefault="00FC179F" w:rsidP="003E53C2">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6D98293A" w14:textId="77777777" w:rsidR="00FC179F" w:rsidRDefault="00FC179F" w:rsidP="003E53C2">
            <w:pPr>
              <w:pStyle w:val="TAL"/>
            </w:pPr>
            <w:proofErr w:type="spellStart"/>
            <w:r>
              <w:t>WlanPerformance</w:t>
            </w:r>
            <w:proofErr w:type="spellEnd"/>
          </w:p>
        </w:tc>
      </w:tr>
      <w:tr w:rsidR="00FC179F" w14:paraId="163CA445"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3DF0E79" w14:textId="77777777" w:rsidR="00FC179F" w:rsidRDefault="00FC179F" w:rsidP="003E53C2">
            <w:pPr>
              <w:pStyle w:val="TAL"/>
            </w:pPr>
            <w:proofErr w:type="spellStart"/>
            <w:r>
              <w:t>WlanPerformanceReq</w:t>
            </w:r>
            <w:proofErr w:type="spellEnd"/>
          </w:p>
        </w:tc>
        <w:tc>
          <w:tcPr>
            <w:tcW w:w="1295" w:type="dxa"/>
            <w:tcBorders>
              <w:top w:val="single" w:sz="4" w:space="0" w:color="auto"/>
              <w:left w:val="single" w:sz="4" w:space="0" w:color="auto"/>
              <w:bottom w:val="single" w:sz="4" w:space="0" w:color="auto"/>
              <w:right w:val="single" w:sz="4" w:space="0" w:color="auto"/>
            </w:tcBorders>
          </w:tcPr>
          <w:p w14:paraId="3F3AF4CD" w14:textId="77777777" w:rsidR="00FC179F" w:rsidRDefault="00FC179F" w:rsidP="003E53C2">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53CE2E55" w14:textId="77777777" w:rsidR="00FC179F" w:rsidRDefault="00FC179F" w:rsidP="003E53C2">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27D44A8C" w14:textId="77777777" w:rsidR="00FC179F" w:rsidRDefault="00FC179F" w:rsidP="003E53C2">
            <w:pPr>
              <w:pStyle w:val="TAL"/>
            </w:pPr>
            <w:proofErr w:type="spellStart"/>
            <w:r>
              <w:t>WlanPerformance</w:t>
            </w:r>
            <w:proofErr w:type="spellEnd"/>
          </w:p>
        </w:tc>
      </w:tr>
      <w:tr w:rsidR="00FC179F" w14:paraId="1828017B"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2F76A284" w14:textId="77777777" w:rsidR="00FC179F" w:rsidRDefault="00FC179F" w:rsidP="003E53C2">
            <w:pPr>
              <w:pStyle w:val="TAL"/>
            </w:pPr>
            <w:proofErr w:type="spellStart"/>
            <w:r>
              <w:t>WlanPerformanceInfo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75456550" w14:textId="77777777" w:rsidR="00FC179F" w:rsidRDefault="00FC179F" w:rsidP="003E53C2">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024C9338" w14:textId="77777777" w:rsidR="00FC179F" w:rsidRDefault="00FC179F" w:rsidP="003E53C2">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4EB88736" w14:textId="77777777" w:rsidR="00FC179F" w:rsidRDefault="00FC179F" w:rsidP="003E53C2">
            <w:pPr>
              <w:pStyle w:val="TAL"/>
            </w:pPr>
            <w:proofErr w:type="spellStart"/>
            <w:r>
              <w:t>WlanPerformance</w:t>
            </w:r>
            <w:proofErr w:type="spellEnd"/>
          </w:p>
        </w:tc>
      </w:tr>
      <w:tr w:rsidR="00FC179F" w14:paraId="49F26255"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51CD9483" w14:textId="77777777" w:rsidR="00FC179F" w:rsidRDefault="00FC179F" w:rsidP="003E53C2">
            <w:pPr>
              <w:pStyle w:val="TAL"/>
            </w:pPr>
            <w:proofErr w:type="spellStart"/>
            <w:r>
              <w:t>WlanPerSsIdPerformanceInfo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56C754B5" w14:textId="77777777" w:rsidR="00FC179F" w:rsidRDefault="00FC179F" w:rsidP="003E53C2">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38098BE8" w14:textId="77777777" w:rsidR="00FC179F" w:rsidRDefault="00FC179F" w:rsidP="003E53C2">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61490930" w14:textId="77777777" w:rsidR="00FC179F" w:rsidRDefault="00FC179F" w:rsidP="003E53C2">
            <w:pPr>
              <w:pStyle w:val="TAL"/>
            </w:pPr>
            <w:proofErr w:type="spellStart"/>
            <w:r>
              <w:t>WlanPerformance</w:t>
            </w:r>
            <w:proofErr w:type="spellEnd"/>
          </w:p>
        </w:tc>
      </w:tr>
      <w:tr w:rsidR="00FC179F" w14:paraId="61B83AF8" w14:textId="77777777" w:rsidTr="003E53C2">
        <w:trPr>
          <w:jc w:val="center"/>
        </w:trPr>
        <w:tc>
          <w:tcPr>
            <w:tcW w:w="3244" w:type="dxa"/>
            <w:tcBorders>
              <w:top w:val="single" w:sz="4" w:space="0" w:color="auto"/>
              <w:left w:val="single" w:sz="4" w:space="0" w:color="auto"/>
              <w:bottom w:val="single" w:sz="4" w:space="0" w:color="auto"/>
              <w:right w:val="single" w:sz="4" w:space="0" w:color="auto"/>
            </w:tcBorders>
          </w:tcPr>
          <w:p w14:paraId="72B3464B" w14:textId="77777777" w:rsidR="00FC179F" w:rsidRDefault="00FC179F" w:rsidP="003E53C2">
            <w:pPr>
              <w:pStyle w:val="TAL"/>
            </w:pPr>
            <w:proofErr w:type="spellStart"/>
            <w:r>
              <w:t>WlanPerTsPerformanceInfo</w:t>
            </w:r>
            <w:proofErr w:type="spellEnd"/>
          </w:p>
        </w:tc>
        <w:tc>
          <w:tcPr>
            <w:tcW w:w="1295" w:type="dxa"/>
            <w:tcBorders>
              <w:top w:val="single" w:sz="4" w:space="0" w:color="auto"/>
              <w:left w:val="single" w:sz="4" w:space="0" w:color="auto"/>
              <w:bottom w:val="single" w:sz="4" w:space="0" w:color="auto"/>
              <w:right w:val="single" w:sz="4" w:space="0" w:color="auto"/>
            </w:tcBorders>
          </w:tcPr>
          <w:p w14:paraId="629CAF45" w14:textId="77777777" w:rsidR="00FC179F" w:rsidRDefault="00FC179F" w:rsidP="003E53C2">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2FFCC601" w14:textId="77777777" w:rsidR="00FC179F" w:rsidRDefault="00FC179F" w:rsidP="003E53C2">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0F44E956" w14:textId="77777777" w:rsidR="00FC179F" w:rsidRDefault="00FC179F" w:rsidP="003E53C2">
            <w:pPr>
              <w:pStyle w:val="TAL"/>
            </w:pPr>
            <w:proofErr w:type="spellStart"/>
            <w:r>
              <w:t>WlanPerformance</w:t>
            </w:r>
            <w:proofErr w:type="spellEnd"/>
          </w:p>
        </w:tc>
      </w:tr>
    </w:tbl>
    <w:p w14:paraId="73BB14CE" w14:textId="77777777" w:rsidR="00FC179F" w:rsidRDefault="00FC179F" w:rsidP="00FC179F"/>
    <w:p w14:paraId="6B1A256F" w14:textId="77777777" w:rsidR="00FC179F" w:rsidRDefault="00FC179F" w:rsidP="00FC179F">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651B043D" w14:textId="77777777" w:rsidR="00FC179F" w:rsidRDefault="00FC179F" w:rsidP="00FC179F">
      <w:pPr>
        <w:pStyle w:val="TH"/>
        <w:overflowPunct w:val="0"/>
        <w:autoSpaceDE w:val="0"/>
        <w:autoSpaceDN w:val="0"/>
        <w:adjustRightInd w:val="0"/>
        <w:textAlignment w:val="baseline"/>
      </w:pPr>
      <w:r>
        <w:lastRenderedPageBreak/>
        <w:t xml:space="preserve">Table 5.1.6.1-2: </w:t>
      </w:r>
      <w:proofErr w:type="spellStart"/>
      <w:r>
        <w:t>Nnwdaf_EventsSubscription</w:t>
      </w:r>
      <w:proofErr w:type="spellEnd"/>
      <w:r>
        <w:t xml:space="preserve">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FC179F" w14:paraId="3BA9B371"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587E8E2C" w14:textId="77777777" w:rsidR="00FC179F" w:rsidRDefault="00FC179F" w:rsidP="003E53C2">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0A210B0D" w14:textId="77777777" w:rsidR="00FC179F" w:rsidRDefault="00FC179F" w:rsidP="003E53C2">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30B195C4" w14:textId="77777777" w:rsidR="00FC179F" w:rsidRDefault="00FC179F" w:rsidP="003E53C2">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27CB41D8" w14:textId="77777777" w:rsidR="00FC179F" w:rsidRDefault="00FC179F" w:rsidP="003E53C2">
            <w:pPr>
              <w:pStyle w:val="TAH"/>
            </w:pPr>
            <w:r>
              <w:t>Applicability</w:t>
            </w:r>
          </w:p>
        </w:tc>
      </w:tr>
      <w:tr w:rsidR="00FC179F" w14:paraId="76A6BB51"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855C3D3" w14:textId="77777777" w:rsidR="00FC179F" w:rsidRDefault="00FC179F" w:rsidP="003E53C2">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0D466453" w14:textId="77777777" w:rsidR="00FC179F" w:rsidRDefault="00FC179F" w:rsidP="003E53C2">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60838291" w14:textId="77777777" w:rsidR="00FC179F" w:rsidRDefault="00FC179F" w:rsidP="003E53C2">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3034DA48" w14:textId="77777777" w:rsidR="00FC179F" w:rsidRDefault="00FC179F" w:rsidP="003E53C2">
            <w:pPr>
              <w:pStyle w:val="TAL"/>
            </w:pPr>
            <w:proofErr w:type="spellStart"/>
            <w:r>
              <w:t>QoSSustainability</w:t>
            </w:r>
            <w:proofErr w:type="spellEnd"/>
          </w:p>
        </w:tc>
      </w:tr>
      <w:tr w:rsidR="00FC179F" w14:paraId="07715025"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56D1758" w14:textId="77777777" w:rsidR="00FC179F" w:rsidRDefault="00FC179F" w:rsidP="003E53C2">
            <w:pPr>
              <w:pStyle w:val="TAL"/>
            </w:pPr>
            <w:proofErr w:type="spellStart"/>
            <w:r>
              <w:rPr>
                <w:rFonts w:hint="eastAsia"/>
                <w:lang w:eastAsia="zh-CN"/>
              </w:rPr>
              <w:t>A</w:t>
            </w:r>
            <w:r>
              <w:rPr>
                <w:lang w:eastAsia="zh-CN"/>
              </w:rPr>
              <w:t>ddrFqdn</w:t>
            </w:r>
            <w:proofErr w:type="spellEnd"/>
          </w:p>
        </w:tc>
        <w:tc>
          <w:tcPr>
            <w:tcW w:w="1884" w:type="dxa"/>
            <w:tcBorders>
              <w:top w:val="single" w:sz="4" w:space="0" w:color="auto"/>
              <w:left w:val="single" w:sz="4" w:space="0" w:color="auto"/>
              <w:bottom w:val="single" w:sz="4" w:space="0" w:color="auto"/>
              <w:right w:val="single" w:sz="4" w:space="0" w:color="auto"/>
            </w:tcBorders>
          </w:tcPr>
          <w:p w14:paraId="75259429" w14:textId="77777777" w:rsidR="00FC179F" w:rsidRDefault="00FC179F" w:rsidP="003E53C2">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3DB1D936" w14:textId="77777777" w:rsidR="00FC179F" w:rsidRDefault="00FC179F" w:rsidP="003E53C2">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6AE6D13E" w14:textId="77777777" w:rsidR="00FC179F" w:rsidRDefault="00FC179F" w:rsidP="003E53C2">
            <w:pPr>
              <w:pStyle w:val="TAL"/>
            </w:pPr>
            <w:proofErr w:type="spellStart"/>
            <w:r>
              <w:rPr>
                <w:rFonts w:hint="eastAsia"/>
                <w:lang w:eastAsia="zh-CN"/>
              </w:rPr>
              <w:t>Dn</w:t>
            </w:r>
            <w:r>
              <w:t>Performance</w:t>
            </w:r>
            <w:proofErr w:type="spellEnd"/>
          </w:p>
          <w:p w14:paraId="33F6358E" w14:textId="77777777" w:rsidR="00FC179F" w:rsidRDefault="00FC179F" w:rsidP="003E53C2">
            <w:pPr>
              <w:pStyle w:val="TAL"/>
            </w:pPr>
            <w:proofErr w:type="spellStart"/>
            <w:r>
              <w:t>ServiceExperienceExt</w:t>
            </w:r>
            <w:proofErr w:type="spellEnd"/>
          </w:p>
        </w:tc>
      </w:tr>
      <w:tr w:rsidR="00FC179F" w14:paraId="46DC37E6"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211C60D4" w14:textId="77777777" w:rsidR="00FC179F" w:rsidRDefault="00FC179F" w:rsidP="003E53C2">
            <w:pPr>
              <w:pStyle w:val="TAL"/>
            </w:pPr>
            <w:proofErr w:type="spellStart"/>
            <w:r>
              <w:t>ApplicationId</w:t>
            </w:r>
            <w:proofErr w:type="spellEnd"/>
          </w:p>
        </w:tc>
        <w:tc>
          <w:tcPr>
            <w:tcW w:w="1884" w:type="dxa"/>
            <w:tcBorders>
              <w:top w:val="single" w:sz="4" w:space="0" w:color="auto"/>
              <w:left w:val="single" w:sz="4" w:space="0" w:color="auto"/>
              <w:bottom w:val="single" w:sz="4" w:space="0" w:color="auto"/>
              <w:right w:val="single" w:sz="4" w:space="0" w:color="auto"/>
            </w:tcBorders>
          </w:tcPr>
          <w:p w14:paraId="58BB6022" w14:textId="77777777" w:rsidR="00FC179F" w:rsidRDefault="00FC179F" w:rsidP="003E53C2">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763DE42" w14:textId="77777777" w:rsidR="00FC179F" w:rsidRDefault="00FC179F" w:rsidP="003E53C2">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3D523EA7" w14:textId="77777777" w:rsidR="00FC179F" w:rsidRDefault="00FC179F" w:rsidP="003E53C2">
            <w:pPr>
              <w:pStyle w:val="TAL"/>
            </w:pPr>
            <w:proofErr w:type="spellStart"/>
            <w:r>
              <w:t>ServiceExperience</w:t>
            </w:r>
            <w:proofErr w:type="spellEnd"/>
            <w:r>
              <w:t xml:space="preserve"> </w:t>
            </w:r>
          </w:p>
          <w:p w14:paraId="173A5ABF" w14:textId="77777777" w:rsidR="00FC179F" w:rsidRDefault="00FC179F" w:rsidP="003E53C2">
            <w:pPr>
              <w:pStyle w:val="TAL"/>
            </w:pPr>
            <w:proofErr w:type="spellStart"/>
            <w:r>
              <w:t>UeCommunication</w:t>
            </w:r>
            <w:proofErr w:type="spellEnd"/>
          </w:p>
          <w:p w14:paraId="34B80F34" w14:textId="77777777" w:rsidR="00FC179F" w:rsidRDefault="00FC179F" w:rsidP="003E53C2">
            <w:pPr>
              <w:pStyle w:val="TAL"/>
            </w:pPr>
            <w:proofErr w:type="spellStart"/>
            <w:r>
              <w:t>AbnormalBehaviour</w:t>
            </w:r>
            <w:proofErr w:type="spellEnd"/>
          </w:p>
          <w:p w14:paraId="142C121D" w14:textId="77777777" w:rsidR="00FC179F" w:rsidRDefault="00FC179F" w:rsidP="003E53C2">
            <w:pPr>
              <w:pStyle w:val="TAL"/>
              <w:rPr>
                <w:rFonts w:cs="Arial"/>
                <w:szCs w:val="18"/>
              </w:rPr>
            </w:pPr>
            <w:r>
              <w:rPr>
                <w:rFonts w:cs="Arial"/>
                <w:szCs w:val="18"/>
              </w:rPr>
              <w:t>Dispersion</w:t>
            </w:r>
          </w:p>
          <w:p w14:paraId="79BF9C4D" w14:textId="77777777" w:rsidR="00FC179F" w:rsidRDefault="00FC179F" w:rsidP="003E53C2">
            <w:pPr>
              <w:pStyle w:val="TAL"/>
              <w:rPr>
                <w:rFonts w:cs="Arial"/>
                <w:szCs w:val="18"/>
              </w:rPr>
            </w:pPr>
            <w:proofErr w:type="spellStart"/>
            <w:r w:rsidRPr="006D73EF">
              <w:rPr>
                <w:rFonts w:eastAsia="Batang"/>
              </w:rPr>
              <w:t>DnPerformance</w:t>
            </w:r>
            <w:proofErr w:type="spellEnd"/>
          </w:p>
        </w:tc>
      </w:tr>
      <w:tr w:rsidR="00FC179F" w:rsidRPr="004F4331" w14:paraId="1ECA8BCA"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9594B33" w14:textId="77777777" w:rsidR="00FC179F" w:rsidRDefault="00FC179F" w:rsidP="003E53C2">
            <w:pPr>
              <w:pStyle w:val="TAL"/>
              <w:rPr>
                <w:lang w:eastAsia="zh-CN"/>
              </w:rPr>
            </w:pPr>
            <w:proofErr w:type="spellStart"/>
            <w:r>
              <w:rPr>
                <w:rFonts w:hint="eastAsia"/>
                <w:lang w:eastAsia="zh-CN"/>
              </w:rPr>
              <w:t>A</w:t>
            </w:r>
            <w:r>
              <w:rPr>
                <w:lang w:eastAsia="zh-CN"/>
              </w:rPr>
              <w:t>rfcnValueNR</w:t>
            </w:r>
            <w:proofErr w:type="spellEnd"/>
          </w:p>
        </w:tc>
        <w:tc>
          <w:tcPr>
            <w:tcW w:w="1884" w:type="dxa"/>
            <w:tcBorders>
              <w:top w:val="single" w:sz="4" w:space="0" w:color="auto"/>
              <w:left w:val="single" w:sz="4" w:space="0" w:color="auto"/>
              <w:bottom w:val="single" w:sz="4" w:space="0" w:color="auto"/>
              <w:right w:val="single" w:sz="4" w:space="0" w:color="auto"/>
            </w:tcBorders>
          </w:tcPr>
          <w:p w14:paraId="41A6926F" w14:textId="77777777" w:rsidR="00FC179F" w:rsidRDefault="00FC179F" w:rsidP="003E53C2">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E4C7AED" w14:textId="77777777" w:rsidR="00FC179F" w:rsidRDefault="00FC179F" w:rsidP="003E53C2">
            <w:pPr>
              <w:pStyle w:val="TAL"/>
            </w:pPr>
            <w:r>
              <w:t>Integer value indicating the ARFCN applicable for a downlink, uplink or bi-directional (TDD) NR global frequency raster.</w:t>
            </w:r>
          </w:p>
          <w:p w14:paraId="47149E54" w14:textId="77777777" w:rsidR="00FC179F" w:rsidRDefault="00FC179F" w:rsidP="003E53C2">
            <w:pPr>
              <w:pStyle w:val="TAL"/>
              <w:rPr>
                <w:rFonts w:cs="Arial"/>
                <w:szCs w:val="18"/>
                <w:lang w:eastAsia="zh-CN"/>
              </w:rPr>
            </w:pPr>
          </w:p>
          <w:p w14:paraId="7D0ADA3F" w14:textId="77777777" w:rsidR="00FC179F" w:rsidRDefault="00FC179F" w:rsidP="003E53C2">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2463AC02" w14:textId="77777777" w:rsidR="00FC179F" w:rsidRPr="004F4331" w:rsidRDefault="00FC179F" w:rsidP="003E53C2">
            <w:pPr>
              <w:pStyle w:val="TAL"/>
              <w:rPr>
                <w:rFonts w:eastAsia="DengXian"/>
                <w:lang w:eastAsia="zh-CN"/>
              </w:rPr>
            </w:pPr>
            <w:proofErr w:type="spellStart"/>
            <w:r w:rsidRPr="00587A0D">
              <w:rPr>
                <w:rFonts w:eastAsia="DengXian" w:hint="eastAsia"/>
                <w:lang w:eastAsia="zh-CN"/>
              </w:rPr>
              <w:t>S</w:t>
            </w:r>
            <w:r w:rsidRPr="00587A0D">
              <w:rPr>
                <w:rFonts w:eastAsia="DengXian"/>
                <w:lang w:eastAsia="zh-CN"/>
              </w:rPr>
              <w:t>erviceExperience</w:t>
            </w:r>
            <w:r>
              <w:rPr>
                <w:rFonts w:eastAsia="DengXian"/>
                <w:lang w:eastAsia="zh-CN"/>
              </w:rPr>
              <w:t>Ext</w:t>
            </w:r>
            <w:proofErr w:type="spellEnd"/>
          </w:p>
        </w:tc>
      </w:tr>
      <w:tr w:rsidR="00FC179F" w14:paraId="67CCE978"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5B618DA9" w14:textId="77777777" w:rsidR="00FC179F" w:rsidRDefault="00FC179F" w:rsidP="003E53C2">
            <w:pPr>
              <w:pStyle w:val="TAL"/>
            </w:pPr>
            <w:proofErr w:type="spellStart"/>
            <w:r>
              <w:t>BitRate</w:t>
            </w:r>
            <w:proofErr w:type="spellEnd"/>
          </w:p>
        </w:tc>
        <w:tc>
          <w:tcPr>
            <w:tcW w:w="1884" w:type="dxa"/>
            <w:tcBorders>
              <w:top w:val="single" w:sz="4" w:space="0" w:color="auto"/>
              <w:left w:val="single" w:sz="4" w:space="0" w:color="auto"/>
              <w:bottom w:val="single" w:sz="4" w:space="0" w:color="auto"/>
              <w:right w:val="single" w:sz="4" w:space="0" w:color="auto"/>
            </w:tcBorders>
          </w:tcPr>
          <w:p w14:paraId="48847EF6" w14:textId="77777777" w:rsidR="00FC179F" w:rsidRDefault="00FC179F" w:rsidP="003E53C2">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E0772CB" w14:textId="77777777" w:rsidR="00FC179F" w:rsidRDefault="00FC179F" w:rsidP="003E53C2">
            <w:pPr>
              <w:pStyle w:val="TAL"/>
              <w:rPr>
                <w:rFonts w:cs="Arial"/>
                <w:szCs w:val="18"/>
                <w:lang w:eastAsia="zh-CN"/>
              </w:rPr>
            </w:pPr>
            <w:r>
              <w:rPr>
                <w:rFonts w:cs="Arial"/>
                <w:szCs w:val="18"/>
                <w:lang w:eastAsia="zh-CN"/>
              </w:rPr>
              <w:t>String representing a bit rate that shall be formatted as follows:</w:t>
            </w:r>
          </w:p>
          <w:p w14:paraId="1ECB9DE8" w14:textId="77777777" w:rsidR="00FC179F" w:rsidRDefault="00FC179F" w:rsidP="003E53C2">
            <w:pPr>
              <w:pStyle w:val="TAL"/>
              <w:rPr>
                <w:rFonts w:cs="Arial"/>
                <w:szCs w:val="18"/>
                <w:lang w:eastAsia="zh-CN"/>
              </w:rPr>
            </w:pPr>
          </w:p>
          <w:p w14:paraId="04757DB0" w14:textId="77777777" w:rsidR="00FC179F" w:rsidRDefault="00FC179F" w:rsidP="003E53C2">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2A638974" w14:textId="77777777" w:rsidR="00FC179F" w:rsidRDefault="00FC179F" w:rsidP="003E53C2">
            <w:pPr>
              <w:pStyle w:val="TAL"/>
              <w:rPr>
                <w:rFonts w:cs="Arial"/>
                <w:szCs w:val="18"/>
                <w:lang w:eastAsia="zh-CN"/>
              </w:rPr>
            </w:pPr>
            <w:r>
              <w:rPr>
                <w:rFonts w:cs="Arial"/>
                <w:szCs w:val="18"/>
                <w:lang w:eastAsia="zh-CN"/>
              </w:rPr>
              <w:t xml:space="preserve">Examples: </w:t>
            </w:r>
          </w:p>
          <w:p w14:paraId="479CE9AD" w14:textId="77777777" w:rsidR="00FC179F" w:rsidRDefault="00FC179F" w:rsidP="003E53C2">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69BD7713" w14:textId="77777777" w:rsidR="00FC179F" w:rsidRDefault="00FC179F" w:rsidP="003E53C2">
            <w:pPr>
              <w:pStyle w:val="TAL"/>
            </w:pPr>
            <w:proofErr w:type="spellStart"/>
            <w:r>
              <w:t>ServiceExperience</w:t>
            </w:r>
            <w:proofErr w:type="spellEnd"/>
          </w:p>
          <w:p w14:paraId="248DFCF4" w14:textId="77777777" w:rsidR="00FC179F" w:rsidRDefault="00FC179F" w:rsidP="003E53C2">
            <w:pPr>
              <w:pStyle w:val="TAL"/>
            </w:pPr>
            <w:proofErr w:type="spellStart"/>
            <w:r>
              <w:t>QoSSustainability</w:t>
            </w:r>
            <w:proofErr w:type="spellEnd"/>
          </w:p>
          <w:p w14:paraId="762DE970" w14:textId="77777777" w:rsidR="00FC179F" w:rsidRDefault="00FC179F" w:rsidP="003E53C2">
            <w:pPr>
              <w:pStyle w:val="TAL"/>
            </w:pPr>
            <w:proofErr w:type="spellStart"/>
            <w:r w:rsidRPr="007D53DE">
              <w:t>WlanPerformance</w:t>
            </w:r>
            <w:proofErr w:type="spellEnd"/>
          </w:p>
          <w:p w14:paraId="5A6174DB" w14:textId="77777777" w:rsidR="00FC179F" w:rsidRDefault="00FC179F" w:rsidP="003E53C2">
            <w:pPr>
              <w:pStyle w:val="TAL"/>
            </w:pPr>
            <w:proofErr w:type="spellStart"/>
            <w:r w:rsidRPr="006D73EF">
              <w:rPr>
                <w:rFonts w:eastAsia="Batang"/>
              </w:rPr>
              <w:t>DnPerformance</w:t>
            </w:r>
            <w:proofErr w:type="spellEnd"/>
          </w:p>
        </w:tc>
      </w:tr>
      <w:tr w:rsidR="00FC179F" w14:paraId="269DD1E1"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3B25A0B9" w14:textId="77777777" w:rsidR="00FC179F" w:rsidRDefault="00FC179F" w:rsidP="003E53C2">
            <w:pPr>
              <w:pStyle w:val="TAL"/>
            </w:pPr>
            <w:proofErr w:type="spellStart"/>
            <w:r>
              <w:t>DateTime</w:t>
            </w:r>
            <w:proofErr w:type="spellEnd"/>
          </w:p>
        </w:tc>
        <w:tc>
          <w:tcPr>
            <w:tcW w:w="1884" w:type="dxa"/>
            <w:tcBorders>
              <w:top w:val="single" w:sz="4" w:space="0" w:color="auto"/>
              <w:left w:val="single" w:sz="4" w:space="0" w:color="auto"/>
              <w:bottom w:val="single" w:sz="4" w:space="0" w:color="auto"/>
              <w:right w:val="single" w:sz="4" w:space="0" w:color="auto"/>
            </w:tcBorders>
          </w:tcPr>
          <w:p w14:paraId="2D93A3E9" w14:textId="77777777" w:rsidR="00FC179F" w:rsidRDefault="00FC179F" w:rsidP="003E53C2">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403FF28" w14:textId="77777777" w:rsidR="00FC179F" w:rsidRDefault="00FC179F" w:rsidP="003E53C2">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78606F61" w14:textId="77777777" w:rsidR="00FC179F" w:rsidRDefault="00FC179F" w:rsidP="003E53C2">
            <w:pPr>
              <w:pStyle w:val="TAL"/>
              <w:rPr>
                <w:rFonts w:cs="Arial"/>
                <w:szCs w:val="18"/>
              </w:rPr>
            </w:pPr>
          </w:p>
        </w:tc>
      </w:tr>
      <w:tr w:rsidR="00FC179F" w14:paraId="0D6D0F52"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F895F1C" w14:textId="77777777" w:rsidR="00FC179F" w:rsidRDefault="00FC179F" w:rsidP="003E53C2">
            <w:pPr>
              <w:pStyle w:val="TAL"/>
            </w:pPr>
            <w:proofErr w:type="spellStart"/>
            <w:r>
              <w:t>Dnai</w:t>
            </w:r>
            <w:proofErr w:type="spellEnd"/>
          </w:p>
        </w:tc>
        <w:tc>
          <w:tcPr>
            <w:tcW w:w="1884" w:type="dxa"/>
            <w:tcBorders>
              <w:top w:val="single" w:sz="4" w:space="0" w:color="auto"/>
              <w:left w:val="single" w:sz="4" w:space="0" w:color="auto"/>
              <w:bottom w:val="single" w:sz="4" w:space="0" w:color="auto"/>
              <w:right w:val="single" w:sz="4" w:space="0" w:color="auto"/>
            </w:tcBorders>
          </w:tcPr>
          <w:p w14:paraId="24127BC2" w14:textId="77777777" w:rsidR="00FC179F" w:rsidRDefault="00FC179F" w:rsidP="003E53C2">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742278FF" w14:textId="77777777" w:rsidR="00FC179F" w:rsidRDefault="00FC179F" w:rsidP="003E53C2">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6988BF54" w14:textId="77777777" w:rsidR="00FC179F" w:rsidRDefault="00FC179F" w:rsidP="003E53C2">
            <w:pPr>
              <w:pStyle w:val="TAL"/>
            </w:pPr>
            <w:proofErr w:type="spellStart"/>
            <w:r>
              <w:t>ServiceExperience</w:t>
            </w:r>
            <w:proofErr w:type="spellEnd"/>
          </w:p>
          <w:p w14:paraId="3E20DA8C" w14:textId="77777777" w:rsidR="00FC179F" w:rsidRDefault="00FC179F" w:rsidP="003E53C2">
            <w:pPr>
              <w:pStyle w:val="TAL"/>
            </w:pPr>
            <w:proofErr w:type="spellStart"/>
            <w:r w:rsidRPr="006D73EF">
              <w:rPr>
                <w:rFonts w:eastAsia="Batang"/>
              </w:rPr>
              <w:t>DnPerformance</w:t>
            </w:r>
            <w:proofErr w:type="spellEnd"/>
          </w:p>
        </w:tc>
      </w:tr>
      <w:tr w:rsidR="00FC179F" w14:paraId="50393DD3"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2BF163D4" w14:textId="77777777" w:rsidR="00FC179F" w:rsidRDefault="00FC179F" w:rsidP="003E53C2">
            <w:pPr>
              <w:pStyle w:val="TAL"/>
            </w:pPr>
            <w:proofErr w:type="spellStart"/>
            <w:r>
              <w:rPr>
                <w:rFonts w:hint="eastAsia"/>
              </w:rPr>
              <w:t>D</w:t>
            </w:r>
            <w:r>
              <w:t>nn</w:t>
            </w:r>
            <w:proofErr w:type="spellEnd"/>
          </w:p>
        </w:tc>
        <w:tc>
          <w:tcPr>
            <w:tcW w:w="1884" w:type="dxa"/>
            <w:tcBorders>
              <w:top w:val="single" w:sz="4" w:space="0" w:color="auto"/>
              <w:left w:val="single" w:sz="4" w:space="0" w:color="auto"/>
              <w:bottom w:val="single" w:sz="4" w:space="0" w:color="auto"/>
              <w:right w:val="single" w:sz="4" w:space="0" w:color="auto"/>
            </w:tcBorders>
          </w:tcPr>
          <w:p w14:paraId="668F87D7" w14:textId="77777777" w:rsidR="00FC179F" w:rsidRDefault="00FC179F" w:rsidP="003E53C2">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B5B3C6A" w14:textId="77777777" w:rsidR="00FC179F" w:rsidRDefault="00FC179F" w:rsidP="003E53C2">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66298B44" w14:textId="77777777" w:rsidR="00FC179F" w:rsidRDefault="00FC179F" w:rsidP="003E53C2">
            <w:pPr>
              <w:pStyle w:val="TAL"/>
            </w:pPr>
            <w:proofErr w:type="spellStart"/>
            <w:r>
              <w:t>ServiceExperience</w:t>
            </w:r>
            <w:proofErr w:type="spellEnd"/>
          </w:p>
          <w:p w14:paraId="62D0AAF5" w14:textId="77777777" w:rsidR="00FC179F" w:rsidRDefault="00FC179F" w:rsidP="003E53C2">
            <w:pPr>
              <w:pStyle w:val="TAL"/>
            </w:pPr>
            <w:proofErr w:type="spellStart"/>
            <w:r>
              <w:t>AbnormalBehaviour</w:t>
            </w:r>
            <w:proofErr w:type="spellEnd"/>
          </w:p>
          <w:p w14:paraId="7A3B717C" w14:textId="77777777" w:rsidR="00FC179F" w:rsidRDefault="00FC179F" w:rsidP="003E53C2">
            <w:pPr>
              <w:pStyle w:val="TAL"/>
              <w:rPr>
                <w:rFonts w:cs="Arial"/>
                <w:szCs w:val="18"/>
              </w:rPr>
            </w:pPr>
            <w:proofErr w:type="spellStart"/>
            <w:r>
              <w:rPr>
                <w:rFonts w:cs="Arial"/>
                <w:szCs w:val="18"/>
              </w:rPr>
              <w:t>UeCommunication</w:t>
            </w:r>
            <w:proofErr w:type="spellEnd"/>
          </w:p>
          <w:p w14:paraId="557DA53F" w14:textId="77777777" w:rsidR="00FC179F" w:rsidRDefault="00FC179F" w:rsidP="003E53C2">
            <w:pPr>
              <w:pStyle w:val="TAL"/>
              <w:rPr>
                <w:rFonts w:cs="Arial"/>
                <w:szCs w:val="18"/>
              </w:rPr>
            </w:pPr>
            <w:proofErr w:type="spellStart"/>
            <w:r w:rsidRPr="006D73EF">
              <w:rPr>
                <w:rFonts w:eastAsia="Batang"/>
              </w:rPr>
              <w:t>DnPerformance</w:t>
            </w:r>
            <w:proofErr w:type="spellEnd"/>
          </w:p>
        </w:tc>
      </w:tr>
      <w:tr w:rsidR="00FC179F" w14:paraId="67D029A7"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3F059C9F" w14:textId="77777777" w:rsidR="00FC179F" w:rsidRDefault="00FC179F" w:rsidP="003E53C2">
            <w:pPr>
              <w:pStyle w:val="TAL"/>
            </w:pPr>
            <w:proofErr w:type="spellStart"/>
            <w:r>
              <w:t>DurationSec</w:t>
            </w:r>
            <w:proofErr w:type="spellEnd"/>
          </w:p>
        </w:tc>
        <w:tc>
          <w:tcPr>
            <w:tcW w:w="1884" w:type="dxa"/>
            <w:tcBorders>
              <w:top w:val="single" w:sz="4" w:space="0" w:color="auto"/>
              <w:left w:val="single" w:sz="4" w:space="0" w:color="auto"/>
              <w:bottom w:val="single" w:sz="4" w:space="0" w:color="auto"/>
              <w:right w:val="single" w:sz="4" w:space="0" w:color="auto"/>
            </w:tcBorders>
          </w:tcPr>
          <w:p w14:paraId="555658DA"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C9B7BE8"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23ED75E2" w14:textId="77777777" w:rsidR="00FC179F" w:rsidRDefault="00FC179F" w:rsidP="003E53C2">
            <w:pPr>
              <w:pStyle w:val="TAL"/>
              <w:rPr>
                <w:rFonts w:cs="Arial"/>
                <w:szCs w:val="18"/>
              </w:rPr>
            </w:pPr>
          </w:p>
        </w:tc>
      </w:tr>
      <w:tr w:rsidR="00FC179F" w14:paraId="0A184846"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37DAE19B" w14:textId="77777777" w:rsidR="00FC179F" w:rsidRDefault="00FC179F" w:rsidP="003E53C2">
            <w:pPr>
              <w:pStyle w:val="TAL"/>
            </w:pPr>
            <w:proofErr w:type="spellStart"/>
            <w:r>
              <w:t>EthFlowDescription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630DCD66" w14:textId="77777777" w:rsidR="00FC179F" w:rsidRDefault="00FC179F" w:rsidP="003E53C2">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38DB6F2"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0EB0232E" w14:textId="77777777" w:rsidR="00FC179F" w:rsidRDefault="00FC179F" w:rsidP="003E53C2">
            <w:pPr>
              <w:pStyle w:val="TAL"/>
              <w:rPr>
                <w:rFonts w:cs="Arial"/>
                <w:szCs w:val="18"/>
              </w:rPr>
            </w:pPr>
            <w:proofErr w:type="spellStart"/>
            <w:r>
              <w:rPr>
                <w:rFonts w:cs="Arial"/>
                <w:szCs w:val="18"/>
              </w:rPr>
              <w:t>UeCommunication</w:t>
            </w:r>
            <w:proofErr w:type="spellEnd"/>
          </w:p>
          <w:p w14:paraId="16425735" w14:textId="77777777" w:rsidR="00FC179F" w:rsidRDefault="00FC179F" w:rsidP="003E53C2">
            <w:pPr>
              <w:pStyle w:val="TAL"/>
              <w:rPr>
                <w:rFonts w:cs="Arial"/>
                <w:szCs w:val="18"/>
              </w:rPr>
            </w:pPr>
            <w:proofErr w:type="spellStart"/>
            <w:r>
              <w:rPr>
                <w:rFonts w:cs="Arial"/>
                <w:szCs w:val="18"/>
              </w:rPr>
              <w:t>AbnormalBehaviour</w:t>
            </w:r>
            <w:proofErr w:type="spellEnd"/>
          </w:p>
        </w:tc>
      </w:tr>
      <w:tr w:rsidR="00FC179F" w14:paraId="0E45D434"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60996BDC" w14:textId="77777777" w:rsidR="00FC179F" w:rsidRDefault="00FC179F" w:rsidP="003E53C2">
            <w:pPr>
              <w:pStyle w:val="TAL"/>
            </w:pPr>
            <w:proofErr w:type="spellStart"/>
            <w:r>
              <w:t>ExpectedUeBehaviourData</w:t>
            </w:r>
            <w:proofErr w:type="spellEnd"/>
          </w:p>
        </w:tc>
        <w:tc>
          <w:tcPr>
            <w:tcW w:w="1884" w:type="dxa"/>
            <w:tcBorders>
              <w:top w:val="single" w:sz="4" w:space="0" w:color="auto"/>
              <w:left w:val="single" w:sz="4" w:space="0" w:color="auto"/>
              <w:bottom w:val="single" w:sz="4" w:space="0" w:color="auto"/>
              <w:right w:val="single" w:sz="4" w:space="0" w:color="auto"/>
            </w:tcBorders>
          </w:tcPr>
          <w:p w14:paraId="78CBCD3B" w14:textId="77777777" w:rsidR="00FC179F" w:rsidRDefault="00FC179F" w:rsidP="003E53C2">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3D8D495E"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70447B94" w14:textId="77777777" w:rsidR="00FC179F" w:rsidRDefault="00FC179F" w:rsidP="003E53C2">
            <w:pPr>
              <w:pStyle w:val="TAL"/>
              <w:rPr>
                <w:rFonts w:cs="Arial"/>
                <w:szCs w:val="18"/>
              </w:rPr>
            </w:pPr>
            <w:proofErr w:type="spellStart"/>
            <w:r>
              <w:t>AbnormalBehaviour</w:t>
            </w:r>
            <w:proofErr w:type="spellEnd"/>
          </w:p>
        </w:tc>
      </w:tr>
      <w:tr w:rsidR="00FC179F" w14:paraId="0167A128"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27EA970C" w14:textId="77777777" w:rsidR="00FC179F" w:rsidRDefault="00FC179F" w:rsidP="003E53C2">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6DB17E20"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D407880"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3D5BAF7A" w14:textId="77777777" w:rsidR="00FC179F" w:rsidRDefault="00FC179F" w:rsidP="003E53C2">
            <w:pPr>
              <w:pStyle w:val="TAL"/>
              <w:rPr>
                <w:rFonts w:cs="Arial"/>
                <w:szCs w:val="18"/>
              </w:rPr>
            </w:pPr>
          </w:p>
        </w:tc>
      </w:tr>
      <w:tr w:rsidR="00FC179F" w14:paraId="67FC4920"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F9E3A18" w14:textId="77777777" w:rsidR="00FC179F" w:rsidRDefault="00FC179F" w:rsidP="003E53C2">
            <w:pPr>
              <w:pStyle w:val="TAL"/>
            </w:pPr>
            <w:proofErr w:type="spellStart"/>
            <w:r>
              <w:t>FlowDescription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74279E42" w14:textId="77777777" w:rsidR="00FC179F" w:rsidRDefault="00FC179F" w:rsidP="003E53C2">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EEF32CD"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297CC0CF" w14:textId="77777777" w:rsidR="00FC179F" w:rsidRDefault="00FC179F" w:rsidP="003E53C2">
            <w:pPr>
              <w:pStyle w:val="TAL"/>
              <w:rPr>
                <w:rFonts w:cs="Arial"/>
                <w:szCs w:val="18"/>
              </w:rPr>
            </w:pPr>
            <w:proofErr w:type="spellStart"/>
            <w:r>
              <w:rPr>
                <w:rFonts w:cs="Arial"/>
                <w:szCs w:val="18"/>
              </w:rPr>
              <w:t>UeCommunication</w:t>
            </w:r>
            <w:proofErr w:type="spellEnd"/>
          </w:p>
          <w:p w14:paraId="31FD92FA" w14:textId="77777777" w:rsidR="00FC179F" w:rsidRDefault="00FC179F" w:rsidP="003E53C2">
            <w:pPr>
              <w:pStyle w:val="TAL"/>
              <w:rPr>
                <w:rFonts w:cs="Arial"/>
                <w:szCs w:val="18"/>
              </w:rPr>
            </w:pPr>
            <w:proofErr w:type="spellStart"/>
            <w:r>
              <w:rPr>
                <w:rFonts w:cs="Arial"/>
                <w:szCs w:val="18"/>
              </w:rPr>
              <w:t>AbnormalBehaviour</w:t>
            </w:r>
            <w:proofErr w:type="spellEnd"/>
          </w:p>
        </w:tc>
      </w:tr>
      <w:tr w:rsidR="00FC179F" w14:paraId="4EFA9718"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548E3554" w14:textId="77777777" w:rsidR="00FC179F" w:rsidRDefault="00FC179F" w:rsidP="003E53C2">
            <w:pPr>
              <w:pStyle w:val="TAL"/>
            </w:pPr>
            <w:proofErr w:type="spellStart"/>
            <w:r w:rsidRPr="00D77804">
              <w:t>FlowInfo</w:t>
            </w:r>
            <w:proofErr w:type="spellEnd"/>
          </w:p>
        </w:tc>
        <w:tc>
          <w:tcPr>
            <w:tcW w:w="1884" w:type="dxa"/>
            <w:tcBorders>
              <w:top w:val="single" w:sz="4" w:space="0" w:color="auto"/>
              <w:left w:val="single" w:sz="4" w:space="0" w:color="auto"/>
              <w:bottom w:val="single" w:sz="4" w:space="0" w:color="auto"/>
              <w:right w:val="single" w:sz="4" w:space="0" w:color="auto"/>
            </w:tcBorders>
          </w:tcPr>
          <w:p w14:paraId="6EA0B626" w14:textId="77777777" w:rsidR="00FC179F" w:rsidRDefault="00FC179F" w:rsidP="003E53C2">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678B975"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006F757B" w14:textId="77777777" w:rsidR="00FC179F" w:rsidRDefault="00FC179F" w:rsidP="003E53C2">
            <w:pPr>
              <w:pStyle w:val="TAL"/>
              <w:rPr>
                <w:rFonts w:cs="Arial"/>
                <w:szCs w:val="18"/>
              </w:rPr>
            </w:pPr>
            <w:proofErr w:type="spellStart"/>
            <w:r w:rsidRPr="00D77804">
              <w:t>UserDataCongestionExt</w:t>
            </w:r>
            <w:proofErr w:type="spellEnd"/>
          </w:p>
        </w:tc>
      </w:tr>
      <w:tr w:rsidR="00FC179F" w14:paraId="38A762F0"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E836263" w14:textId="77777777" w:rsidR="00FC179F" w:rsidRDefault="00FC179F" w:rsidP="003E53C2">
            <w:pPr>
              <w:pStyle w:val="TAL"/>
              <w:rPr>
                <w:noProof/>
              </w:rPr>
            </w:pPr>
            <w:proofErr w:type="spellStart"/>
            <w:r>
              <w:t>Gpsi</w:t>
            </w:r>
            <w:proofErr w:type="spellEnd"/>
          </w:p>
        </w:tc>
        <w:tc>
          <w:tcPr>
            <w:tcW w:w="1884" w:type="dxa"/>
            <w:tcBorders>
              <w:top w:val="single" w:sz="4" w:space="0" w:color="auto"/>
              <w:left w:val="single" w:sz="4" w:space="0" w:color="auto"/>
              <w:bottom w:val="single" w:sz="4" w:space="0" w:color="auto"/>
              <w:right w:val="single" w:sz="4" w:space="0" w:color="auto"/>
            </w:tcBorders>
          </w:tcPr>
          <w:p w14:paraId="11626023"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0ECF0C" w14:textId="77777777" w:rsidR="00FC179F" w:rsidRDefault="00FC179F" w:rsidP="003E53C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0129B8E9" w14:textId="77777777" w:rsidR="00FC179F" w:rsidRDefault="00FC179F" w:rsidP="003E53C2">
            <w:pPr>
              <w:pStyle w:val="TAL"/>
              <w:rPr>
                <w:rFonts w:cs="Arial"/>
                <w:szCs w:val="18"/>
              </w:rPr>
            </w:pPr>
            <w:proofErr w:type="spellStart"/>
            <w:r>
              <w:rPr>
                <w:rFonts w:cs="Arial"/>
                <w:szCs w:val="18"/>
              </w:rPr>
              <w:t>UserDataCongestionExt</w:t>
            </w:r>
            <w:proofErr w:type="spellEnd"/>
          </w:p>
        </w:tc>
      </w:tr>
      <w:tr w:rsidR="00FC179F" w14:paraId="326B2659"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88B760C" w14:textId="77777777" w:rsidR="00FC179F" w:rsidRDefault="00FC179F" w:rsidP="003E53C2">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693C55AA"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AAF5A83" w14:textId="77777777" w:rsidR="00FC179F" w:rsidRDefault="00FC179F" w:rsidP="003E53C2">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443021D1" w14:textId="77777777" w:rsidR="00FC179F" w:rsidRDefault="00FC179F" w:rsidP="003E53C2">
            <w:pPr>
              <w:pStyle w:val="TAL"/>
              <w:rPr>
                <w:rFonts w:cs="Arial"/>
                <w:szCs w:val="18"/>
              </w:rPr>
            </w:pPr>
            <w:proofErr w:type="spellStart"/>
            <w:r>
              <w:rPr>
                <w:rFonts w:cs="Arial"/>
                <w:szCs w:val="18"/>
              </w:rPr>
              <w:t>UeMobility</w:t>
            </w:r>
            <w:proofErr w:type="spellEnd"/>
          </w:p>
          <w:p w14:paraId="058E1AAF" w14:textId="77777777" w:rsidR="00FC179F" w:rsidRDefault="00FC179F" w:rsidP="003E53C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7A25130" w14:textId="77777777" w:rsidR="00FC179F" w:rsidRDefault="00FC179F" w:rsidP="003E53C2">
            <w:pPr>
              <w:pStyle w:val="TAL"/>
              <w:rPr>
                <w:rFonts w:cs="Arial"/>
                <w:szCs w:val="18"/>
              </w:rPr>
            </w:pPr>
            <w:proofErr w:type="spellStart"/>
            <w:r>
              <w:rPr>
                <w:rFonts w:cs="Arial"/>
                <w:szCs w:val="18"/>
              </w:rPr>
              <w:t>AbnormalBehaviour</w:t>
            </w:r>
            <w:proofErr w:type="spellEnd"/>
          </w:p>
          <w:p w14:paraId="69117F51" w14:textId="77777777" w:rsidR="00FC179F" w:rsidRPr="007752C0" w:rsidRDefault="00FC179F" w:rsidP="003E53C2">
            <w:pPr>
              <w:pStyle w:val="TAL"/>
              <w:rPr>
                <w:rFonts w:cs="Arial"/>
                <w:szCs w:val="18"/>
              </w:rPr>
            </w:pPr>
            <w:proofErr w:type="spellStart"/>
            <w:r>
              <w:rPr>
                <w:rFonts w:cs="Arial"/>
                <w:szCs w:val="18"/>
              </w:rPr>
              <w:t>ServiceExperience</w:t>
            </w:r>
            <w:proofErr w:type="spellEnd"/>
          </w:p>
          <w:p w14:paraId="5F4E414E" w14:textId="77777777" w:rsidR="00FC179F" w:rsidRDefault="00FC179F" w:rsidP="003E53C2">
            <w:pPr>
              <w:pStyle w:val="TAL"/>
              <w:rPr>
                <w:rFonts w:cs="Arial"/>
                <w:szCs w:val="18"/>
              </w:rPr>
            </w:pPr>
            <w:r w:rsidRPr="007752C0">
              <w:rPr>
                <w:rFonts w:cs="Arial"/>
                <w:szCs w:val="18"/>
              </w:rPr>
              <w:t>Dispersion</w:t>
            </w:r>
          </w:p>
          <w:p w14:paraId="582C4957" w14:textId="77777777" w:rsidR="00FC179F" w:rsidRDefault="00FC179F" w:rsidP="003E53C2">
            <w:pPr>
              <w:pStyle w:val="TAL"/>
              <w:rPr>
                <w:rFonts w:cs="Arial"/>
                <w:szCs w:val="18"/>
              </w:rPr>
            </w:pPr>
            <w:proofErr w:type="spellStart"/>
            <w:r>
              <w:rPr>
                <w:rFonts w:cs="Arial"/>
                <w:szCs w:val="18"/>
              </w:rPr>
              <w:t>RedundantTransmissionExp</w:t>
            </w:r>
            <w:proofErr w:type="spellEnd"/>
          </w:p>
          <w:p w14:paraId="3606800C" w14:textId="77777777" w:rsidR="00FC179F" w:rsidRDefault="00FC179F" w:rsidP="003E53C2">
            <w:pPr>
              <w:pStyle w:val="TAL"/>
              <w:rPr>
                <w:rFonts w:cs="Arial"/>
                <w:szCs w:val="18"/>
              </w:rPr>
            </w:pPr>
            <w:proofErr w:type="spellStart"/>
            <w:r>
              <w:rPr>
                <w:rFonts w:cs="Arial"/>
                <w:szCs w:val="18"/>
              </w:rPr>
              <w:t>Wlan</w:t>
            </w:r>
            <w:r>
              <w:rPr>
                <w:rFonts w:cs="Arial"/>
                <w:szCs w:val="18"/>
                <w:lang w:eastAsia="zh-CN"/>
              </w:rPr>
              <w:t>Performance</w:t>
            </w:r>
            <w:proofErr w:type="spellEnd"/>
          </w:p>
        </w:tc>
      </w:tr>
      <w:tr w:rsidR="00FC179F" w14:paraId="35124C1C"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53AB03F1" w14:textId="77777777" w:rsidR="00FC179F" w:rsidRDefault="00FC179F" w:rsidP="003E53C2">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62C305B2"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EBE7300" w14:textId="77777777" w:rsidR="00FC179F" w:rsidRDefault="00FC179F" w:rsidP="003E53C2">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1B4EB213" w14:textId="77777777" w:rsidR="00FC179F" w:rsidRDefault="00FC179F" w:rsidP="003E53C2">
            <w:pPr>
              <w:pStyle w:val="TAL"/>
              <w:rPr>
                <w:rFonts w:cs="Arial"/>
                <w:szCs w:val="18"/>
              </w:rPr>
            </w:pPr>
          </w:p>
        </w:tc>
      </w:tr>
      <w:tr w:rsidR="00FC179F" w14:paraId="79ED53AC"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19FE9369" w14:textId="77777777" w:rsidR="00FC179F" w:rsidRDefault="00FC179F" w:rsidP="003E53C2">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5669D053"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469EE4C" w14:textId="77777777" w:rsidR="00FC179F" w:rsidRDefault="00FC179F" w:rsidP="003E53C2">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5EE7B3E5" w14:textId="77777777" w:rsidR="00FC179F" w:rsidRDefault="00FC179F" w:rsidP="003E53C2">
            <w:pPr>
              <w:pStyle w:val="TAL"/>
              <w:rPr>
                <w:rFonts w:cs="Arial"/>
                <w:szCs w:val="18"/>
              </w:rPr>
            </w:pPr>
          </w:p>
        </w:tc>
      </w:tr>
      <w:tr w:rsidR="00FC179F" w14:paraId="04F7F147"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20AFD483" w14:textId="77777777" w:rsidR="00FC179F" w:rsidRDefault="00FC179F" w:rsidP="003E53C2">
            <w:pPr>
              <w:pStyle w:val="TAL"/>
            </w:pPr>
            <w:proofErr w:type="spellStart"/>
            <w:r>
              <w:t>NetworkAreaInfo</w:t>
            </w:r>
            <w:proofErr w:type="spellEnd"/>
          </w:p>
        </w:tc>
        <w:tc>
          <w:tcPr>
            <w:tcW w:w="1884" w:type="dxa"/>
            <w:tcBorders>
              <w:top w:val="single" w:sz="4" w:space="0" w:color="auto"/>
              <w:left w:val="single" w:sz="4" w:space="0" w:color="auto"/>
              <w:bottom w:val="single" w:sz="4" w:space="0" w:color="auto"/>
              <w:right w:val="single" w:sz="4" w:space="0" w:color="auto"/>
            </w:tcBorders>
          </w:tcPr>
          <w:p w14:paraId="14787624" w14:textId="77777777" w:rsidR="00FC179F" w:rsidRDefault="00FC179F" w:rsidP="003E53C2">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6C5900AB" w14:textId="77777777" w:rsidR="00FC179F" w:rsidRDefault="00FC179F" w:rsidP="003E53C2">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2D7B85CD" w14:textId="77777777" w:rsidR="00FC179F" w:rsidRDefault="00FC179F" w:rsidP="003E53C2">
            <w:pPr>
              <w:pStyle w:val="TAL"/>
              <w:rPr>
                <w:rFonts w:eastAsia="Batang"/>
              </w:rPr>
            </w:pPr>
            <w:proofErr w:type="spellStart"/>
            <w:r>
              <w:rPr>
                <w:rFonts w:eastAsia="Batang"/>
              </w:rPr>
              <w:t>ServiceExperience</w:t>
            </w:r>
            <w:proofErr w:type="spellEnd"/>
          </w:p>
          <w:p w14:paraId="76C8CFAD" w14:textId="77777777" w:rsidR="00FC179F" w:rsidRDefault="00FC179F" w:rsidP="003E53C2">
            <w:pPr>
              <w:pStyle w:val="TAL"/>
              <w:rPr>
                <w:rFonts w:cs="Arial"/>
                <w:szCs w:val="18"/>
              </w:rPr>
            </w:pPr>
            <w:proofErr w:type="spellStart"/>
            <w:r>
              <w:rPr>
                <w:rFonts w:cs="Arial"/>
                <w:szCs w:val="18"/>
              </w:rPr>
              <w:t>QoSSustainability</w:t>
            </w:r>
            <w:proofErr w:type="spellEnd"/>
          </w:p>
          <w:p w14:paraId="10D4279F" w14:textId="77777777" w:rsidR="00FC179F" w:rsidRDefault="00FC179F" w:rsidP="003E53C2">
            <w:pPr>
              <w:pStyle w:val="TAL"/>
              <w:rPr>
                <w:rFonts w:cs="Arial"/>
                <w:szCs w:val="18"/>
              </w:rPr>
            </w:pPr>
            <w:proofErr w:type="spellStart"/>
            <w:r>
              <w:rPr>
                <w:rFonts w:cs="Arial"/>
                <w:szCs w:val="18"/>
              </w:rPr>
              <w:t>AbnormalBehaviour</w:t>
            </w:r>
            <w:proofErr w:type="spellEnd"/>
          </w:p>
          <w:p w14:paraId="3600B755" w14:textId="77777777" w:rsidR="00FC179F" w:rsidRDefault="00FC179F" w:rsidP="003E53C2">
            <w:pPr>
              <w:pStyle w:val="TAL"/>
              <w:rPr>
                <w:rFonts w:cs="Arial"/>
                <w:szCs w:val="18"/>
              </w:rPr>
            </w:pPr>
            <w:proofErr w:type="spellStart"/>
            <w:r>
              <w:rPr>
                <w:rFonts w:cs="Arial"/>
                <w:szCs w:val="18"/>
              </w:rPr>
              <w:t>UeMobility</w:t>
            </w:r>
            <w:proofErr w:type="spellEnd"/>
          </w:p>
          <w:p w14:paraId="54861709" w14:textId="77777777" w:rsidR="00FC179F" w:rsidRDefault="00FC179F" w:rsidP="003E53C2">
            <w:pPr>
              <w:pStyle w:val="TAL"/>
              <w:rPr>
                <w:rFonts w:cs="Arial"/>
                <w:szCs w:val="18"/>
              </w:rPr>
            </w:pPr>
            <w:proofErr w:type="spellStart"/>
            <w:r>
              <w:rPr>
                <w:rFonts w:cs="Arial"/>
                <w:szCs w:val="18"/>
              </w:rPr>
              <w:t>UserDataCongestion</w:t>
            </w:r>
            <w:proofErr w:type="spellEnd"/>
          </w:p>
          <w:p w14:paraId="372EA856" w14:textId="77777777" w:rsidR="00FC179F" w:rsidRPr="005D28F0" w:rsidRDefault="00FC179F" w:rsidP="003E53C2">
            <w:pPr>
              <w:pStyle w:val="TAL"/>
              <w:rPr>
                <w:rFonts w:cs="Arial"/>
                <w:szCs w:val="18"/>
              </w:rPr>
            </w:pPr>
            <w:proofErr w:type="spellStart"/>
            <w:r>
              <w:rPr>
                <w:rFonts w:cs="Arial"/>
                <w:szCs w:val="18"/>
              </w:rPr>
              <w:t>NetworkPerformance</w:t>
            </w:r>
            <w:proofErr w:type="spellEnd"/>
            <w:r>
              <w:t xml:space="preserve"> </w:t>
            </w:r>
          </w:p>
          <w:p w14:paraId="13FCAC95" w14:textId="77777777" w:rsidR="00FC179F" w:rsidRDefault="00FC179F" w:rsidP="003E53C2">
            <w:pPr>
              <w:pStyle w:val="TAL"/>
            </w:pPr>
            <w:proofErr w:type="spellStart"/>
            <w:r w:rsidRPr="005D28F0">
              <w:rPr>
                <w:rFonts w:cs="Arial"/>
                <w:szCs w:val="18"/>
              </w:rPr>
              <w:t>NsiLoad</w:t>
            </w:r>
            <w:r>
              <w:rPr>
                <w:rFonts w:cs="Arial"/>
                <w:szCs w:val="18"/>
              </w:rPr>
              <w:t>Ext</w:t>
            </w:r>
            <w:proofErr w:type="spellEnd"/>
          </w:p>
          <w:p w14:paraId="5F759297" w14:textId="77777777" w:rsidR="00FC179F" w:rsidRPr="007752C0" w:rsidRDefault="00FC179F" w:rsidP="003E53C2">
            <w:pPr>
              <w:pStyle w:val="TAL"/>
              <w:rPr>
                <w:rFonts w:cs="Arial"/>
              </w:rPr>
            </w:pPr>
            <w:proofErr w:type="spellStart"/>
            <w:r>
              <w:rPr>
                <w:rFonts w:cs="Arial"/>
              </w:rPr>
              <w:t>NfLoadExt</w:t>
            </w:r>
            <w:proofErr w:type="spellEnd"/>
          </w:p>
          <w:p w14:paraId="3C85891E" w14:textId="77777777" w:rsidR="00FC179F" w:rsidRDefault="00FC179F" w:rsidP="003E53C2">
            <w:pPr>
              <w:pStyle w:val="TAL"/>
              <w:rPr>
                <w:rFonts w:cs="Arial"/>
              </w:rPr>
            </w:pPr>
            <w:r w:rsidRPr="007752C0">
              <w:rPr>
                <w:rFonts w:cs="Arial"/>
              </w:rPr>
              <w:t>Dispersion</w:t>
            </w:r>
          </w:p>
          <w:p w14:paraId="69EA0AB4" w14:textId="77777777" w:rsidR="00FC179F" w:rsidRDefault="00FC179F" w:rsidP="003E53C2">
            <w:pPr>
              <w:pStyle w:val="TAL"/>
              <w:rPr>
                <w:rFonts w:cs="Arial"/>
                <w:szCs w:val="18"/>
              </w:rPr>
            </w:pPr>
            <w:proofErr w:type="spellStart"/>
            <w:r>
              <w:rPr>
                <w:rFonts w:cs="Arial"/>
                <w:szCs w:val="18"/>
              </w:rPr>
              <w:t>RedundantTransmissionExp</w:t>
            </w:r>
            <w:proofErr w:type="spellEnd"/>
          </w:p>
          <w:p w14:paraId="52A98E2E" w14:textId="77777777" w:rsidR="00FC179F" w:rsidRDefault="00FC179F" w:rsidP="003E53C2">
            <w:pPr>
              <w:pStyle w:val="TAL"/>
              <w:rPr>
                <w:rFonts w:cs="Arial"/>
                <w:szCs w:val="18"/>
              </w:rPr>
            </w:pPr>
            <w:proofErr w:type="spellStart"/>
            <w:r>
              <w:rPr>
                <w:rFonts w:cs="Arial"/>
                <w:szCs w:val="18"/>
              </w:rPr>
              <w:t>Wlan</w:t>
            </w:r>
            <w:r>
              <w:rPr>
                <w:rFonts w:cs="Arial"/>
                <w:szCs w:val="18"/>
                <w:lang w:eastAsia="zh-CN"/>
              </w:rPr>
              <w:t>Performance</w:t>
            </w:r>
            <w:proofErr w:type="spellEnd"/>
          </w:p>
          <w:p w14:paraId="4DC05F0A" w14:textId="77777777" w:rsidR="00FC179F" w:rsidRDefault="00FC179F" w:rsidP="003E53C2">
            <w:pPr>
              <w:pStyle w:val="TAL"/>
              <w:rPr>
                <w:rFonts w:eastAsia="Times New Roman"/>
                <w:lang w:eastAsia="ja-JP"/>
              </w:rPr>
            </w:pPr>
            <w:proofErr w:type="spellStart"/>
            <w:r>
              <w:rPr>
                <w:rFonts w:eastAsia="Times New Roman"/>
                <w:lang w:eastAsia="ja-JP"/>
              </w:rPr>
              <w:t>EneNA</w:t>
            </w:r>
            <w:proofErr w:type="spellEnd"/>
          </w:p>
          <w:p w14:paraId="680AE4C9" w14:textId="77777777" w:rsidR="00FC179F" w:rsidRDefault="00FC179F" w:rsidP="003E53C2">
            <w:pPr>
              <w:pStyle w:val="TAL"/>
              <w:rPr>
                <w:rFonts w:cs="Arial"/>
                <w:szCs w:val="18"/>
              </w:rPr>
            </w:pPr>
            <w:proofErr w:type="spellStart"/>
            <w:r w:rsidRPr="006D73EF">
              <w:rPr>
                <w:rFonts w:eastAsia="Batang"/>
              </w:rPr>
              <w:t>DnPerformance</w:t>
            </w:r>
            <w:proofErr w:type="spellEnd"/>
          </w:p>
        </w:tc>
      </w:tr>
      <w:tr w:rsidR="00FC179F" w14:paraId="7CE13147"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36EFE6BE" w14:textId="77777777" w:rsidR="00FC179F" w:rsidRDefault="00FC179F" w:rsidP="003E53C2">
            <w:pPr>
              <w:pStyle w:val="TAL"/>
            </w:pPr>
            <w:proofErr w:type="spellStart"/>
            <w:r>
              <w:lastRenderedPageBreak/>
              <w:t>NfInstanceId</w:t>
            </w:r>
            <w:proofErr w:type="spellEnd"/>
          </w:p>
        </w:tc>
        <w:tc>
          <w:tcPr>
            <w:tcW w:w="1884" w:type="dxa"/>
            <w:tcBorders>
              <w:top w:val="single" w:sz="4" w:space="0" w:color="auto"/>
              <w:left w:val="single" w:sz="4" w:space="0" w:color="auto"/>
              <w:bottom w:val="single" w:sz="4" w:space="0" w:color="auto"/>
              <w:right w:val="single" w:sz="4" w:space="0" w:color="auto"/>
            </w:tcBorders>
          </w:tcPr>
          <w:p w14:paraId="2C73D879" w14:textId="77777777" w:rsidR="00FC179F" w:rsidRDefault="00FC179F" w:rsidP="003E53C2">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73445E70" w14:textId="77777777" w:rsidR="00FC179F" w:rsidRDefault="00FC179F" w:rsidP="003E53C2">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20E7EFA4" w14:textId="77777777" w:rsidR="00FC179F" w:rsidRDefault="00FC179F" w:rsidP="003E53C2">
            <w:pPr>
              <w:pStyle w:val="TAL"/>
              <w:rPr>
                <w:rFonts w:eastAsia="Batang"/>
              </w:rPr>
            </w:pPr>
            <w:proofErr w:type="spellStart"/>
            <w:r>
              <w:t>NfLoad</w:t>
            </w:r>
            <w:proofErr w:type="spellEnd"/>
          </w:p>
        </w:tc>
      </w:tr>
      <w:tr w:rsidR="00FC179F" w14:paraId="383C60F7"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662C74AA" w14:textId="77777777" w:rsidR="00FC179F" w:rsidRDefault="00FC179F" w:rsidP="003E53C2">
            <w:pPr>
              <w:pStyle w:val="TAL"/>
            </w:pPr>
            <w:proofErr w:type="spellStart"/>
            <w:r>
              <w:t>NfSetId</w:t>
            </w:r>
            <w:proofErr w:type="spellEnd"/>
          </w:p>
        </w:tc>
        <w:tc>
          <w:tcPr>
            <w:tcW w:w="1884" w:type="dxa"/>
            <w:tcBorders>
              <w:top w:val="single" w:sz="4" w:space="0" w:color="auto"/>
              <w:left w:val="single" w:sz="4" w:space="0" w:color="auto"/>
              <w:bottom w:val="single" w:sz="4" w:space="0" w:color="auto"/>
              <w:right w:val="single" w:sz="4" w:space="0" w:color="auto"/>
            </w:tcBorders>
          </w:tcPr>
          <w:p w14:paraId="528491F9" w14:textId="77777777" w:rsidR="00FC179F" w:rsidRDefault="00FC179F" w:rsidP="003E53C2">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42E0CCBB" w14:textId="77777777" w:rsidR="00FC179F" w:rsidRDefault="00FC179F" w:rsidP="003E53C2">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451B0284" w14:textId="77777777" w:rsidR="00FC179F" w:rsidRDefault="00FC179F" w:rsidP="003E53C2">
            <w:pPr>
              <w:pStyle w:val="TAL"/>
              <w:rPr>
                <w:rFonts w:eastAsia="Batang"/>
              </w:rPr>
            </w:pPr>
            <w:proofErr w:type="spellStart"/>
            <w:r>
              <w:t>NfLoad</w:t>
            </w:r>
            <w:proofErr w:type="spellEnd"/>
          </w:p>
        </w:tc>
      </w:tr>
      <w:tr w:rsidR="00FC179F" w14:paraId="0FBCE044"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F60A37E" w14:textId="77777777" w:rsidR="00FC179F" w:rsidRDefault="00FC179F" w:rsidP="003E53C2">
            <w:pPr>
              <w:pStyle w:val="TAL"/>
            </w:pPr>
            <w:proofErr w:type="spellStart"/>
            <w:r>
              <w:t>NFType</w:t>
            </w:r>
            <w:proofErr w:type="spellEnd"/>
          </w:p>
        </w:tc>
        <w:tc>
          <w:tcPr>
            <w:tcW w:w="1884" w:type="dxa"/>
            <w:tcBorders>
              <w:top w:val="single" w:sz="4" w:space="0" w:color="auto"/>
              <w:left w:val="single" w:sz="4" w:space="0" w:color="auto"/>
              <w:bottom w:val="single" w:sz="4" w:space="0" w:color="auto"/>
              <w:right w:val="single" w:sz="4" w:space="0" w:color="auto"/>
            </w:tcBorders>
          </w:tcPr>
          <w:p w14:paraId="396D08B8" w14:textId="77777777" w:rsidR="00FC179F" w:rsidRDefault="00FC179F" w:rsidP="003E53C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26F43CB5" w14:textId="77777777" w:rsidR="00FC179F" w:rsidRDefault="00FC179F" w:rsidP="003E53C2">
            <w:pPr>
              <w:pStyle w:val="TAL"/>
              <w:rPr>
                <w:rFonts w:cs="Arial"/>
                <w:szCs w:val="18"/>
                <w:lang w:eastAsia="zh-CN"/>
              </w:rPr>
            </w:pPr>
            <w:proofErr w:type="spellStart"/>
            <w:r>
              <w:t>Indentifies</w:t>
            </w:r>
            <w:proofErr w:type="spellEnd"/>
            <w:r>
              <w:t xml:space="preserve"> a type of NF.</w:t>
            </w:r>
          </w:p>
        </w:tc>
        <w:tc>
          <w:tcPr>
            <w:tcW w:w="2397" w:type="dxa"/>
            <w:tcBorders>
              <w:top w:val="single" w:sz="4" w:space="0" w:color="auto"/>
              <w:left w:val="single" w:sz="4" w:space="0" w:color="auto"/>
              <w:bottom w:val="single" w:sz="4" w:space="0" w:color="auto"/>
              <w:right w:val="single" w:sz="4" w:space="0" w:color="auto"/>
            </w:tcBorders>
          </w:tcPr>
          <w:p w14:paraId="02C9B8A2" w14:textId="77777777" w:rsidR="00FC179F" w:rsidRDefault="00FC179F" w:rsidP="003E53C2">
            <w:pPr>
              <w:pStyle w:val="TAL"/>
              <w:rPr>
                <w:rFonts w:eastAsia="Batang"/>
              </w:rPr>
            </w:pPr>
            <w:proofErr w:type="spellStart"/>
            <w:r>
              <w:t>NfLoad</w:t>
            </w:r>
            <w:proofErr w:type="spellEnd"/>
          </w:p>
        </w:tc>
      </w:tr>
      <w:tr w:rsidR="00FC179F" w14:paraId="3DDD10CF"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5BF45A22" w14:textId="77777777" w:rsidR="00FC179F" w:rsidRDefault="00FC179F" w:rsidP="003E53C2">
            <w:pPr>
              <w:pStyle w:val="TAL"/>
            </w:pPr>
            <w:proofErr w:type="spellStart"/>
            <w:r>
              <w:t>NsiId</w:t>
            </w:r>
            <w:proofErr w:type="spellEnd"/>
          </w:p>
        </w:tc>
        <w:tc>
          <w:tcPr>
            <w:tcW w:w="1884" w:type="dxa"/>
            <w:tcBorders>
              <w:top w:val="single" w:sz="4" w:space="0" w:color="auto"/>
              <w:left w:val="single" w:sz="4" w:space="0" w:color="auto"/>
              <w:bottom w:val="single" w:sz="4" w:space="0" w:color="auto"/>
              <w:right w:val="single" w:sz="4" w:space="0" w:color="auto"/>
            </w:tcBorders>
          </w:tcPr>
          <w:p w14:paraId="4832BB7E" w14:textId="77777777" w:rsidR="00FC179F" w:rsidRDefault="00FC179F" w:rsidP="003E53C2">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5D4FB540" w14:textId="77777777" w:rsidR="00FC179F" w:rsidRDefault="00FC179F" w:rsidP="003E53C2">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55E94857" w14:textId="77777777" w:rsidR="00FC179F" w:rsidRDefault="00FC179F" w:rsidP="003E53C2">
            <w:pPr>
              <w:pStyle w:val="TAL"/>
            </w:pPr>
            <w:proofErr w:type="spellStart"/>
            <w:r>
              <w:t>ServiceExperience</w:t>
            </w:r>
            <w:proofErr w:type="spellEnd"/>
          </w:p>
          <w:p w14:paraId="7189279D" w14:textId="77777777" w:rsidR="00FC179F" w:rsidRDefault="00FC179F" w:rsidP="003E53C2">
            <w:pPr>
              <w:pStyle w:val="TAL"/>
            </w:pPr>
            <w:proofErr w:type="spellStart"/>
            <w:r>
              <w:t>NsiLoad</w:t>
            </w:r>
            <w:proofErr w:type="spellEnd"/>
          </w:p>
          <w:p w14:paraId="35C1B576" w14:textId="77777777" w:rsidR="00FC179F" w:rsidRDefault="00FC179F" w:rsidP="003E53C2">
            <w:pPr>
              <w:pStyle w:val="TAL"/>
            </w:pPr>
            <w:proofErr w:type="spellStart"/>
            <w:r w:rsidRPr="006D73EF">
              <w:rPr>
                <w:rFonts w:eastAsia="Batang"/>
              </w:rPr>
              <w:t>DnPerformance</w:t>
            </w:r>
            <w:proofErr w:type="spellEnd"/>
          </w:p>
          <w:p w14:paraId="635B3A6B" w14:textId="77777777" w:rsidR="00FC179F" w:rsidRDefault="00FC179F" w:rsidP="003E53C2">
            <w:pPr>
              <w:pStyle w:val="TAL"/>
            </w:pPr>
          </w:p>
        </w:tc>
      </w:tr>
      <w:tr w:rsidR="00FC179F" w14:paraId="332E47F1"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64DAAB4A" w14:textId="77777777" w:rsidR="00FC179F" w:rsidRDefault="00FC179F" w:rsidP="003E53C2">
            <w:pPr>
              <w:pStyle w:val="TAL"/>
            </w:pPr>
            <w:proofErr w:type="spellStart"/>
            <w:r>
              <w:t>PacketDelBudget</w:t>
            </w:r>
            <w:proofErr w:type="spellEnd"/>
          </w:p>
        </w:tc>
        <w:tc>
          <w:tcPr>
            <w:tcW w:w="1884" w:type="dxa"/>
            <w:tcBorders>
              <w:top w:val="single" w:sz="4" w:space="0" w:color="auto"/>
              <w:left w:val="single" w:sz="4" w:space="0" w:color="auto"/>
              <w:bottom w:val="single" w:sz="4" w:space="0" w:color="auto"/>
              <w:right w:val="single" w:sz="4" w:space="0" w:color="auto"/>
            </w:tcBorders>
          </w:tcPr>
          <w:p w14:paraId="33EA2AC6"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977AF31"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3F88CCA8" w14:textId="77777777" w:rsidR="00FC179F" w:rsidRDefault="00FC179F" w:rsidP="003E53C2">
            <w:pPr>
              <w:pStyle w:val="TAL"/>
            </w:pPr>
            <w:proofErr w:type="spellStart"/>
            <w:r>
              <w:t>QoSSustainability</w:t>
            </w:r>
            <w:proofErr w:type="spellEnd"/>
          </w:p>
          <w:p w14:paraId="7E202B69" w14:textId="77777777" w:rsidR="00FC179F" w:rsidRDefault="00FC179F" w:rsidP="003E53C2">
            <w:pPr>
              <w:pStyle w:val="TAL"/>
            </w:pPr>
            <w:proofErr w:type="spellStart"/>
            <w:r w:rsidRPr="006D73EF">
              <w:rPr>
                <w:rFonts w:eastAsia="Batang"/>
              </w:rPr>
              <w:t>DnPerformance</w:t>
            </w:r>
            <w:proofErr w:type="spellEnd"/>
          </w:p>
        </w:tc>
      </w:tr>
      <w:tr w:rsidR="00FC179F" w14:paraId="3A6431A2"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118AB881" w14:textId="77777777" w:rsidR="00FC179F" w:rsidRDefault="00FC179F" w:rsidP="003E53C2">
            <w:pPr>
              <w:pStyle w:val="TAL"/>
            </w:pPr>
            <w:proofErr w:type="spellStart"/>
            <w:r>
              <w:t>PacketErrRate</w:t>
            </w:r>
            <w:proofErr w:type="spellEnd"/>
          </w:p>
        </w:tc>
        <w:tc>
          <w:tcPr>
            <w:tcW w:w="1884" w:type="dxa"/>
            <w:tcBorders>
              <w:top w:val="single" w:sz="4" w:space="0" w:color="auto"/>
              <w:left w:val="single" w:sz="4" w:space="0" w:color="auto"/>
              <w:bottom w:val="single" w:sz="4" w:space="0" w:color="auto"/>
              <w:right w:val="single" w:sz="4" w:space="0" w:color="auto"/>
            </w:tcBorders>
          </w:tcPr>
          <w:p w14:paraId="11D4D913"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9867D3"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4AD3CCCA" w14:textId="77777777" w:rsidR="00FC179F" w:rsidRDefault="00FC179F" w:rsidP="003E53C2">
            <w:pPr>
              <w:pStyle w:val="TAL"/>
            </w:pPr>
            <w:proofErr w:type="spellStart"/>
            <w:r>
              <w:t>QoSSustainability</w:t>
            </w:r>
            <w:proofErr w:type="spellEnd"/>
          </w:p>
        </w:tc>
      </w:tr>
      <w:tr w:rsidR="00FC179F" w14:paraId="0E4130C1"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30D0DBEF" w14:textId="77777777" w:rsidR="00FC179F" w:rsidRDefault="00FC179F" w:rsidP="003E53C2">
            <w:pPr>
              <w:pStyle w:val="TAL"/>
            </w:pPr>
            <w:proofErr w:type="spellStart"/>
            <w:r w:rsidRPr="00F11966">
              <w:t>PacketLossRate</w:t>
            </w:r>
            <w:proofErr w:type="spellEnd"/>
          </w:p>
        </w:tc>
        <w:tc>
          <w:tcPr>
            <w:tcW w:w="1884" w:type="dxa"/>
            <w:tcBorders>
              <w:top w:val="single" w:sz="4" w:space="0" w:color="auto"/>
              <w:left w:val="single" w:sz="4" w:space="0" w:color="auto"/>
              <w:bottom w:val="single" w:sz="4" w:space="0" w:color="auto"/>
              <w:right w:val="single" w:sz="4" w:space="0" w:color="auto"/>
            </w:tcBorders>
          </w:tcPr>
          <w:p w14:paraId="57922F9F" w14:textId="77777777" w:rsidR="00FC179F" w:rsidRDefault="00FC179F" w:rsidP="003E53C2">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1E39D1C3" w14:textId="77777777" w:rsidR="00FC179F" w:rsidRDefault="00FC179F" w:rsidP="003E53C2">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B30E801" w14:textId="77777777" w:rsidR="00FC179F" w:rsidRDefault="00FC179F" w:rsidP="003E53C2">
            <w:pPr>
              <w:pStyle w:val="TAL"/>
            </w:pPr>
            <w:proofErr w:type="spellStart"/>
            <w:r>
              <w:rPr>
                <w:rFonts w:hint="eastAsia"/>
                <w:lang w:eastAsia="zh-CN"/>
              </w:rPr>
              <w:t>Dn</w:t>
            </w:r>
            <w:r>
              <w:t>Performance</w:t>
            </w:r>
            <w:proofErr w:type="spellEnd"/>
          </w:p>
        </w:tc>
      </w:tr>
      <w:tr w:rsidR="00FC179F" w14:paraId="43222F6E"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5F80D0A" w14:textId="77777777" w:rsidR="00FC179F" w:rsidRDefault="00FC179F" w:rsidP="003E53C2">
            <w:pPr>
              <w:pStyle w:val="TAL"/>
            </w:pPr>
            <w:proofErr w:type="spellStart"/>
            <w:r>
              <w:t>ProblemDetails</w:t>
            </w:r>
            <w:proofErr w:type="spellEnd"/>
          </w:p>
        </w:tc>
        <w:tc>
          <w:tcPr>
            <w:tcW w:w="1884" w:type="dxa"/>
            <w:tcBorders>
              <w:top w:val="single" w:sz="4" w:space="0" w:color="auto"/>
              <w:left w:val="single" w:sz="4" w:space="0" w:color="auto"/>
              <w:bottom w:val="single" w:sz="4" w:space="0" w:color="auto"/>
              <w:right w:val="single" w:sz="4" w:space="0" w:color="auto"/>
            </w:tcBorders>
          </w:tcPr>
          <w:p w14:paraId="481929ED" w14:textId="77777777" w:rsidR="00FC179F" w:rsidRDefault="00FC179F" w:rsidP="003E53C2">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86A3527" w14:textId="77777777" w:rsidR="00FC179F" w:rsidRDefault="00FC179F" w:rsidP="003E53C2">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6D85DAA7" w14:textId="77777777" w:rsidR="00FC179F" w:rsidRDefault="00FC179F" w:rsidP="003E53C2">
            <w:pPr>
              <w:pStyle w:val="TAL"/>
              <w:rPr>
                <w:rFonts w:cs="Arial"/>
                <w:szCs w:val="18"/>
              </w:rPr>
            </w:pPr>
          </w:p>
        </w:tc>
      </w:tr>
      <w:tr w:rsidR="00FC179F" w14:paraId="50AC489C"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1182650F" w14:textId="77777777" w:rsidR="00FC179F" w:rsidRPr="00D53CF7" w:rsidRDefault="00FC179F" w:rsidP="003E53C2">
            <w:pPr>
              <w:pStyle w:val="TAL"/>
            </w:pPr>
            <w:proofErr w:type="spellStart"/>
            <w:r w:rsidRPr="007E6C3E">
              <w:t>QosResourceType</w:t>
            </w:r>
            <w:proofErr w:type="spellEnd"/>
          </w:p>
        </w:tc>
        <w:tc>
          <w:tcPr>
            <w:tcW w:w="1884" w:type="dxa"/>
            <w:tcBorders>
              <w:top w:val="single" w:sz="4" w:space="0" w:color="auto"/>
              <w:left w:val="single" w:sz="4" w:space="0" w:color="auto"/>
              <w:bottom w:val="single" w:sz="4" w:space="0" w:color="auto"/>
              <w:right w:val="single" w:sz="4" w:space="0" w:color="auto"/>
            </w:tcBorders>
          </w:tcPr>
          <w:p w14:paraId="526B989C" w14:textId="77777777" w:rsidR="00FC179F" w:rsidRPr="00D53CF7" w:rsidRDefault="00FC179F" w:rsidP="003E53C2">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04CA804D" w14:textId="77777777" w:rsidR="00FC179F" w:rsidRPr="0094102C" w:rsidRDefault="00FC179F" w:rsidP="003E53C2">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67A8C577" w14:textId="77777777" w:rsidR="00FC179F" w:rsidRPr="00B3194E" w:rsidRDefault="00FC179F" w:rsidP="003E53C2">
            <w:pPr>
              <w:pStyle w:val="TAL"/>
            </w:pPr>
            <w:proofErr w:type="spellStart"/>
            <w:r w:rsidRPr="00B3194E">
              <w:t>QoSSustainability</w:t>
            </w:r>
            <w:proofErr w:type="spellEnd"/>
          </w:p>
        </w:tc>
      </w:tr>
      <w:tr w:rsidR="00FC179F" w:rsidRPr="008A1A83" w14:paraId="55ECB2E5"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C6A7577" w14:textId="77777777" w:rsidR="00FC179F" w:rsidRPr="0094102C" w:rsidRDefault="00FC179F" w:rsidP="003E53C2">
            <w:pPr>
              <w:pStyle w:val="TAL"/>
            </w:pPr>
            <w:proofErr w:type="spellStart"/>
            <w:r w:rsidRPr="0094102C">
              <w:t>RatType</w:t>
            </w:r>
            <w:proofErr w:type="spellEnd"/>
          </w:p>
        </w:tc>
        <w:tc>
          <w:tcPr>
            <w:tcW w:w="1884" w:type="dxa"/>
            <w:tcBorders>
              <w:top w:val="single" w:sz="4" w:space="0" w:color="auto"/>
              <w:left w:val="single" w:sz="4" w:space="0" w:color="auto"/>
              <w:bottom w:val="single" w:sz="4" w:space="0" w:color="auto"/>
              <w:right w:val="single" w:sz="4" w:space="0" w:color="auto"/>
            </w:tcBorders>
          </w:tcPr>
          <w:p w14:paraId="1B294C8B" w14:textId="77777777" w:rsidR="00FC179F" w:rsidRPr="0094102C" w:rsidRDefault="00FC179F" w:rsidP="003E53C2">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1A6A4325" w14:textId="77777777" w:rsidR="00FC179F" w:rsidRPr="0094102C" w:rsidRDefault="00FC179F" w:rsidP="003E53C2">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799EA353" w14:textId="77777777" w:rsidR="00FC179F" w:rsidRPr="00B3194E" w:rsidRDefault="00FC179F" w:rsidP="003E53C2">
            <w:pPr>
              <w:pStyle w:val="TAL"/>
            </w:pPr>
            <w:proofErr w:type="spellStart"/>
            <w:r w:rsidRPr="00B3194E">
              <w:t>ServiceExperienceExt</w:t>
            </w:r>
            <w:proofErr w:type="spellEnd"/>
          </w:p>
        </w:tc>
      </w:tr>
      <w:tr w:rsidR="00FC179F" w:rsidRPr="008A1A83" w14:paraId="235BAF16"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497CBE3" w14:textId="77777777" w:rsidR="00FC179F" w:rsidRPr="00D53CF7" w:rsidRDefault="00FC179F" w:rsidP="003E53C2">
            <w:pPr>
              <w:pStyle w:val="TAL"/>
            </w:pPr>
            <w:proofErr w:type="spellStart"/>
            <w:r w:rsidRPr="007E6C3E">
              <w:t>RedirectResponse</w:t>
            </w:r>
            <w:proofErr w:type="spellEnd"/>
          </w:p>
        </w:tc>
        <w:tc>
          <w:tcPr>
            <w:tcW w:w="1884" w:type="dxa"/>
            <w:tcBorders>
              <w:top w:val="single" w:sz="4" w:space="0" w:color="auto"/>
              <w:left w:val="single" w:sz="4" w:space="0" w:color="auto"/>
              <w:bottom w:val="single" w:sz="4" w:space="0" w:color="auto"/>
              <w:right w:val="single" w:sz="4" w:space="0" w:color="auto"/>
            </w:tcBorders>
          </w:tcPr>
          <w:p w14:paraId="7E75B55A" w14:textId="77777777" w:rsidR="00FC179F" w:rsidRPr="006B6617" w:rsidRDefault="00FC179F" w:rsidP="003E53C2">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04BB4180" w14:textId="77777777" w:rsidR="00FC179F" w:rsidRPr="0094102C" w:rsidRDefault="00FC179F" w:rsidP="003E53C2">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1ECC6C19" w14:textId="77777777" w:rsidR="00FC179F" w:rsidRPr="00B3194E" w:rsidRDefault="00FC179F" w:rsidP="003E53C2">
            <w:pPr>
              <w:pStyle w:val="TAL"/>
            </w:pPr>
            <w:r w:rsidRPr="00B3194E">
              <w:t>ES3XX</w:t>
            </w:r>
          </w:p>
        </w:tc>
      </w:tr>
      <w:tr w:rsidR="00FC179F" w14:paraId="5C6B67BC"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F5894B8" w14:textId="77777777" w:rsidR="00FC179F" w:rsidRPr="00D53CF7" w:rsidRDefault="00FC179F" w:rsidP="003E53C2">
            <w:pPr>
              <w:pStyle w:val="TAL"/>
            </w:pPr>
            <w:proofErr w:type="spellStart"/>
            <w:r w:rsidRPr="007E6C3E">
              <w:t>ReportingInformation</w:t>
            </w:r>
            <w:proofErr w:type="spellEnd"/>
          </w:p>
        </w:tc>
        <w:tc>
          <w:tcPr>
            <w:tcW w:w="1884" w:type="dxa"/>
            <w:tcBorders>
              <w:top w:val="single" w:sz="4" w:space="0" w:color="auto"/>
              <w:left w:val="single" w:sz="4" w:space="0" w:color="auto"/>
              <w:bottom w:val="single" w:sz="4" w:space="0" w:color="auto"/>
              <w:right w:val="single" w:sz="4" w:space="0" w:color="auto"/>
            </w:tcBorders>
          </w:tcPr>
          <w:p w14:paraId="544E1363" w14:textId="77777777" w:rsidR="00FC179F" w:rsidRPr="006B6617" w:rsidRDefault="00FC179F" w:rsidP="003E53C2">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524A8DD0" w14:textId="77777777" w:rsidR="00FC179F" w:rsidRPr="0094102C" w:rsidRDefault="00FC179F" w:rsidP="003E53C2">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112F3E08" w14:textId="77777777" w:rsidR="00FC179F" w:rsidRPr="00B3194E" w:rsidRDefault="00FC179F" w:rsidP="003E53C2">
            <w:pPr>
              <w:pStyle w:val="TAL"/>
            </w:pPr>
          </w:p>
        </w:tc>
      </w:tr>
      <w:tr w:rsidR="00FC179F" w14:paraId="543F0F88"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1F77854B" w14:textId="77777777" w:rsidR="00FC179F" w:rsidRDefault="00FC179F" w:rsidP="003E53C2">
            <w:pPr>
              <w:pStyle w:val="TAL"/>
            </w:pPr>
            <w:proofErr w:type="spellStart"/>
            <w:r>
              <w:t>SamplingRatio</w:t>
            </w:r>
            <w:proofErr w:type="spellEnd"/>
          </w:p>
        </w:tc>
        <w:tc>
          <w:tcPr>
            <w:tcW w:w="1884" w:type="dxa"/>
            <w:tcBorders>
              <w:top w:val="single" w:sz="4" w:space="0" w:color="auto"/>
              <w:left w:val="single" w:sz="4" w:space="0" w:color="auto"/>
              <w:bottom w:val="single" w:sz="4" w:space="0" w:color="auto"/>
              <w:right w:val="single" w:sz="4" w:space="0" w:color="auto"/>
            </w:tcBorders>
          </w:tcPr>
          <w:p w14:paraId="47415A99"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3D7CF2" w14:textId="77777777" w:rsidR="00FC179F" w:rsidRDefault="00FC179F" w:rsidP="003E53C2">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1EEF0FD5" w14:textId="77777777" w:rsidR="00FC179F" w:rsidRDefault="00FC179F" w:rsidP="003E53C2">
            <w:pPr>
              <w:pStyle w:val="TAL"/>
              <w:rPr>
                <w:rFonts w:cs="Arial"/>
                <w:szCs w:val="18"/>
              </w:rPr>
            </w:pPr>
          </w:p>
        </w:tc>
      </w:tr>
      <w:tr w:rsidR="00FC179F" w14:paraId="265436A7"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1243B43E" w14:textId="77777777" w:rsidR="00FC179F" w:rsidRDefault="00FC179F" w:rsidP="003E53C2">
            <w:pPr>
              <w:pStyle w:val="TAL"/>
            </w:pPr>
            <w:proofErr w:type="spellStart"/>
            <w:r>
              <w:t>ScheduledCommunicationTime</w:t>
            </w:r>
            <w:proofErr w:type="spellEnd"/>
          </w:p>
        </w:tc>
        <w:tc>
          <w:tcPr>
            <w:tcW w:w="1884" w:type="dxa"/>
            <w:tcBorders>
              <w:top w:val="single" w:sz="4" w:space="0" w:color="auto"/>
              <w:left w:val="single" w:sz="4" w:space="0" w:color="auto"/>
              <w:bottom w:val="single" w:sz="4" w:space="0" w:color="auto"/>
              <w:right w:val="single" w:sz="4" w:space="0" w:color="auto"/>
            </w:tcBorders>
          </w:tcPr>
          <w:p w14:paraId="4A666E36" w14:textId="77777777" w:rsidR="00FC179F" w:rsidRDefault="00FC179F" w:rsidP="003E53C2">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69EF697" w14:textId="77777777" w:rsidR="00FC179F" w:rsidRDefault="00FC179F" w:rsidP="003E53C2">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2B66EB0E" w14:textId="77777777" w:rsidR="00FC179F" w:rsidRDefault="00FC179F" w:rsidP="003E53C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C179F" w14:paraId="3044B779"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7C171D9" w14:textId="77777777" w:rsidR="00FC179F" w:rsidRDefault="00FC179F" w:rsidP="003E53C2">
            <w:pPr>
              <w:pStyle w:val="TAL"/>
            </w:pPr>
            <w:proofErr w:type="spellStart"/>
            <w:r>
              <w:t>Snssai</w:t>
            </w:r>
            <w:proofErr w:type="spellEnd"/>
          </w:p>
        </w:tc>
        <w:tc>
          <w:tcPr>
            <w:tcW w:w="1884" w:type="dxa"/>
            <w:tcBorders>
              <w:top w:val="single" w:sz="4" w:space="0" w:color="auto"/>
              <w:left w:val="single" w:sz="4" w:space="0" w:color="auto"/>
              <w:bottom w:val="single" w:sz="4" w:space="0" w:color="auto"/>
              <w:right w:val="single" w:sz="4" w:space="0" w:color="auto"/>
            </w:tcBorders>
          </w:tcPr>
          <w:p w14:paraId="233948C2"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7A8F36C" w14:textId="77777777" w:rsidR="00FC179F" w:rsidRDefault="00FC179F" w:rsidP="003E53C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578F51DF" w14:textId="77777777" w:rsidR="00FC179F" w:rsidRDefault="00FC179F" w:rsidP="003E53C2">
            <w:pPr>
              <w:pStyle w:val="TAL"/>
              <w:rPr>
                <w:rFonts w:cs="Arial"/>
                <w:szCs w:val="18"/>
              </w:rPr>
            </w:pPr>
          </w:p>
        </w:tc>
      </w:tr>
      <w:tr w:rsidR="00FC179F" w14:paraId="71B24DCE"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573F602B" w14:textId="77777777" w:rsidR="00FC179F" w:rsidRDefault="00FC179F" w:rsidP="003E53C2">
            <w:pPr>
              <w:pStyle w:val="TAL"/>
            </w:pPr>
            <w:proofErr w:type="spellStart"/>
            <w:r>
              <w:t>SpecificAnalyticsSubscription</w:t>
            </w:r>
            <w:proofErr w:type="spellEnd"/>
          </w:p>
        </w:tc>
        <w:tc>
          <w:tcPr>
            <w:tcW w:w="1884" w:type="dxa"/>
            <w:tcBorders>
              <w:top w:val="single" w:sz="4" w:space="0" w:color="auto"/>
              <w:left w:val="single" w:sz="4" w:space="0" w:color="auto"/>
              <w:bottom w:val="single" w:sz="4" w:space="0" w:color="auto"/>
              <w:right w:val="single" w:sz="4" w:space="0" w:color="auto"/>
            </w:tcBorders>
          </w:tcPr>
          <w:p w14:paraId="355928D7" w14:textId="77777777" w:rsidR="00FC179F" w:rsidRDefault="00FC179F" w:rsidP="003E53C2">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38808411" w14:textId="77777777" w:rsidR="00FC179F" w:rsidRDefault="00FC179F" w:rsidP="003E53C2">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3557505A" w14:textId="77777777" w:rsidR="00FC179F" w:rsidRDefault="00FC179F" w:rsidP="003E53C2">
            <w:pPr>
              <w:pStyle w:val="TAL"/>
              <w:rPr>
                <w:rFonts w:cs="Arial"/>
                <w:szCs w:val="18"/>
              </w:rPr>
            </w:pPr>
            <w:proofErr w:type="spellStart"/>
            <w:r>
              <w:rPr>
                <w:rFonts w:cs="Arial"/>
                <w:szCs w:val="18"/>
              </w:rPr>
              <w:t>EneNA</w:t>
            </w:r>
            <w:proofErr w:type="spellEnd"/>
          </w:p>
        </w:tc>
      </w:tr>
      <w:tr w:rsidR="00FC179F" w14:paraId="1E346882"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605FD21E" w14:textId="77777777" w:rsidR="00FC179F" w:rsidRDefault="00FC179F" w:rsidP="003E53C2">
            <w:pPr>
              <w:pStyle w:val="TAL"/>
            </w:pPr>
            <w:proofErr w:type="spellStart"/>
            <w:r>
              <w:t>Supi</w:t>
            </w:r>
            <w:proofErr w:type="spellEnd"/>
          </w:p>
        </w:tc>
        <w:tc>
          <w:tcPr>
            <w:tcW w:w="1884" w:type="dxa"/>
            <w:tcBorders>
              <w:top w:val="single" w:sz="4" w:space="0" w:color="auto"/>
              <w:left w:val="single" w:sz="4" w:space="0" w:color="auto"/>
              <w:bottom w:val="single" w:sz="4" w:space="0" w:color="auto"/>
              <w:right w:val="single" w:sz="4" w:space="0" w:color="auto"/>
            </w:tcBorders>
          </w:tcPr>
          <w:p w14:paraId="570CB385"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4FE15E" w14:textId="77777777" w:rsidR="00FC179F" w:rsidRDefault="00FC179F" w:rsidP="003E53C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1C8583C8" w14:textId="77777777" w:rsidR="00FC179F" w:rsidRPr="00D53CF7" w:rsidRDefault="00FC179F" w:rsidP="003E53C2">
            <w:pPr>
              <w:pStyle w:val="TAL"/>
            </w:pPr>
            <w:proofErr w:type="spellStart"/>
            <w:r w:rsidRPr="007E6C3E">
              <w:t>ServiceExperience</w:t>
            </w:r>
            <w:proofErr w:type="spellEnd"/>
            <w:r w:rsidRPr="007E6C3E">
              <w:t>,</w:t>
            </w:r>
          </w:p>
          <w:p w14:paraId="491D3EB6" w14:textId="77777777" w:rsidR="00FC179F" w:rsidRPr="006B6617" w:rsidRDefault="00FC179F" w:rsidP="003E53C2">
            <w:pPr>
              <w:pStyle w:val="TAL"/>
            </w:pPr>
            <w:proofErr w:type="spellStart"/>
            <w:r w:rsidRPr="006B6617">
              <w:t>NfLoad</w:t>
            </w:r>
            <w:proofErr w:type="spellEnd"/>
          </w:p>
          <w:p w14:paraId="01FBA8A8" w14:textId="77777777" w:rsidR="00FC179F" w:rsidRPr="006B6617" w:rsidRDefault="00FC179F" w:rsidP="003E53C2">
            <w:pPr>
              <w:pStyle w:val="TAL"/>
            </w:pPr>
            <w:proofErr w:type="spellStart"/>
            <w:r w:rsidRPr="006B6617">
              <w:t>NetworkPerformance</w:t>
            </w:r>
            <w:proofErr w:type="spellEnd"/>
            <w:r w:rsidRPr="006B6617">
              <w:t>,</w:t>
            </w:r>
          </w:p>
          <w:p w14:paraId="2E81F505" w14:textId="77777777" w:rsidR="00FC179F" w:rsidRPr="006B6617" w:rsidRDefault="00FC179F" w:rsidP="003E53C2">
            <w:pPr>
              <w:pStyle w:val="TAL"/>
            </w:pPr>
            <w:proofErr w:type="spellStart"/>
            <w:r w:rsidRPr="006B6617">
              <w:t>UserDataCongestion</w:t>
            </w:r>
            <w:proofErr w:type="spellEnd"/>
          </w:p>
          <w:p w14:paraId="4AA19F4E" w14:textId="77777777" w:rsidR="00FC179F" w:rsidRPr="006B6617" w:rsidRDefault="00FC179F" w:rsidP="003E53C2">
            <w:pPr>
              <w:pStyle w:val="TAL"/>
            </w:pPr>
            <w:proofErr w:type="spellStart"/>
            <w:r w:rsidRPr="006B6617">
              <w:t>UeMobility</w:t>
            </w:r>
            <w:proofErr w:type="spellEnd"/>
          </w:p>
          <w:p w14:paraId="35693FB0" w14:textId="77777777" w:rsidR="00FC179F" w:rsidRPr="006B6617" w:rsidRDefault="00FC179F" w:rsidP="003E53C2">
            <w:pPr>
              <w:pStyle w:val="TAL"/>
            </w:pPr>
            <w:proofErr w:type="spellStart"/>
            <w:r w:rsidRPr="006B6617">
              <w:t>UeCommunication</w:t>
            </w:r>
            <w:proofErr w:type="spellEnd"/>
          </w:p>
          <w:p w14:paraId="21BD204D" w14:textId="77777777" w:rsidR="00FC179F" w:rsidRPr="006B6617" w:rsidRDefault="00FC179F" w:rsidP="003E53C2">
            <w:pPr>
              <w:pStyle w:val="TAL"/>
            </w:pPr>
            <w:proofErr w:type="spellStart"/>
            <w:r w:rsidRPr="006B6617">
              <w:t>AbnormalBehaviour</w:t>
            </w:r>
            <w:proofErr w:type="spellEnd"/>
          </w:p>
          <w:p w14:paraId="6F8CE9E2" w14:textId="77777777" w:rsidR="00FC179F" w:rsidRPr="004E4DD0" w:rsidRDefault="00FC179F" w:rsidP="003E53C2">
            <w:pPr>
              <w:pStyle w:val="TAL"/>
            </w:pPr>
            <w:r w:rsidRPr="006B6617">
              <w:t>Dispersion</w:t>
            </w:r>
          </w:p>
          <w:p w14:paraId="0BF580FC" w14:textId="77777777" w:rsidR="00FC179F" w:rsidRPr="004E4DD0" w:rsidRDefault="00FC179F" w:rsidP="003E53C2">
            <w:pPr>
              <w:pStyle w:val="TAL"/>
            </w:pPr>
            <w:proofErr w:type="spellStart"/>
            <w:r w:rsidRPr="004E4DD0">
              <w:t>RedundantTransmissionExp</w:t>
            </w:r>
            <w:proofErr w:type="spellEnd"/>
          </w:p>
          <w:p w14:paraId="6461FD04" w14:textId="77777777" w:rsidR="00FC179F" w:rsidRPr="00B3194E" w:rsidRDefault="00FC179F" w:rsidP="003E53C2">
            <w:pPr>
              <w:pStyle w:val="TAL"/>
            </w:pPr>
            <w:proofErr w:type="spellStart"/>
            <w:r w:rsidRPr="0013608F">
              <w:t>Wlan</w:t>
            </w:r>
            <w:r w:rsidRPr="0094102C">
              <w:t>Performance</w:t>
            </w:r>
            <w:proofErr w:type="spellEnd"/>
          </w:p>
        </w:tc>
      </w:tr>
      <w:tr w:rsidR="00FC179F" w14:paraId="26B31431"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5B9A05D6" w14:textId="77777777" w:rsidR="00FC179F" w:rsidRDefault="00FC179F" w:rsidP="003E53C2">
            <w:pPr>
              <w:pStyle w:val="TAL"/>
            </w:pPr>
            <w:proofErr w:type="spellStart"/>
            <w:r>
              <w:t>SupportedFeatures</w:t>
            </w:r>
            <w:proofErr w:type="spellEnd"/>
          </w:p>
        </w:tc>
        <w:tc>
          <w:tcPr>
            <w:tcW w:w="1884" w:type="dxa"/>
            <w:tcBorders>
              <w:top w:val="single" w:sz="4" w:space="0" w:color="auto"/>
              <w:left w:val="single" w:sz="4" w:space="0" w:color="auto"/>
              <w:bottom w:val="single" w:sz="4" w:space="0" w:color="auto"/>
              <w:right w:val="single" w:sz="4" w:space="0" w:color="auto"/>
            </w:tcBorders>
          </w:tcPr>
          <w:p w14:paraId="3EDECEF0"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4B5B21F" w14:textId="77777777" w:rsidR="00FC179F" w:rsidRDefault="00FC179F" w:rsidP="003E53C2">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497EF613" w14:textId="77777777" w:rsidR="00FC179F" w:rsidRPr="007E6C3E" w:rsidRDefault="00FC179F" w:rsidP="003E53C2">
            <w:pPr>
              <w:pStyle w:val="TAL"/>
            </w:pPr>
          </w:p>
        </w:tc>
      </w:tr>
      <w:tr w:rsidR="00FC179F" w14:paraId="52F7C257"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3F1A54BF" w14:textId="77777777" w:rsidR="00FC179F" w:rsidRDefault="00FC179F" w:rsidP="003E53C2">
            <w:pPr>
              <w:pStyle w:val="TAL"/>
            </w:pPr>
            <w:proofErr w:type="spellStart"/>
            <w:r>
              <w:t>SvcExperience</w:t>
            </w:r>
            <w:proofErr w:type="spellEnd"/>
          </w:p>
        </w:tc>
        <w:tc>
          <w:tcPr>
            <w:tcW w:w="1884" w:type="dxa"/>
            <w:tcBorders>
              <w:top w:val="single" w:sz="4" w:space="0" w:color="auto"/>
              <w:left w:val="single" w:sz="4" w:space="0" w:color="auto"/>
              <w:bottom w:val="single" w:sz="4" w:space="0" w:color="auto"/>
              <w:right w:val="single" w:sz="4" w:space="0" w:color="auto"/>
            </w:tcBorders>
          </w:tcPr>
          <w:p w14:paraId="7031FF05" w14:textId="77777777" w:rsidR="00FC179F" w:rsidRDefault="00FC179F" w:rsidP="003E53C2">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91168A3"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3BE81EF0" w14:textId="77777777" w:rsidR="00FC179F" w:rsidRPr="00D53CF7" w:rsidRDefault="00FC179F" w:rsidP="003E53C2">
            <w:pPr>
              <w:pStyle w:val="TAL"/>
            </w:pPr>
            <w:proofErr w:type="spellStart"/>
            <w:r w:rsidRPr="007E6C3E">
              <w:t>ServiceExperience</w:t>
            </w:r>
            <w:proofErr w:type="spellEnd"/>
          </w:p>
        </w:tc>
      </w:tr>
      <w:tr w:rsidR="00FC179F" w14:paraId="792D015B"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5E765B1" w14:textId="77777777" w:rsidR="00FC179F" w:rsidRDefault="00FC179F" w:rsidP="003E53C2">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1934E1DD"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CC9955B" w14:textId="77777777" w:rsidR="00FC179F" w:rsidRDefault="00FC179F" w:rsidP="003E53C2">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7C739521" w14:textId="77777777" w:rsidR="00FC179F" w:rsidRDefault="00FC179F" w:rsidP="003E53C2">
            <w:pPr>
              <w:pStyle w:val="TAL"/>
              <w:rPr>
                <w:rFonts w:cs="Arial"/>
                <w:szCs w:val="18"/>
              </w:rPr>
            </w:pPr>
            <w:proofErr w:type="spellStart"/>
            <w:r>
              <w:t>EneNA</w:t>
            </w:r>
            <w:proofErr w:type="spellEnd"/>
          </w:p>
        </w:tc>
      </w:tr>
      <w:tr w:rsidR="00FC179F" w14:paraId="5D57C035"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4E99EF54" w14:textId="77777777" w:rsidR="00FC179F" w:rsidRDefault="00FC179F" w:rsidP="003E53C2">
            <w:pPr>
              <w:pStyle w:val="TAL"/>
            </w:pPr>
            <w:proofErr w:type="spellStart"/>
            <w:r>
              <w:t>TimeWindow</w:t>
            </w:r>
            <w:proofErr w:type="spellEnd"/>
          </w:p>
        </w:tc>
        <w:tc>
          <w:tcPr>
            <w:tcW w:w="1884" w:type="dxa"/>
            <w:tcBorders>
              <w:top w:val="single" w:sz="4" w:space="0" w:color="auto"/>
              <w:left w:val="single" w:sz="4" w:space="0" w:color="auto"/>
              <w:bottom w:val="single" w:sz="4" w:space="0" w:color="auto"/>
              <w:right w:val="single" w:sz="4" w:space="0" w:color="auto"/>
            </w:tcBorders>
          </w:tcPr>
          <w:p w14:paraId="027F3951" w14:textId="77777777" w:rsidR="00FC179F" w:rsidRDefault="00FC179F" w:rsidP="003E53C2">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5C69D0F"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0F8430FB" w14:textId="77777777" w:rsidR="00FC179F" w:rsidRDefault="00FC179F" w:rsidP="003E53C2">
            <w:pPr>
              <w:pStyle w:val="TAL"/>
              <w:rPr>
                <w:rFonts w:cs="Arial"/>
                <w:szCs w:val="18"/>
              </w:rPr>
            </w:pPr>
          </w:p>
        </w:tc>
      </w:tr>
      <w:tr w:rsidR="00FC179F" w14:paraId="628DDC05"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A75A5D9" w14:textId="77777777" w:rsidR="00FC179F" w:rsidRDefault="00FC179F" w:rsidP="003E53C2">
            <w:pPr>
              <w:pStyle w:val="TAL"/>
            </w:pPr>
            <w:proofErr w:type="spellStart"/>
            <w:r>
              <w:t>Uinteger</w:t>
            </w:r>
            <w:proofErr w:type="spellEnd"/>
          </w:p>
        </w:tc>
        <w:tc>
          <w:tcPr>
            <w:tcW w:w="1884" w:type="dxa"/>
            <w:tcBorders>
              <w:top w:val="single" w:sz="4" w:space="0" w:color="auto"/>
              <w:left w:val="single" w:sz="4" w:space="0" w:color="auto"/>
              <w:bottom w:val="single" w:sz="4" w:space="0" w:color="auto"/>
              <w:right w:val="single" w:sz="4" w:space="0" w:color="auto"/>
            </w:tcBorders>
          </w:tcPr>
          <w:p w14:paraId="5E681B38"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AE925AF" w14:textId="77777777" w:rsidR="00FC179F" w:rsidRDefault="00FC179F" w:rsidP="003E53C2">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3D578B75" w14:textId="77777777" w:rsidR="00FC179F" w:rsidRDefault="00FC179F" w:rsidP="003E53C2">
            <w:pPr>
              <w:pStyle w:val="TAL"/>
              <w:rPr>
                <w:rFonts w:cs="Arial"/>
                <w:szCs w:val="18"/>
              </w:rPr>
            </w:pPr>
          </w:p>
        </w:tc>
      </w:tr>
      <w:tr w:rsidR="00FC179F" w14:paraId="163278E6"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773EA7D2" w14:textId="77777777" w:rsidR="00FC179F" w:rsidRDefault="00FC179F" w:rsidP="003E53C2">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39B914BB"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5D2413"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6C3DB415" w14:textId="77777777" w:rsidR="00FC179F" w:rsidRDefault="00FC179F" w:rsidP="003E53C2">
            <w:pPr>
              <w:pStyle w:val="TAL"/>
              <w:rPr>
                <w:rFonts w:cs="Arial"/>
                <w:szCs w:val="18"/>
              </w:rPr>
            </w:pPr>
          </w:p>
        </w:tc>
      </w:tr>
      <w:tr w:rsidR="00FC179F" w14:paraId="5E7D2E0B"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2954DF5B" w14:textId="77777777" w:rsidR="00FC179F" w:rsidRDefault="00FC179F" w:rsidP="003E53C2">
            <w:pPr>
              <w:pStyle w:val="TAL"/>
            </w:pPr>
            <w:proofErr w:type="spellStart"/>
            <w:r>
              <w:t>UserLocation</w:t>
            </w:r>
            <w:proofErr w:type="spellEnd"/>
          </w:p>
        </w:tc>
        <w:tc>
          <w:tcPr>
            <w:tcW w:w="1884" w:type="dxa"/>
            <w:tcBorders>
              <w:top w:val="single" w:sz="4" w:space="0" w:color="auto"/>
              <w:left w:val="single" w:sz="4" w:space="0" w:color="auto"/>
              <w:bottom w:val="single" w:sz="4" w:space="0" w:color="auto"/>
              <w:right w:val="single" w:sz="4" w:space="0" w:color="auto"/>
            </w:tcBorders>
          </w:tcPr>
          <w:p w14:paraId="38096AB2" w14:textId="77777777" w:rsidR="00FC179F" w:rsidRDefault="00FC179F" w:rsidP="003E53C2">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C4EF0D3"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5B79B767" w14:textId="77777777" w:rsidR="00FC179F" w:rsidRDefault="00FC179F" w:rsidP="003E53C2">
            <w:pPr>
              <w:pStyle w:val="TAL"/>
            </w:pPr>
            <w:proofErr w:type="spellStart"/>
            <w:r>
              <w:rPr>
                <w:rFonts w:cs="Arial"/>
                <w:szCs w:val="18"/>
              </w:rPr>
              <w:t>UeMobility</w:t>
            </w:r>
            <w:proofErr w:type="spellEnd"/>
            <w:r>
              <w:t xml:space="preserve"> </w:t>
            </w:r>
          </w:p>
          <w:p w14:paraId="677DC1B5" w14:textId="77777777" w:rsidR="00FC179F" w:rsidRDefault="00FC179F" w:rsidP="003E53C2">
            <w:pPr>
              <w:pStyle w:val="TAL"/>
              <w:rPr>
                <w:rFonts w:cs="Arial"/>
                <w:szCs w:val="18"/>
              </w:rPr>
            </w:pPr>
            <w:r>
              <w:t>Dispersion</w:t>
            </w:r>
          </w:p>
        </w:tc>
      </w:tr>
      <w:tr w:rsidR="00FC179F" w14:paraId="723330BC" w14:textId="77777777" w:rsidTr="003E53C2">
        <w:trPr>
          <w:jc w:val="center"/>
        </w:trPr>
        <w:tc>
          <w:tcPr>
            <w:tcW w:w="2637" w:type="dxa"/>
            <w:tcBorders>
              <w:top w:val="single" w:sz="4" w:space="0" w:color="auto"/>
              <w:left w:val="single" w:sz="4" w:space="0" w:color="auto"/>
              <w:bottom w:val="single" w:sz="4" w:space="0" w:color="auto"/>
              <w:right w:val="single" w:sz="4" w:space="0" w:color="auto"/>
            </w:tcBorders>
          </w:tcPr>
          <w:p w14:paraId="035C4E6A" w14:textId="77777777" w:rsidR="00FC179F" w:rsidRDefault="00FC179F" w:rsidP="003E53C2">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0738FA00" w14:textId="77777777" w:rsidR="00FC179F" w:rsidRDefault="00FC179F" w:rsidP="003E53C2">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2FDB7C09" w14:textId="77777777" w:rsidR="00FC179F" w:rsidRDefault="00FC179F" w:rsidP="003E53C2">
            <w:pPr>
              <w:pStyle w:val="TAL"/>
            </w:pPr>
          </w:p>
        </w:tc>
        <w:tc>
          <w:tcPr>
            <w:tcW w:w="2397" w:type="dxa"/>
            <w:tcBorders>
              <w:top w:val="single" w:sz="4" w:space="0" w:color="auto"/>
              <w:left w:val="single" w:sz="4" w:space="0" w:color="auto"/>
              <w:bottom w:val="single" w:sz="4" w:space="0" w:color="auto"/>
              <w:right w:val="single" w:sz="4" w:space="0" w:color="auto"/>
            </w:tcBorders>
          </w:tcPr>
          <w:p w14:paraId="12323B4A" w14:textId="77777777" w:rsidR="00FC179F" w:rsidRDefault="00FC179F" w:rsidP="003E53C2">
            <w:pPr>
              <w:pStyle w:val="TAL"/>
              <w:rPr>
                <w:rFonts w:cs="Arial"/>
                <w:szCs w:val="18"/>
              </w:rPr>
            </w:pPr>
            <w:proofErr w:type="spellStart"/>
            <w:r>
              <w:rPr>
                <w:rFonts w:cs="Arial"/>
                <w:szCs w:val="18"/>
              </w:rPr>
              <w:t>UeCommunication</w:t>
            </w:r>
            <w:proofErr w:type="spellEnd"/>
          </w:p>
          <w:p w14:paraId="2C194D71" w14:textId="77777777" w:rsidR="00FC179F" w:rsidRPr="007752C0" w:rsidRDefault="00FC179F" w:rsidP="003E53C2">
            <w:pPr>
              <w:pStyle w:val="TAL"/>
              <w:rPr>
                <w:rFonts w:cs="Arial"/>
                <w:szCs w:val="18"/>
              </w:rPr>
            </w:pPr>
            <w:proofErr w:type="spellStart"/>
            <w:r>
              <w:rPr>
                <w:rFonts w:cs="Arial"/>
                <w:szCs w:val="18"/>
              </w:rPr>
              <w:t>AbnormalBehaviour</w:t>
            </w:r>
            <w:proofErr w:type="spellEnd"/>
          </w:p>
          <w:p w14:paraId="61BCAD6F" w14:textId="77777777" w:rsidR="00FC179F" w:rsidRDefault="00FC179F" w:rsidP="003E53C2">
            <w:pPr>
              <w:pStyle w:val="TAL"/>
              <w:rPr>
                <w:rFonts w:cs="Arial"/>
                <w:szCs w:val="18"/>
              </w:rPr>
            </w:pPr>
            <w:r w:rsidRPr="007752C0">
              <w:rPr>
                <w:rFonts w:cs="Arial"/>
                <w:szCs w:val="18"/>
              </w:rPr>
              <w:t>Dispersion</w:t>
            </w:r>
          </w:p>
          <w:p w14:paraId="1E565CCF" w14:textId="77777777" w:rsidR="00FC179F" w:rsidRDefault="00FC179F" w:rsidP="003E53C2">
            <w:pPr>
              <w:pStyle w:val="TAL"/>
              <w:rPr>
                <w:rFonts w:cs="Arial"/>
                <w:szCs w:val="18"/>
              </w:rPr>
            </w:pPr>
            <w:proofErr w:type="spellStart"/>
            <w:r>
              <w:rPr>
                <w:rFonts w:cs="Arial"/>
                <w:szCs w:val="18"/>
              </w:rPr>
              <w:t>Wlan</w:t>
            </w:r>
            <w:r>
              <w:rPr>
                <w:rFonts w:cs="Arial"/>
                <w:szCs w:val="18"/>
                <w:lang w:eastAsia="zh-CN"/>
              </w:rPr>
              <w:t>Performance</w:t>
            </w:r>
            <w:proofErr w:type="spellEnd"/>
          </w:p>
        </w:tc>
      </w:tr>
    </w:tbl>
    <w:p w14:paraId="30E19DB3" w14:textId="77777777" w:rsidR="00FC179F" w:rsidRDefault="00FC179F" w:rsidP="00FC179F"/>
    <w:p w14:paraId="62A3A159" w14:textId="77777777" w:rsidR="00FC179F" w:rsidRPr="0070767A" w:rsidDel="002F5315" w:rsidRDefault="00FC179F" w:rsidP="00FC17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5CD34D" w14:textId="77777777" w:rsidR="00FC179F" w:rsidRDefault="00FC179F" w:rsidP="00FC179F">
      <w:pPr>
        <w:pStyle w:val="5"/>
      </w:pPr>
      <w:bookmarkStart w:id="64" w:name="_Toc28012818"/>
      <w:bookmarkStart w:id="65" w:name="_Toc34266288"/>
      <w:bookmarkStart w:id="66" w:name="_Toc36102459"/>
      <w:bookmarkStart w:id="67" w:name="_Toc43563501"/>
      <w:bookmarkStart w:id="68" w:name="_Toc45134044"/>
      <w:bookmarkStart w:id="69" w:name="_Toc50031976"/>
      <w:bookmarkStart w:id="70" w:name="_Toc51762896"/>
      <w:bookmarkStart w:id="71" w:name="_Toc56640963"/>
      <w:bookmarkStart w:id="72" w:name="_Toc59017931"/>
      <w:bookmarkStart w:id="73" w:name="_Toc66231799"/>
      <w:bookmarkStart w:id="74" w:name="_Toc68168960"/>
      <w:bookmarkStart w:id="75" w:name="_Toc70550627"/>
      <w:bookmarkStart w:id="76" w:name="_Toc83233073"/>
      <w:bookmarkStart w:id="77" w:name="_Toc85552983"/>
      <w:bookmarkStart w:id="78" w:name="_Toc85557082"/>
      <w:bookmarkStart w:id="79" w:name="_Toc88667584"/>
      <w:bookmarkStart w:id="80" w:name="_Toc90655869"/>
      <w:bookmarkStart w:id="81" w:name="_Toc94064252"/>
      <w:bookmarkStart w:id="82" w:name="_Toc98233637"/>
      <w:r>
        <w:lastRenderedPageBreak/>
        <w:t>5.1.6.2.5</w:t>
      </w:r>
      <w:r>
        <w:tab/>
        <w:t xml:space="preserve">Type </w:t>
      </w:r>
      <w:proofErr w:type="spellStart"/>
      <w:r>
        <w:t>EventNotification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0E22DCA9" w14:textId="77777777" w:rsidR="00FC179F" w:rsidRDefault="00FC179F" w:rsidP="00FC179F">
      <w:pPr>
        <w:pStyle w:val="TH"/>
      </w:pPr>
      <w:r>
        <w:t xml:space="preserve">Table 5.1.6.2.5-1: Definition of type </w:t>
      </w:r>
      <w:proofErr w:type="spellStart"/>
      <w:r>
        <w:t>EventNotification</w:t>
      </w:r>
      <w:proofErr w:type="spellEnd"/>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1535"/>
        <w:gridCol w:w="1558"/>
        <w:gridCol w:w="425"/>
        <w:gridCol w:w="11"/>
        <w:gridCol w:w="1131"/>
        <w:gridCol w:w="2853"/>
        <w:gridCol w:w="1824"/>
        <w:gridCol w:w="10"/>
      </w:tblGrid>
      <w:tr w:rsidR="00FC179F" w14:paraId="6D6E27D6"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A77EEE6" w14:textId="77777777" w:rsidR="00FC179F" w:rsidRDefault="00FC179F" w:rsidP="003E53C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14CD8A" w14:textId="77777777" w:rsidR="00FC179F" w:rsidRDefault="00FC179F" w:rsidP="003E53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DF4C2" w14:textId="77777777" w:rsidR="00FC179F" w:rsidRDefault="00FC179F" w:rsidP="003E53C2">
            <w:pPr>
              <w:pStyle w:val="TAH"/>
            </w:pPr>
            <w:r>
              <w:t>P</w:t>
            </w:r>
          </w:p>
        </w:tc>
        <w:tc>
          <w:tcPr>
            <w:tcW w:w="11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439736" w14:textId="77777777" w:rsidR="00FC179F" w:rsidRDefault="00FC179F" w:rsidP="003E53C2">
            <w:pPr>
              <w:pStyle w:val="TAH"/>
            </w:pPr>
            <w:r>
              <w:t>Cardinality</w:t>
            </w:r>
          </w:p>
        </w:tc>
        <w:tc>
          <w:tcPr>
            <w:tcW w:w="2855" w:type="dxa"/>
            <w:tcBorders>
              <w:top w:val="single" w:sz="4" w:space="0" w:color="auto"/>
              <w:left w:val="single" w:sz="4" w:space="0" w:color="auto"/>
              <w:bottom w:val="single" w:sz="4" w:space="0" w:color="auto"/>
              <w:right w:val="single" w:sz="4" w:space="0" w:color="auto"/>
            </w:tcBorders>
            <w:shd w:val="clear" w:color="auto" w:fill="C0C0C0"/>
            <w:hideMark/>
          </w:tcPr>
          <w:p w14:paraId="230CB934" w14:textId="77777777" w:rsidR="00FC179F" w:rsidRDefault="00FC179F" w:rsidP="003E53C2">
            <w:pPr>
              <w:pStyle w:val="TAH"/>
              <w:rPr>
                <w:rFonts w:cs="Arial"/>
                <w:szCs w:val="18"/>
              </w:rPr>
            </w:pPr>
            <w:r>
              <w:rPr>
                <w:rFonts w:cs="Arial"/>
                <w:szCs w:val="18"/>
              </w:rPr>
              <w:t>Description</w:t>
            </w:r>
          </w:p>
        </w:tc>
        <w:tc>
          <w:tcPr>
            <w:tcW w:w="1835" w:type="dxa"/>
            <w:gridSpan w:val="2"/>
            <w:tcBorders>
              <w:top w:val="single" w:sz="4" w:space="0" w:color="auto"/>
              <w:left w:val="single" w:sz="4" w:space="0" w:color="auto"/>
              <w:bottom w:val="single" w:sz="4" w:space="0" w:color="auto"/>
              <w:right w:val="single" w:sz="4" w:space="0" w:color="auto"/>
            </w:tcBorders>
            <w:shd w:val="clear" w:color="auto" w:fill="C0C0C0"/>
          </w:tcPr>
          <w:p w14:paraId="3A29B76A" w14:textId="77777777" w:rsidR="00FC179F" w:rsidRDefault="00FC179F" w:rsidP="003E53C2">
            <w:pPr>
              <w:pStyle w:val="TAH"/>
              <w:rPr>
                <w:rFonts w:cs="Arial"/>
                <w:szCs w:val="18"/>
              </w:rPr>
            </w:pPr>
            <w:r>
              <w:rPr>
                <w:rFonts w:cs="Arial"/>
                <w:szCs w:val="18"/>
              </w:rPr>
              <w:t>Applicability</w:t>
            </w:r>
          </w:p>
        </w:tc>
      </w:tr>
      <w:tr w:rsidR="00FC179F" w14:paraId="61E13EEF"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35FB1DC6" w14:textId="77777777" w:rsidR="00FC179F" w:rsidRDefault="00FC179F" w:rsidP="003E53C2">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7DB21775" w14:textId="77777777" w:rsidR="00FC179F" w:rsidRDefault="00FC179F" w:rsidP="003E53C2">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343ADE3D" w14:textId="77777777" w:rsidR="00FC179F" w:rsidRDefault="00FC179F" w:rsidP="003E53C2">
            <w:pPr>
              <w:pStyle w:val="TAC"/>
            </w:pPr>
            <w:r>
              <w:rPr>
                <w:rFonts w:hint="eastAsia"/>
              </w:rPr>
              <w:t>M</w:t>
            </w:r>
          </w:p>
        </w:tc>
        <w:tc>
          <w:tcPr>
            <w:tcW w:w="1143" w:type="dxa"/>
            <w:gridSpan w:val="2"/>
            <w:tcBorders>
              <w:top w:val="single" w:sz="4" w:space="0" w:color="auto"/>
              <w:left w:val="single" w:sz="4" w:space="0" w:color="auto"/>
              <w:bottom w:val="single" w:sz="4" w:space="0" w:color="auto"/>
              <w:right w:val="single" w:sz="4" w:space="0" w:color="auto"/>
            </w:tcBorders>
          </w:tcPr>
          <w:p w14:paraId="516C9204" w14:textId="77777777" w:rsidR="00FC179F" w:rsidRDefault="00FC179F" w:rsidP="003E53C2">
            <w:pPr>
              <w:keepNext/>
              <w:keepLines/>
              <w:spacing w:after="0"/>
              <w:rPr>
                <w:rFonts w:ascii="Arial" w:hAnsi="Arial"/>
                <w:sz w:val="18"/>
              </w:rPr>
            </w:pPr>
            <w:r>
              <w:rPr>
                <w:rFonts w:ascii="Arial" w:hAnsi="Arial" w:hint="eastAsia"/>
                <w:sz w:val="18"/>
              </w:rPr>
              <w:t>1</w:t>
            </w:r>
          </w:p>
        </w:tc>
        <w:tc>
          <w:tcPr>
            <w:tcW w:w="2855" w:type="dxa"/>
            <w:tcBorders>
              <w:top w:val="single" w:sz="4" w:space="0" w:color="auto"/>
              <w:left w:val="single" w:sz="4" w:space="0" w:color="auto"/>
              <w:bottom w:val="single" w:sz="4" w:space="0" w:color="auto"/>
              <w:right w:val="single" w:sz="4" w:space="0" w:color="auto"/>
            </w:tcBorders>
          </w:tcPr>
          <w:p w14:paraId="4D2A84B6" w14:textId="77777777" w:rsidR="00FC179F" w:rsidRDefault="00FC179F" w:rsidP="003E53C2">
            <w:pPr>
              <w:keepNext/>
              <w:keepLines/>
              <w:spacing w:after="0"/>
              <w:rPr>
                <w:rFonts w:ascii="Arial" w:hAnsi="Arial"/>
                <w:sz w:val="18"/>
              </w:rPr>
            </w:pPr>
            <w:r>
              <w:rPr>
                <w:rFonts w:ascii="Arial" w:hAnsi="Arial"/>
                <w:sz w:val="18"/>
              </w:rPr>
              <w:t>Event that is notified.</w:t>
            </w:r>
          </w:p>
        </w:tc>
        <w:tc>
          <w:tcPr>
            <w:tcW w:w="1835" w:type="dxa"/>
            <w:gridSpan w:val="2"/>
            <w:tcBorders>
              <w:top w:val="single" w:sz="4" w:space="0" w:color="auto"/>
              <w:left w:val="single" w:sz="4" w:space="0" w:color="auto"/>
              <w:bottom w:val="single" w:sz="4" w:space="0" w:color="auto"/>
              <w:right w:val="single" w:sz="4" w:space="0" w:color="auto"/>
            </w:tcBorders>
          </w:tcPr>
          <w:p w14:paraId="73320B1D" w14:textId="77777777" w:rsidR="00FC179F" w:rsidRDefault="00FC179F" w:rsidP="003E53C2">
            <w:pPr>
              <w:keepNext/>
              <w:keepLines/>
              <w:spacing w:after="0"/>
              <w:rPr>
                <w:rFonts w:ascii="Arial" w:hAnsi="Arial" w:cs="Arial"/>
                <w:sz w:val="18"/>
                <w:szCs w:val="18"/>
              </w:rPr>
            </w:pPr>
          </w:p>
        </w:tc>
      </w:tr>
      <w:tr w:rsidR="00FC179F" w14:paraId="01BB1D84"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19384A24" w14:textId="77777777" w:rsidR="00FC179F" w:rsidRDefault="00FC179F" w:rsidP="003E53C2">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1F810F76" w14:textId="77777777" w:rsidR="00FC179F" w:rsidRDefault="00FC179F" w:rsidP="003E53C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3AE72D" w14:textId="77777777" w:rsidR="00FC179F" w:rsidRDefault="00FC179F" w:rsidP="003E53C2">
            <w:pPr>
              <w:pStyle w:val="TAC"/>
            </w:pPr>
            <w:r>
              <w:t>O</w:t>
            </w:r>
          </w:p>
        </w:tc>
        <w:tc>
          <w:tcPr>
            <w:tcW w:w="1143" w:type="dxa"/>
            <w:gridSpan w:val="2"/>
            <w:tcBorders>
              <w:top w:val="single" w:sz="4" w:space="0" w:color="auto"/>
              <w:left w:val="single" w:sz="4" w:space="0" w:color="auto"/>
              <w:bottom w:val="single" w:sz="4" w:space="0" w:color="auto"/>
              <w:right w:val="single" w:sz="4" w:space="0" w:color="auto"/>
            </w:tcBorders>
          </w:tcPr>
          <w:p w14:paraId="2FC383DD" w14:textId="77777777" w:rsidR="00FC179F" w:rsidRDefault="00FC179F" w:rsidP="003E53C2">
            <w:pPr>
              <w:pStyle w:val="TAL"/>
            </w:pPr>
            <w:r>
              <w:t>0..1</w:t>
            </w:r>
          </w:p>
        </w:tc>
        <w:tc>
          <w:tcPr>
            <w:tcW w:w="2855" w:type="dxa"/>
            <w:tcBorders>
              <w:top w:val="single" w:sz="4" w:space="0" w:color="auto"/>
              <w:left w:val="single" w:sz="4" w:space="0" w:color="auto"/>
              <w:bottom w:val="single" w:sz="4" w:space="0" w:color="auto"/>
              <w:right w:val="single" w:sz="4" w:space="0" w:color="auto"/>
            </w:tcBorders>
          </w:tcPr>
          <w:p w14:paraId="7AA678F1" w14:textId="77777777" w:rsidR="00FC179F" w:rsidRDefault="00FC179F" w:rsidP="003E53C2">
            <w:pPr>
              <w:pStyle w:val="TAL"/>
            </w:pPr>
            <w:r>
              <w:t>It defines the start time of which the analytics information will become valid. (NOTE 1)</w:t>
            </w:r>
          </w:p>
        </w:tc>
        <w:tc>
          <w:tcPr>
            <w:tcW w:w="1835" w:type="dxa"/>
            <w:gridSpan w:val="2"/>
            <w:tcBorders>
              <w:top w:val="single" w:sz="4" w:space="0" w:color="auto"/>
              <w:left w:val="single" w:sz="4" w:space="0" w:color="auto"/>
              <w:bottom w:val="single" w:sz="4" w:space="0" w:color="auto"/>
              <w:right w:val="single" w:sz="4" w:space="0" w:color="auto"/>
            </w:tcBorders>
          </w:tcPr>
          <w:p w14:paraId="5F7AB693" w14:textId="77777777" w:rsidR="00FC179F" w:rsidRDefault="00FC179F" w:rsidP="003E53C2">
            <w:pPr>
              <w:pStyle w:val="TAL"/>
              <w:rPr>
                <w:rFonts w:cs="Arial"/>
                <w:szCs w:val="18"/>
              </w:rPr>
            </w:pPr>
          </w:p>
        </w:tc>
      </w:tr>
      <w:tr w:rsidR="00FC179F" w14:paraId="3034C84E"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02680AF4" w14:textId="77777777" w:rsidR="00FC179F" w:rsidRDefault="00FC179F" w:rsidP="003E53C2">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C78D662" w14:textId="77777777" w:rsidR="00FC179F" w:rsidRDefault="00FC179F" w:rsidP="003E53C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C550B9" w14:textId="77777777" w:rsidR="00FC179F" w:rsidRDefault="00FC179F" w:rsidP="003E53C2">
            <w:pPr>
              <w:pStyle w:val="TAC"/>
            </w:pPr>
            <w:r>
              <w:t>O</w:t>
            </w:r>
          </w:p>
        </w:tc>
        <w:tc>
          <w:tcPr>
            <w:tcW w:w="1143" w:type="dxa"/>
            <w:gridSpan w:val="2"/>
            <w:tcBorders>
              <w:top w:val="single" w:sz="4" w:space="0" w:color="auto"/>
              <w:left w:val="single" w:sz="4" w:space="0" w:color="auto"/>
              <w:bottom w:val="single" w:sz="4" w:space="0" w:color="auto"/>
              <w:right w:val="single" w:sz="4" w:space="0" w:color="auto"/>
            </w:tcBorders>
          </w:tcPr>
          <w:p w14:paraId="16B6CDC2" w14:textId="77777777" w:rsidR="00FC179F" w:rsidRDefault="00FC179F" w:rsidP="003E53C2">
            <w:pPr>
              <w:pStyle w:val="TAL"/>
            </w:pPr>
            <w:r>
              <w:t>0..1</w:t>
            </w:r>
          </w:p>
        </w:tc>
        <w:tc>
          <w:tcPr>
            <w:tcW w:w="2855" w:type="dxa"/>
            <w:tcBorders>
              <w:top w:val="single" w:sz="4" w:space="0" w:color="auto"/>
              <w:left w:val="single" w:sz="4" w:space="0" w:color="auto"/>
              <w:bottom w:val="single" w:sz="4" w:space="0" w:color="auto"/>
              <w:right w:val="single" w:sz="4" w:space="0" w:color="auto"/>
            </w:tcBorders>
          </w:tcPr>
          <w:p w14:paraId="7E004B63" w14:textId="77777777" w:rsidR="00FC179F" w:rsidRDefault="00FC179F" w:rsidP="003E53C2">
            <w:pPr>
              <w:pStyle w:val="TAL"/>
            </w:pPr>
            <w:r>
              <w:t>It defines the expiration time after which the analytics information will become invalid. (NOTE 1)</w:t>
            </w:r>
          </w:p>
        </w:tc>
        <w:tc>
          <w:tcPr>
            <w:tcW w:w="1835" w:type="dxa"/>
            <w:gridSpan w:val="2"/>
            <w:tcBorders>
              <w:top w:val="single" w:sz="4" w:space="0" w:color="auto"/>
              <w:left w:val="single" w:sz="4" w:space="0" w:color="auto"/>
              <w:bottom w:val="single" w:sz="4" w:space="0" w:color="auto"/>
              <w:right w:val="single" w:sz="4" w:space="0" w:color="auto"/>
            </w:tcBorders>
          </w:tcPr>
          <w:p w14:paraId="6C5912D8" w14:textId="77777777" w:rsidR="00FC179F" w:rsidRDefault="00FC179F" w:rsidP="003E53C2">
            <w:pPr>
              <w:pStyle w:val="TAL"/>
              <w:rPr>
                <w:rFonts w:cs="Arial"/>
                <w:szCs w:val="18"/>
              </w:rPr>
            </w:pPr>
          </w:p>
        </w:tc>
      </w:tr>
      <w:tr w:rsidR="00FC179F" w14:paraId="61F6F7A0"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73F51819" w14:textId="77777777" w:rsidR="00FC179F" w:rsidRDefault="00FC179F" w:rsidP="003E53C2">
            <w:pPr>
              <w:pStyle w:val="TAL"/>
            </w:pPr>
            <w:proofErr w:type="spellStart"/>
            <w:r>
              <w:t>timeStampGen</w:t>
            </w:r>
            <w:proofErr w:type="spellEnd"/>
          </w:p>
        </w:tc>
        <w:tc>
          <w:tcPr>
            <w:tcW w:w="1559" w:type="dxa"/>
            <w:tcBorders>
              <w:top w:val="single" w:sz="4" w:space="0" w:color="auto"/>
              <w:left w:val="single" w:sz="4" w:space="0" w:color="auto"/>
              <w:bottom w:val="single" w:sz="4" w:space="0" w:color="auto"/>
              <w:right w:val="single" w:sz="4" w:space="0" w:color="auto"/>
            </w:tcBorders>
          </w:tcPr>
          <w:p w14:paraId="1CAA6707" w14:textId="77777777" w:rsidR="00FC179F" w:rsidRDefault="00FC179F" w:rsidP="003E53C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3F3967" w14:textId="77777777" w:rsidR="00FC179F" w:rsidRDefault="00FC179F" w:rsidP="003E53C2">
            <w:pPr>
              <w:pStyle w:val="TAC"/>
            </w:pPr>
            <w:r>
              <w:t>O</w:t>
            </w:r>
          </w:p>
        </w:tc>
        <w:tc>
          <w:tcPr>
            <w:tcW w:w="1143" w:type="dxa"/>
            <w:gridSpan w:val="2"/>
            <w:tcBorders>
              <w:top w:val="single" w:sz="4" w:space="0" w:color="auto"/>
              <w:left w:val="single" w:sz="4" w:space="0" w:color="auto"/>
              <w:bottom w:val="single" w:sz="4" w:space="0" w:color="auto"/>
              <w:right w:val="single" w:sz="4" w:space="0" w:color="auto"/>
            </w:tcBorders>
          </w:tcPr>
          <w:p w14:paraId="248A17A9" w14:textId="77777777" w:rsidR="00FC179F" w:rsidRDefault="00FC179F" w:rsidP="003E53C2">
            <w:pPr>
              <w:pStyle w:val="TAL"/>
            </w:pPr>
            <w:r>
              <w:t>0..1</w:t>
            </w:r>
          </w:p>
        </w:tc>
        <w:tc>
          <w:tcPr>
            <w:tcW w:w="2855" w:type="dxa"/>
            <w:tcBorders>
              <w:top w:val="single" w:sz="4" w:space="0" w:color="auto"/>
              <w:left w:val="single" w:sz="4" w:space="0" w:color="auto"/>
              <w:bottom w:val="single" w:sz="4" w:space="0" w:color="auto"/>
              <w:right w:val="single" w:sz="4" w:space="0" w:color="auto"/>
            </w:tcBorders>
          </w:tcPr>
          <w:p w14:paraId="60BA6FCE" w14:textId="77777777" w:rsidR="00FC179F" w:rsidRDefault="00FC179F" w:rsidP="003E53C2">
            <w:pPr>
              <w:pStyle w:val="TAL"/>
            </w:pPr>
            <w:r>
              <w:t>It defines the timestamp of analytics generation.</w:t>
            </w:r>
          </w:p>
        </w:tc>
        <w:tc>
          <w:tcPr>
            <w:tcW w:w="1835" w:type="dxa"/>
            <w:gridSpan w:val="2"/>
            <w:tcBorders>
              <w:top w:val="single" w:sz="4" w:space="0" w:color="auto"/>
              <w:left w:val="single" w:sz="4" w:space="0" w:color="auto"/>
              <w:bottom w:val="single" w:sz="4" w:space="0" w:color="auto"/>
              <w:right w:val="single" w:sz="4" w:space="0" w:color="auto"/>
            </w:tcBorders>
          </w:tcPr>
          <w:p w14:paraId="6B6021A0" w14:textId="77777777" w:rsidR="00FC179F" w:rsidRDefault="00FC179F" w:rsidP="003E53C2">
            <w:pPr>
              <w:pStyle w:val="TAL"/>
            </w:pPr>
          </w:p>
        </w:tc>
      </w:tr>
      <w:tr w:rsidR="00FC179F" w14:paraId="49AF9C03" w14:textId="77777777" w:rsidTr="00FC179F">
        <w:trPr>
          <w:gridAfter w:val="1"/>
          <w:wAfter w:w="10" w:type="dxa"/>
          <w:jc w:val="center"/>
        </w:trPr>
        <w:tc>
          <w:tcPr>
            <w:tcW w:w="1549" w:type="dxa"/>
            <w:gridSpan w:val="2"/>
            <w:tcBorders>
              <w:top w:val="single" w:sz="4" w:space="0" w:color="auto"/>
              <w:left w:val="single" w:sz="4" w:space="0" w:color="auto"/>
              <w:bottom w:val="single" w:sz="4" w:space="0" w:color="auto"/>
              <w:right w:val="single" w:sz="4" w:space="0" w:color="auto"/>
            </w:tcBorders>
          </w:tcPr>
          <w:p w14:paraId="5A86A2BE" w14:textId="77777777" w:rsidR="00FC179F" w:rsidRDefault="00FC179F" w:rsidP="003E53C2">
            <w:pPr>
              <w:pStyle w:val="TAL"/>
            </w:pPr>
            <w:proofErr w:type="spellStart"/>
            <w:r>
              <w:t>failNotifyCode</w:t>
            </w:r>
            <w:proofErr w:type="spellEnd"/>
          </w:p>
        </w:tc>
        <w:tc>
          <w:tcPr>
            <w:tcW w:w="1554" w:type="dxa"/>
            <w:tcBorders>
              <w:top w:val="single" w:sz="4" w:space="0" w:color="auto"/>
              <w:left w:val="single" w:sz="4" w:space="0" w:color="auto"/>
              <w:bottom w:val="single" w:sz="4" w:space="0" w:color="auto"/>
              <w:right w:val="single" w:sz="4" w:space="0" w:color="auto"/>
            </w:tcBorders>
          </w:tcPr>
          <w:p w14:paraId="7A1E4942" w14:textId="77777777" w:rsidR="00FC179F" w:rsidRDefault="00FC179F" w:rsidP="003E53C2">
            <w:pPr>
              <w:pStyle w:val="TAL"/>
            </w:pPr>
            <w:proofErr w:type="spellStart"/>
            <w:r>
              <w:rPr>
                <w:lang w:eastAsia="zh-CN"/>
              </w:rPr>
              <w:t>NwdafFailureCode</w:t>
            </w:r>
            <w:proofErr w:type="spellEnd"/>
          </w:p>
        </w:tc>
        <w:tc>
          <w:tcPr>
            <w:tcW w:w="436" w:type="dxa"/>
            <w:gridSpan w:val="2"/>
            <w:tcBorders>
              <w:top w:val="single" w:sz="4" w:space="0" w:color="auto"/>
              <w:left w:val="single" w:sz="4" w:space="0" w:color="auto"/>
              <w:bottom w:val="single" w:sz="4" w:space="0" w:color="auto"/>
              <w:right w:val="single" w:sz="4" w:space="0" w:color="auto"/>
            </w:tcBorders>
          </w:tcPr>
          <w:p w14:paraId="76ED5AF1" w14:textId="77777777" w:rsidR="00FC179F" w:rsidRDefault="00FC179F" w:rsidP="003E53C2">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0AC6B408" w14:textId="77777777" w:rsidR="00FC179F" w:rsidRDefault="00FC179F" w:rsidP="003E53C2">
            <w:pPr>
              <w:pStyle w:val="TAL"/>
            </w:pPr>
            <w:r>
              <w:t>0..1</w:t>
            </w:r>
          </w:p>
        </w:tc>
        <w:tc>
          <w:tcPr>
            <w:tcW w:w="2855" w:type="dxa"/>
            <w:tcBorders>
              <w:top w:val="single" w:sz="4" w:space="0" w:color="auto"/>
              <w:left w:val="single" w:sz="4" w:space="0" w:color="auto"/>
              <w:bottom w:val="single" w:sz="4" w:space="0" w:color="auto"/>
              <w:right w:val="single" w:sz="4" w:space="0" w:color="auto"/>
            </w:tcBorders>
          </w:tcPr>
          <w:p w14:paraId="03F560B7" w14:textId="77777777" w:rsidR="00FC179F" w:rsidRDefault="00FC179F" w:rsidP="003E53C2">
            <w:pPr>
              <w:pStyle w:val="TAL"/>
              <w:rPr>
                <w:rFonts w:cs="Arial"/>
                <w:szCs w:val="18"/>
              </w:rPr>
            </w:pPr>
            <w:r>
              <w:rPr>
                <w:rFonts w:cs="Arial"/>
                <w:szCs w:val="18"/>
              </w:rPr>
              <w:t>Identifies the failure reason for the event notification.</w:t>
            </w:r>
          </w:p>
          <w:p w14:paraId="778BFCBB" w14:textId="77777777" w:rsidR="00FC179F" w:rsidRDefault="00FC179F" w:rsidP="003E53C2">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25" w:type="dxa"/>
            <w:tcBorders>
              <w:top w:val="single" w:sz="4" w:space="0" w:color="auto"/>
              <w:left w:val="single" w:sz="4" w:space="0" w:color="auto"/>
              <w:bottom w:val="single" w:sz="4" w:space="0" w:color="auto"/>
              <w:right w:val="single" w:sz="4" w:space="0" w:color="auto"/>
            </w:tcBorders>
          </w:tcPr>
          <w:p w14:paraId="506B913C" w14:textId="77777777" w:rsidR="00FC179F" w:rsidRDefault="00FC179F" w:rsidP="003E53C2">
            <w:pPr>
              <w:pStyle w:val="TAL"/>
            </w:pPr>
            <w:proofErr w:type="spellStart"/>
            <w:r>
              <w:t>EneNA</w:t>
            </w:r>
            <w:proofErr w:type="spellEnd"/>
          </w:p>
        </w:tc>
      </w:tr>
      <w:tr w:rsidR="00FC179F" w14:paraId="7D7FF327" w14:textId="77777777" w:rsidTr="00FC179F">
        <w:trPr>
          <w:gridAfter w:val="1"/>
          <w:wAfter w:w="10" w:type="dxa"/>
          <w:jc w:val="center"/>
        </w:trPr>
        <w:tc>
          <w:tcPr>
            <w:tcW w:w="1549" w:type="dxa"/>
            <w:gridSpan w:val="2"/>
            <w:tcBorders>
              <w:top w:val="single" w:sz="4" w:space="0" w:color="auto"/>
              <w:left w:val="single" w:sz="4" w:space="0" w:color="auto"/>
              <w:bottom w:val="single" w:sz="4" w:space="0" w:color="auto"/>
              <w:right w:val="single" w:sz="4" w:space="0" w:color="auto"/>
            </w:tcBorders>
          </w:tcPr>
          <w:p w14:paraId="71010A89" w14:textId="77777777" w:rsidR="00FC179F" w:rsidRDefault="00FC179F" w:rsidP="003E53C2">
            <w:pPr>
              <w:pStyle w:val="TAL"/>
            </w:pPr>
            <w:proofErr w:type="spellStart"/>
            <w:r>
              <w:t>rvWaitTime</w:t>
            </w:r>
            <w:proofErr w:type="spellEnd"/>
          </w:p>
        </w:tc>
        <w:tc>
          <w:tcPr>
            <w:tcW w:w="1554" w:type="dxa"/>
            <w:tcBorders>
              <w:top w:val="single" w:sz="4" w:space="0" w:color="auto"/>
              <w:left w:val="single" w:sz="4" w:space="0" w:color="auto"/>
              <w:bottom w:val="single" w:sz="4" w:space="0" w:color="auto"/>
              <w:right w:val="single" w:sz="4" w:space="0" w:color="auto"/>
            </w:tcBorders>
          </w:tcPr>
          <w:p w14:paraId="4FFE15BE" w14:textId="77777777" w:rsidR="00FC179F" w:rsidRDefault="00FC179F" w:rsidP="003E53C2">
            <w:pPr>
              <w:pStyle w:val="TAL"/>
            </w:pPr>
            <w:proofErr w:type="spellStart"/>
            <w:r>
              <w:t>DateTime</w:t>
            </w:r>
            <w:proofErr w:type="spellEnd"/>
          </w:p>
        </w:tc>
        <w:tc>
          <w:tcPr>
            <w:tcW w:w="436" w:type="dxa"/>
            <w:gridSpan w:val="2"/>
            <w:tcBorders>
              <w:top w:val="single" w:sz="4" w:space="0" w:color="auto"/>
              <w:left w:val="single" w:sz="4" w:space="0" w:color="auto"/>
              <w:bottom w:val="single" w:sz="4" w:space="0" w:color="auto"/>
              <w:right w:val="single" w:sz="4" w:space="0" w:color="auto"/>
            </w:tcBorders>
          </w:tcPr>
          <w:p w14:paraId="6194EA1F" w14:textId="77777777" w:rsidR="00FC179F" w:rsidRDefault="00FC179F" w:rsidP="003E53C2">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28E687C5" w14:textId="77777777" w:rsidR="00FC179F" w:rsidRDefault="00FC179F" w:rsidP="003E53C2">
            <w:pPr>
              <w:pStyle w:val="TAL"/>
            </w:pPr>
            <w:r>
              <w:t>0..1</w:t>
            </w:r>
          </w:p>
        </w:tc>
        <w:tc>
          <w:tcPr>
            <w:tcW w:w="2855" w:type="dxa"/>
            <w:tcBorders>
              <w:top w:val="single" w:sz="4" w:space="0" w:color="auto"/>
              <w:left w:val="single" w:sz="4" w:space="0" w:color="auto"/>
              <w:bottom w:val="single" w:sz="4" w:space="0" w:color="auto"/>
              <w:right w:val="single" w:sz="4" w:space="0" w:color="auto"/>
            </w:tcBorders>
          </w:tcPr>
          <w:p w14:paraId="2EF3689C" w14:textId="77777777" w:rsidR="00FC179F" w:rsidRDefault="00FC179F" w:rsidP="003E53C2">
            <w:pPr>
              <w:pStyle w:val="TAL"/>
            </w:pPr>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25" w:type="dxa"/>
            <w:tcBorders>
              <w:top w:val="single" w:sz="4" w:space="0" w:color="auto"/>
              <w:left w:val="single" w:sz="4" w:space="0" w:color="auto"/>
              <w:bottom w:val="single" w:sz="4" w:space="0" w:color="auto"/>
              <w:right w:val="single" w:sz="4" w:space="0" w:color="auto"/>
            </w:tcBorders>
          </w:tcPr>
          <w:p w14:paraId="4B00EC8E" w14:textId="77777777" w:rsidR="00FC179F" w:rsidRDefault="00FC179F" w:rsidP="003E53C2">
            <w:pPr>
              <w:pStyle w:val="TAL"/>
            </w:pPr>
            <w:proofErr w:type="spellStart"/>
            <w:r>
              <w:t>EneNA</w:t>
            </w:r>
            <w:proofErr w:type="spellEnd"/>
          </w:p>
        </w:tc>
      </w:tr>
      <w:tr w:rsidR="00FC179F" w14:paraId="4E03DE0C" w14:textId="77777777" w:rsidTr="00FC179F">
        <w:trPr>
          <w:gridAfter w:val="1"/>
          <w:wAfter w:w="10" w:type="dxa"/>
          <w:jc w:val="center"/>
        </w:trPr>
        <w:tc>
          <w:tcPr>
            <w:tcW w:w="1549" w:type="dxa"/>
            <w:gridSpan w:val="2"/>
            <w:tcBorders>
              <w:top w:val="single" w:sz="4" w:space="0" w:color="auto"/>
              <w:left w:val="single" w:sz="4" w:space="0" w:color="auto"/>
              <w:bottom w:val="single" w:sz="4" w:space="0" w:color="auto"/>
              <w:right w:val="single" w:sz="4" w:space="0" w:color="auto"/>
            </w:tcBorders>
          </w:tcPr>
          <w:p w14:paraId="30A00AC4" w14:textId="77777777" w:rsidR="00FC179F" w:rsidRDefault="00FC179F" w:rsidP="003E53C2">
            <w:pPr>
              <w:pStyle w:val="TAL"/>
            </w:pPr>
            <w:proofErr w:type="spellStart"/>
            <w:r>
              <w:t>anaMetaInfo</w:t>
            </w:r>
            <w:proofErr w:type="spellEnd"/>
          </w:p>
        </w:tc>
        <w:tc>
          <w:tcPr>
            <w:tcW w:w="1554" w:type="dxa"/>
            <w:tcBorders>
              <w:top w:val="single" w:sz="4" w:space="0" w:color="auto"/>
              <w:left w:val="single" w:sz="4" w:space="0" w:color="auto"/>
              <w:bottom w:val="single" w:sz="4" w:space="0" w:color="auto"/>
              <w:right w:val="single" w:sz="4" w:space="0" w:color="auto"/>
            </w:tcBorders>
          </w:tcPr>
          <w:p w14:paraId="06C9D4C1" w14:textId="77777777" w:rsidR="00FC179F" w:rsidRDefault="00FC179F" w:rsidP="003E53C2">
            <w:pPr>
              <w:pStyle w:val="TAL"/>
            </w:pPr>
            <w:proofErr w:type="spellStart"/>
            <w:r>
              <w:t>AnalyticsMetadataInfo</w:t>
            </w:r>
            <w:proofErr w:type="spellEnd"/>
          </w:p>
        </w:tc>
        <w:tc>
          <w:tcPr>
            <w:tcW w:w="436" w:type="dxa"/>
            <w:gridSpan w:val="2"/>
            <w:tcBorders>
              <w:top w:val="single" w:sz="4" w:space="0" w:color="auto"/>
              <w:left w:val="single" w:sz="4" w:space="0" w:color="auto"/>
              <w:bottom w:val="single" w:sz="4" w:space="0" w:color="auto"/>
              <w:right w:val="single" w:sz="4" w:space="0" w:color="auto"/>
            </w:tcBorders>
          </w:tcPr>
          <w:p w14:paraId="07F39189" w14:textId="77777777" w:rsidR="00FC179F" w:rsidRDefault="00FC179F" w:rsidP="003E53C2">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2622E8B2" w14:textId="77777777" w:rsidR="00FC179F" w:rsidRDefault="00FC179F" w:rsidP="003E53C2">
            <w:pPr>
              <w:pStyle w:val="TAL"/>
            </w:pPr>
            <w:r>
              <w:t>0..1</w:t>
            </w:r>
          </w:p>
        </w:tc>
        <w:tc>
          <w:tcPr>
            <w:tcW w:w="2855" w:type="dxa"/>
            <w:tcBorders>
              <w:top w:val="single" w:sz="4" w:space="0" w:color="auto"/>
              <w:left w:val="single" w:sz="4" w:space="0" w:color="auto"/>
              <w:bottom w:val="single" w:sz="4" w:space="0" w:color="auto"/>
              <w:right w:val="single" w:sz="4" w:space="0" w:color="auto"/>
            </w:tcBorders>
          </w:tcPr>
          <w:p w14:paraId="2445C9C9" w14:textId="77777777" w:rsidR="00FC179F" w:rsidRDefault="00FC179F" w:rsidP="003E53C2">
            <w:pPr>
              <w:pStyle w:val="TAL"/>
            </w:pPr>
            <w:r>
              <w:t xml:space="preserve">Contains information about analytics metadata </w:t>
            </w:r>
            <w:r>
              <w:rPr>
                <w:lang w:eastAsia="ko-KR"/>
              </w:rPr>
              <w:t>required to aggregate the analytics. It shall be present if the "</w:t>
            </w:r>
            <w:proofErr w:type="spellStart"/>
            <w:r>
              <w:rPr>
                <w:lang w:eastAsia="ko-KR"/>
              </w:rPr>
              <w:t>anaMeta</w:t>
            </w:r>
            <w:proofErr w:type="spellEnd"/>
            <w:r>
              <w:rPr>
                <w:lang w:eastAsia="ko-KR"/>
              </w:rPr>
              <w:t>" attribute was included in the subscription, containing the information indicated by the "</w:t>
            </w:r>
            <w:proofErr w:type="spellStart"/>
            <w:r>
              <w:rPr>
                <w:lang w:eastAsia="ko-KR"/>
              </w:rPr>
              <w:t>anaMeta</w:t>
            </w:r>
            <w:proofErr w:type="spellEnd"/>
            <w:r>
              <w:rPr>
                <w:lang w:eastAsia="ko-KR"/>
              </w:rPr>
              <w:t>" attribute.</w:t>
            </w:r>
          </w:p>
        </w:tc>
        <w:tc>
          <w:tcPr>
            <w:tcW w:w="1825" w:type="dxa"/>
            <w:tcBorders>
              <w:top w:val="single" w:sz="4" w:space="0" w:color="auto"/>
              <w:left w:val="single" w:sz="4" w:space="0" w:color="auto"/>
              <w:bottom w:val="single" w:sz="4" w:space="0" w:color="auto"/>
              <w:right w:val="single" w:sz="4" w:space="0" w:color="auto"/>
            </w:tcBorders>
          </w:tcPr>
          <w:p w14:paraId="245AE4AF" w14:textId="77777777" w:rsidR="00FC179F" w:rsidRDefault="00FC179F" w:rsidP="003E53C2">
            <w:pPr>
              <w:pStyle w:val="TAL"/>
            </w:pPr>
            <w:r>
              <w:t>Aggregation</w:t>
            </w:r>
          </w:p>
        </w:tc>
      </w:tr>
      <w:tr w:rsidR="00FC179F" w14:paraId="7EBC3BEC"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056A4F59" w14:textId="77777777" w:rsidR="00FC179F" w:rsidRDefault="00FC179F" w:rsidP="003E53C2">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5A72CCC4" w14:textId="77777777" w:rsidR="00FC179F" w:rsidRDefault="00FC179F" w:rsidP="003E53C2">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266754"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3956B91D"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4F085ED5" w14:textId="77777777" w:rsidR="00FC179F" w:rsidRDefault="00FC179F" w:rsidP="003E53C2">
            <w:pPr>
              <w:pStyle w:val="TAL"/>
              <w:rPr>
                <w:rFonts w:cs="Arial"/>
                <w:szCs w:val="18"/>
              </w:rPr>
            </w:pPr>
            <w:r>
              <w:t>The network performance information.</w:t>
            </w:r>
          </w:p>
        </w:tc>
        <w:tc>
          <w:tcPr>
            <w:tcW w:w="1835" w:type="dxa"/>
            <w:gridSpan w:val="2"/>
            <w:tcBorders>
              <w:top w:val="single" w:sz="4" w:space="0" w:color="auto"/>
              <w:left w:val="single" w:sz="4" w:space="0" w:color="auto"/>
              <w:bottom w:val="single" w:sz="4" w:space="0" w:color="auto"/>
              <w:right w:val="single" w:sz="4" w:space="0" w:color="auto"/>
            </w:tcBorders>
          </w:tcPr>
          <w:p w14:paraId="0F2AF9C2" w14:textId="77777777" w:rsidR="00FC179F" w:rsidRDefault="00FC179F" w:rsidP="003E53C2">
            <w:pPr>
              <w:pStyle w:val="TAL"/>
              <w:rPr>
                <w:rFonts w:cs="Arial"/>
                <w:szCs w:val="18"/>
              </w:rPr>
            </w:pPr>
            <w:proofErr w:type="spellStart"/>
            <w:r>
              <w:t>NetworkPerformance</w:t>
            </w:r>
            <w:proofErr w:type="spellEnd"/>
          </w:p>
        </w:tc>
      </w:tr>
      <w:tr w:rsidR="00FC179F" w14:paraId="36CA2368"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1653D2A2" w14:textId="77777777" w:rsidR="00FC179F" w:rsidRDefault="00FC179F" w:rsidP="003E53C2">
            <w:pPr>
              <w:pStyle w:val="TAL"/>
            </w:pPr>
            <w:proofErr w:type="spellStart"/>
            <w:r>
              <w:t>nfLoadLevelInfos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8C45B1B" w14:textId="77777777" w:rsidR="00FC179F" w:rsidRDefault="00FC179F" w:rsidP="003E53C2">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E7F4E0"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50A9F596"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233F6EE2" w14:textId="77777777" w:rsidR="00FC179F" w:rsidRDefault="00FC179F" w:rsidP="003E53C2">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538DA373" w14:textId="77777777" w:rsidR="00FC179F" w:rsidDel="00503E2F" w:rsidRDefault="00FC179F" w:rsidP="003E53C2">
            <w:pPr>
              <w:pStyle w:val="TAL"/>
              <w:rPr>
                <w:del w:id="83" w:author="KDDI_r0" w:date="2022-05-12T22:40:00Z"/>
              </w:rPr>
            </w:pPr>
            <w:proofErr w:type="spellStart"/>
            <w:r>
              <w:rPr>
                <w:rFonts w:cs="Arial"/>
                <w:szCs w:val="18"/>
              </w:rPr>
              <w:t>NfLoad</w:t>
            </w:r>
            <w:proofErr w:type="spellEnd"/>
          </w:p>
          <w:p w14:paraId="7BC45A53" w14:textId="77777777" w:rsidR="00FC179F" w:rsidRDefault="00FC179F" w:rsidP="003E53C2">
            <w:pPr>
              <w:pStyle w:val="TAL"/>
              <w:rPr>
                <w:rFonts w:cs="Arial"/>
                <w:szCs w:val="18"/>
              </w:rPr>
            </w:pPr>
            <w:del w:id="84" w:author="KDDI_r0" w:date="2022-05-12T22:40:00Z">
              <w:r w:rsidDel="00503E2F">
                <w:rPr>
                  <w:rFonts w:cs="Arial"/>
                </w:rPr>
                <w:delText>NfLoadExt</w:delText>
              </w:r>
            </w:del>
          </w:p>
        </w:tc>
      </w:tr>
      <w:tr w:rsidR="00FC179F" w14:paraId="02C23791"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03BD0D00" w14:textId="77777777" w:rsidR="00FC179F" w:rsidRDefault="00FC179F" w:rsidP="003E53C2">
            <w:pPr>
              <w:pStyle w:val="TAL"/>
            </w:pPr>
            <w:proofErr w:type="spellStart"/>
            <w:r>
              <w:t>nsiLoadLevelInfos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6A85FAB" w14:textId="77777777" w:rsidR="00FC179F" w:rsidRDefault="00FC179F" w:rsidP="003E53C2">
            <w:pPr>
              <w:pStyle w:val="TAL"/>
            </w:pPr>
            <w:r>
              <w:t>array(</w:t>
            </w:r>
            <w:proofErr w:type="spellStart"/>
            <w:r>
              <w:t>NsiLoadLevelInfo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6ACC1C"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10250F5D"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78CB174F" w14:textId="77777777" w:rsidR="00FC179F" w:rsidRDefault="00FC179F" w:rsidP="003E53C2">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224A1834" w14:textId="77777777" w:rsidR="00FC179F" w:rsidRDefault="00FC179F" w:rsidP="003E53C2">
            <w:pPr>
              <w:pStyle w:val="TAL"/>
              <w:rPr>
                <w:rFonts w:cs="Arial"/>
                <w:szCs w:val="18"/>
              </w:rPr>
            </w:pPr>
            <w:r>
              <w:t>Shall be included when subscribed event is "</w:t>
            </w:r>
            <w:r>
              <w:rPr>
                <w:lang w:eastAsia="zh-CN"/>
              </w:rPr>
              <w:t>NSI_LOAD_LEVEL</w:t>
            </w:r>
            <w:r>
              <w:t>".</w:t>
            </w:r>
          </w:p>
        </w:tc>
        <w:tc>
          <w:tcPr>
            <w:tcW w:w="1835" w:type="dxa"/>
            <w:gridSpan w:val="2"/>
            <w:tcBorders>
              <w:top w:val="single" w:sz="4" w:space="0" w:color="auto"/>
              <w:left w:val="single" w:sz="4" w:space="0" w:color="auto"/>
              <w:bottom w:val="single" w:sz="4" w:space="0" w:color="auto"/>
              <w:right w:val="single" w:sz="4" w:space="0" w:color="auto"/>
            </w:tcBorders>
          </w:tcPr>
          <w:p w14:paraId="0F8F48F4" w14:textId="77777777" w:rsidR="00FC179F" w:rsidRDefault="00FC179F" w:rsidP="003E53C2">
            <w:pPr>
              <w:pStyle w:val="TAL"/>
              <w:rPr>
                <w:lang w:eastAsia="zh-CN"/>
              </w:rPr>
            </w:pPr>
            <w:proofErr w:type="spellStart"/>
            <w:r>
              <w:rPr>
                <w:lang w:eastAsia="zh-CN"/>
              </w:rPr>
              <w:t>NsiLoad</w:t>
            </w:r>
            <w:proofErr w:type="spellEnd"/>
            <w:r>
              <w:t xml:space="preserve"> </w:t>
            </w:r>
          </w:p>
          <w:p w14:paraId="06EE65C0" w14:textId="77777777" w:rsidR="00FC179F" w:rsidRDefault="00FC179F" w:rsidP="003E53C2">
            <w:pPr>
              <w:pStyle w:val="TAL"/>
              <w:rPr>
                <w:rFonts w:cs="Arial"/>
                <w:szCs w:val="18"/>
              </w:rPr>
            </w:pPr>
          </w:p>
        </w:tc>
      </w:tr>
      <w:tr w:rsidR="00FC179F" w14:paraId="6372B115"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6FDA6DB8" w14:textId="77777777" w:rsidR="00FC179F" w:rsidRDefault="00FC179F" w:rsidP="003E53C2">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9B026F4" w14:textId="77777777" w:rsidR="00FC179F" w:rsidRDefault="00FC179F" w:rsidP="003E53C2">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5D339D4" w14:textId="77777777" w:rsidR="00FC179F" w:rsidRDefault="00FC179F" w:rsidP="003E53C2">
            <w:pPr>
              <w:pStyle w:val="TAC"/>
              <w:rPr>
                <w:lang w:eastAsia="zh-CN"/>
              </w:rPr>
            </w:pPr>
            <w:r>
              <w:t>C</w:t>
            </w:r>
          </w:p>
        </w:tc>
        <w:tc>
          <w:tcPr>
            <w:tcW w:w="1143" w:type="dxa"/>
            <w:gridSpan w:val="2"/>
            <w:tcBorders>
              <w:top w:val="single" w:sz="4" w:space="0" w:color="auto"/>
              <w:left w:val="single" w:sz="4" w:space="0" w:color="auto"/>
              <w:bottom w:val="single" w:sz="4" w:space="0" w:color="auto"/>
              <w:right w:val="single" w:sz="4" w:space="0" w:color="auto"/>
            </w:tcBorders>
          </w:tcPr>
          <w:p w14:paraId="735E5606" w14:textId="77777777" w:rsidR="00FC179F" w:rsidRDefault="00FC179F" w:rsidP="003E53C2">
            <w:pPr>
              <w:keepNext/>
              <w:keepLines/>
              <w:spacing w:after="0"/>
              <w:rPr>
                <w:rFonts w:ascii="Arial" w:hAnsi="Arial"/>
                <w:sz w:val="18"/>
              </w:rPr>
            </w:pPr>
            <w:r>
              <w:rPr>
                <w:rFonts w:ascii="Arial" w:hAnsi="Arial"/>
                <w:sz w:val="18"/>
              </w:rPr>
              <w:t>1..N</w:t>
            </w:r>
          </w:p>
        </w:tc>
        <w:tc>
          <w:tcPr>
            <w:tcW w:w="2855" w:type="dxa"/>
            <w:tcBorders>
              <w:top w:val="single" w:sz="4" w:space="0" w:color="auto"/>
              <w:left w:val="single" w:sz="4" w:space="0" w:color="auto"/>
              <w:bottom w:val="single" w:sz="4" w:space="0" w:color="auto"/>
              <w:right w:val="single" w:sz="4" w:space="0" w:color="auto"/>
            </w:tcBorders>
          </w:tcPr>
          <w:p w14:paraId="0517267C" w14:textId="77777777" w:rsidR="00FC179F" w:rsidRDefault="00FC179F" w:rsidP="003E53C2">
            <w:pPr>
              <w:keepNext/>
              <w:keepLines/>
              <w:spacing w:after="0"/>
              <w:rPr>
                <w:rFonts w:ascii="Arial" w:hAnsi="Arial" w:cs="Arial"/>
                <w:sz w:val="18"/>
                <w:szCs w:val="18"/>
              </w:rPr>
            </w:pPr>
            <w:r>
              <w:rPr>
                <w:rFonts w:ascii="Arial" w:hAnsi="Arial" w:cs="Arial"/>
                <w:sz w:val="18"/>
                <w:szCs w:val="18"/>
              </w:rPr>
              <w:t>The QoS sustainability information.</w:t>
            </w:r>
          </w:p>
          <w:p w14:paraId="642C11BA" w14:textId="77777777" w:rsidR="00FC179F" w:rsidRDefault="00FC179F" w:rsidP="003E53C2">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09B0ECA2" w14:textId="77777777" w:rsidR="00FC179F" w:rsidRDefault="00FC179F" w:rsidP="003E53C2">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FC179F" w14:paraId="28D37968"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42004F3E" w14:textId="77777777" w:rsidR="00FC179F" w:rsidRDefault="00FC179F" w:rsidP="003E53C2">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ECC47C" w14:textId="77777777" w:rsidR="00FC179F" w:rsidRDefault="00FC179F" w:rsidP="003E53C2">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3A7D0C" w14:textId="77777777" w:rsidR="00FC179F" w:rsidRDefault="00FC179F" w:rsidP="003E53C2">
            <w:pPr>
              <w:pStyle w:val="TAC"/>
            </w:pPr>
            <w:r>
              <w:rPr>
                <w:rFonts w:hint="eastAsia"/>
                <w:lang w:eastAsia="zh-CN"/>
              </w:rPr>
              <w:t>C</w:t>
            </w:r>
          </w:p>
        </w:tc>
        <w:tc>
          <w:tcPr>
            <w:tcW w:w="1143" w:type="dxa"/>
            <w:gridSpan w:val="2"/>
            <w:tcBorders>
              <w:top w:val="single" w:sz="4" w:space="0" w:color="auto"/>
              <w:left w:val="single" w:sz="4" w:space="0" w:color="auto"/>
              <w:bottom w:val="single" w:sz="4" w:space="0" w:color="auto"/>
              <w:right w:val="single" w:sz="4" w:space="0" w:color="auto"/>
            </w:tcBorders>
          </w:tcPr>
          <w:p w14:paraId="7CDC1171" w14:textId="77777777" w:rsidR="00FC179F" w:rsidRDefault="00FC179F" w:rsidP="003E53C2">
            <w:pPr>
              <w:keepNext/>
              <w:keepLines/>
              <w:spacing w:after="0"/>
              <w:rPr>
                <w:rFonts w:ascii="Arial" w:hAnsi="Arial"/>
                <w:sz w:val="18"/>
              </w:rPr>
            </w:pPr>
            <w:r>
              <w:rPr>
                <w:rFonts w:ascii="Arial" w:hAnsi="Arial"/>
                <w:sz w:val="18"/>
              </w:rPr>
              <w:t>0..</w:t>
            </w:r>
            <w:r>
              <w:rPr>
                <w:rFonts w:ascii="Arial" w:hAnsi="Arial" w:hint="eastAsia"/>
                <w:sz w:val="18"/>
              </w:rPr>
              <w:t>1</w:t>
            </w:r>
          </w:p>
        </w:tc>
        <w:tc>
          <w:tcPr>
            <w:tcW w:w="2855" w:type="dxa"/>
            <w:tcBorders>
              <w:top w:val="single" w:sz="4" w:space="0" w:color="auto"/>
              <w:left w:val="single" w:sz="4" w:space="0" w:color="auto"/>
              <w:bottom w:val="single" w:sz="4" w:space="0" w:color="auto"/>
              <w:right w:val="single" w:sz="4" w:space="0" w:color="auto"/>
            </w:tcBorders>
          </w:tcPr>
          <w:p w14:paraId="21962552" w14:textId="77777777" w:rsidR="00FC179F" w:rsidRDefault="00FC179F" w:rsidP="003E53C2">
            <w:pPr>
              <w:keepNext/>
              <w:keepLines/>
              <w:spacing w:after="0"/>
              <w:rPr>
                <w:rFonts w:ascii="Arial" w:hAnsi="Arial" w:cs="Arial"/>
                <w:sz w:val="18"/>
                <w:szCs w:val="18"/>
              </w:rPr>
            </w:pPr>
            <w:r>
              <w:rPr>
                <w:rFonts w:ascii="Arial" w:hAnsi="Arial" w:cs="Arial"/>
                <w:sz w:val="18"/>
                <w:szCs w:val="18"/>
              </w:rPr>
              <w:t>The slices and the load level information.</w:t>
            </w:r>
          </w:p>
          <w:p w14:paraId="18228BA4" w14:textId="77777777" w:rsidR="00FC179F" w:rsidRDefault="00FC179F" w:rsidP="003E53C2">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0053C5AF" w14:textId="77777777" w:rsidR="00FC179F" w:rsidRDefault="00FC179F" w:rsidP="003E53C2">
            <w:pPr>
              <w:keepNext/>
              <w:keepLines/>
              <w:spacing w:after="0"/>
              <w:rPr>
                <w:rFonts w:ascii="Arial" w:hAnsi="Arial" w:cs="Arial"/>
                <w:sz w:val="18"/>
                <w:szCs w:val="18"/>
              </w:rPr>
            </w:pPr>
          </w:p>
        </w:tc>
      </w:tr>
      <w:tr w:rsidR="00FC179F" w14:paraId="5BFD78CA"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53E5526A" w14:textId="77777777" w:rsidR="00FC179F" w:rsidRDefault="00FC179F" w:rsidP="003E53C2">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1F978740" w14:textId="77777777" w:rsidR="00FC179F" w:rsidRDefault="00FC179F" w:rsidP="003E53C2">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32C5474" w14:textId="77777777" w:rsidR="00FC179F" w:rsidRDefault="00FC179F" w:rsidP="003E53C2">
            <w:pPr>
              <w:pStyle w:val="TAC"/>
              <w:rPr>
                <w:lang w:eastAsia="zh-CN"/>
              </w:rPr>
            </w:pPr>
            <w:r>
              <w:t>C</w:t>
            </w:r>
          </w:p>
        </w:tc>
        <w:tc>
          <w:tcPr>
            <w:tcW w:w="1143" w:type="dxa"/>
            <w:gridSpan w:val="2"/>
            <w:tcBorders>
              <w:top w:val="single" w:sz="4" w:space="0" w:color="auto"/>
              <w:left w:val="single" w:sz="4" w:space="0" w:color="auto"/>
              <w:bottom w:val="single" w:sz="4" w:space="0" w:color="auto"/>
              <w:right w:val="single" w:sz="4" w:space="0" w:color="auto"/>
            </w:tcBorders>
          </w:tcPr>
          <w:p w14:paraId="26B0B471" w14:textId="77777777" w:rsidR="00FC179F" w:rsidRDefault="00FC179F" w:rsidP="003E53C2">
            <w:pPr>
              <w:keepNext/>
              <w:keepLines/>
              <w:spacing w:after="0"/>
              <w:rPr>
                <w:rFonts w:ascii="Arial" w:hAnsi="Arial"/>
                <w:sz w:val="18"/>
              </w:rPr>
            </w:pPr>
            <w:r>
              <w:rPr>
                <w:rFonts w:ascii="Arial" w:hAnsi="Arial" w:hint="eastAsia"/>
                <w:sz w:val="18"/>
              </w:rPr>
              <w:t>1</w:t>
            </w:r>
            <w:r>
              <w:rPr>
                <w:rFonts w:ascii="Arial" w:hAnsi="Arial"/>
                <w:sz w:val="18"/>
              </w:rPr>
              <w:t>..N</w:t>
            </w:r>
          </w:p>
        </w:tc>
        <w:tc>
          <w:tcPr>
            <w:tcW w:w="2855" w:type="dxa"/>
            <w:tcBorders>
              <w:top w:val="single" w:sz="4" w:space="0" w:color="auto"/>
              <w:left w:val="single" w:sz="4" w:space="0" w:color="auto"/>
              <w:bottom w:val="single" w:sz="4" w:space="0" w:color="auto"/>
              <w:right w:val="single" w:sz="4" w:space="0" w:color="auto"/>
            </w:tcBorders>
          </w:tcPr>
          <w:p w14:paraId="640725C5" w14:textId="77777777" w:rsidR="00FC179F" w:rsidRDefault="00FC179F" w:rsidP="003E53C2">
            <w:pPr>
              <w:keepNext/>
              <w:keepLines/>
              <w:spacing w:after="0"/>
              <w:rPr>
                <w:rFonts w:ascii="Arial" w:hAnsi="Arial" w:cs="Arial"/>
                <w:sz w:val="18"/>
                <w:szCs w:val="18"/>
              </w:rPr>
            </w:pPr>
            <w:r>
              <w:rPr>
                <w:rFonts w:ascii="Arial" w:hAnsi="Arial" w:cs="Arial"/>
                <w:sz w:val="18"/>
                <w:szCs w:val="18"/>
              </w:rPr>
              <w:t>The service experience information.</w:t>
            </w:r>
          </w:p>
          <w:p w14:paraId="0140E4CA" w14:textId="77777777" w:rsidR="00FC179F" w:rsidRDefault="00FC179F" w:rsidP="003E53C2">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3195D447" w14:textId="77777777" w:rsidR="00FC179F" w:rsidRDefault="00FC179F" w:rsidP="003E53C2">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FC179F" w14:paraId="26B5DEC9"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260FD04A" w14:textId="77777777" w:rsidR="00FC179F" w:rsidRDefault="00FC179F" w:rsidP="003E53C2">
            <w:pPr>
              <w:pStyle w:val="TAL"/>
            </w:pPr>
            <w:proofErr w:type="spellStart"/>
            <w:r>
              <w:rPr>
                <w:lang w:eastAsia="zh-CN"/>
              </w:rPr>
              <w:lastRenderedPageBreak/>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47B65C15" w14:textId="77777777" w:rsidR="00FC179F" w:rsidRDefault="00FC179F" w:rsidP="003E53C2">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F76A1F"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63AEEE97"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4904140F" w14:textId="77777777" w:rsidR="00FC179F" w:rsidRDefault="00FC179F" w:rsidP="003E53C2">
            <w:pPr>
              <w:pStyle w:val="TAL"/>
            </w:pPr>
            <w:r>
              <w:t>The UE communication information.</w:t>
            </w:r>
          </w:p>
          <w:p w14:paraId="3C82714B" w14:textId="77777777" w:rsidR="00FC179F" w:rsidRDefault="00FC179F" w:rsidP="003E53C2">
            <w:pPr>
              <w:pStyle w:val="TAL"/>
              <w:rPr>
                <w:rFonts w:cs="Arial"/>
                <w:szCs w:val="18"/>
              </w:rPr>
            </w:pPr>
            <w:r>
              <w:t xml:space="preserve">When subscribed event is "UE_COMM", the </w:t>
            </w:r>
            <w:proofErr w:type="spellStart"/>
            <w:r>
              <w:t>ueComms</w:t>
            </w:r>
            <w:proofErr w:type="spellEnd"/>
            <w:r>
              <w:t xml:space="preserve"> 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73412F06" w14:textId="77777777" w:rsidR="00FC179F" w:rsidRDefault="00FC179F" w:rsidP="003E53C2">
            <w:pPr>
              <w:pStyle w:val="TAL"/>
              <w:rPr>
                <w:rFonts w:cs="Arial"/>
                <w:szCs w:val="18"/>
              </w:rPr>
            </w:pPr>
            <w:proofErr w:type="spellStart"/>
            <w:r>
              <w:t>UeCommunication</w:t>
            </w:r>
            <w:proofErr w:type="spellEnd"/>
          </w:p>
        </w:tc>
      </w:tr>
      <w:tr w:rsidR="00FC179F" w14:paraId="1926A0D5"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2A308430" w14:textId="77777777" w:rsidR="00FC179F" w:rsidRDefault="00FC179F" w:rsidP="003E53C2">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224BDDA3" w14:textId="77777777" w:rsidR="00FC179F" w:rsidRDefault="00FC179F" w:rsidP="003E53C2">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827288"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4E70ADB6"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53C504F2" w14:textId="77777777" w:rsidR="00FC179F" w:rsidRDefault="00FC179F" w:rsidP="003E53C2">
            <w:pPr>
              <w:pStyle w:val="TAL"/>
            </w:pPr>
            <w:r>
              <w:t>The UE mobility information.</w:t>
            </w:r>
          </w:p>
          <w:p w14:paraId="485B8BFC" w14:textId="77777777" w:rsidR="00FC179F" w:rsidRDefault="00FC179F" w:rsidP="003E53C2">
            <w:pPr>
              <w:pStyle w:val="TAL"/>
              <w:rPr>
                <w:rFonts w:cs="Arial"/>
                <w:szCs w:val="18"/>
              </w:rPr>
            </w:pPr>
            <w:r>
              <w:t xml:space="preserve">When subscribed event is "UE_MOBILITY", the </w:t>
            </w:r>
            <w:proofErr w:type="spellStart"/>
            <w:r>
              <w:t>ueMobs</w:t>
            </w:r>
            <w:proofErr w:type="spellEnd"/>
            <w:r>
              <w:t xml:space="preserve"> 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7B1614BD" w14:textId="77777777" w:rsidR="00FC179F" w:rsidRDefault="00FC179F" w:rsidP="003E53C2">
            <w:pPr>
              <w:pStyle w:val="TAL"/>
              <w:rPr>
                <w:rFonts w:cs="Arial"/>
                <w:szCs w:val="18"/>
              </w:rPr>
            </w:pPr>
            <w:proofErr w:type="spellStart"/>
            <w:r>
              <w:t>UeMobility</w:t>
            </w:r>
            <w:proofErr w:type="spellEnd"/>
          </w:p>
        </w:tc>
      </w:tr>
      <w:tr w:rsidR="00FC179F" w14:paraId="3D7F0669"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79F4BCC1" w14:textId="77777777" w:rsidR="00FC179F" w:rsidRDefault="00FC179F" w:rsidP="003E53C2">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3CFA2CDA" w14:textId="77777777" w:rsidR="00FC179F" w:rsidRDefault="00FC179F" w:rsidP="003E53C2">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978108"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233E07F2"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1DC381F1" w14:textId="77777777" w:rsidR="00FC179F" w:rsidRDefault="00FC179F" w:rsidP="003E53C2">
            <w:pPr>
              <w:pStyle w:val="TAL"/>
            </w:pPr>
            <w:r>
              <w:t>The Abnormal Behaviour information.</w:t>
            </w:r>
          </w:p>
          <w:p w14:paraId="705CC8C6" w14:textId="77777777" w:rsidR="00FC179F" w:rsidRDefault="00FC179F" w:rsidP="003E53C2">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328F460C" w14:textId="77777777" w:rsidR="00FC179F" w:rsidRDefault="00FC179F" w:rsidP="003E53C2">
            <w:pPr>
              <w:pStyle w:val="TAL"/>
            </w:pPr>
            <w:proofErr w:type="spellStart"/>
            <w:r>
              <w:t>AbnormalBehaviour</w:t>
            </w:r>
            <w:proofErr w:type="spellEnd"/>
          </w:p>
        </w:tc>
      </w:tr>
      <w:tr w:rsidR="00FC179F" w14:paraId="0743A5E8"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4D25D1FF" w14:textId="77777777" w:rsidR="00FC179F" w:rsidRDefault="00FC179F" w:rsidP="003E53C2">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EF5F409" w14:textId="77777777" w:rsidR="00FC179F" w:rsidRDefault="00FC179F" w:rsidP="003E53C2">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9FD349"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1A798571"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43010582" w14:textId="77777777" w:rsidR="00FC179F" w:rsidRDefault="00FC179F" w:rsidP="003E53C2">
            <w:pPr>
              <w:pStyle w:val="TAL"/>
            </w:pPr>
            <w:r>
              <w:t xml:space="preserve">The location and user data congestion information. </w:t>
            </w:r>
          </w:p>
          <w:p w14:paraId="193D34AE" w14:textId="77777777" w:rsidR="00FC179F" w:rsidRDefault="00FC179F" w:rsidP="003E53C2">
            <w:pPr>
              <w:pStyle w:val="TAL"/>
            </w:pPr>
            <w:r>
              <w:t>Shall be present if the subscribed event is "USER_DATA_CONGESTION".</w:t>
            </w:r>
          </w:p>
        </w:tc>
        <w:tc>
          <w:tcPr>
            <w:tcW w:w="1835" w:type="dxa"/>
            <w:gridSpan w:val="2"/>
            <w:tcBorders>
              <w:top w:val="single" w:sz="4" w:space="0" w:color="auto"/>
              <w:left w:val="single" w:sz="4" w:space="0" w:color="auto"/>
              <w:bottom w:val="single" w:sz="4" w:space="0" w:color="auto"/>
              <w:right w:val="single" w:sz="4" w:space="0" w:color="auto"/>
            </w:tcBorders>
          </w:tcPr>
          <w:p w14:paraId="5C1AB2A1" w14:textId="77777777" w:rsidR="00FC179F" w:rsidRDefault="00FC179F" w:rsidP="003E53C2">
            <w:pPr>
              <w:pStyle w:val="TAL"/>
            </w:pPr>
            <w:proofErr w:type="spellStart"/>
            <w:r>
              <w:t>UserDataCongestion</w:t>
            </w:r>
            <w:proofErr w:type="spellEnd"/>
          </w:p>
        </w:tc>
      </w:tr>
      <w:tr w:rsidR="00FC179F" w14:paraId="5F0ED701"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49405979" w14:textId="77777777" w:rsidR="00FC179F" w:rsidRDefault="00FC179F" w:rsidP="003E53C2">
            <w:pPr>
              <w:pStyle w:val="TAL"/>
              <w:rPr>
                <w:lang w:eastAsia="zh-CN"/>
              </w:rPr>
            </w:pPr>
            <w:proofErr w:type="spellStart"/>
            <w:r>
              <w:rPr>
                <w:lang w:eastAsia="zh-CN"/>
              </w:rPr>
              <w:t>dnPerfInfos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4B54688" w14:textId="77777777" w:rsidR="00FC179F" w:rsidRDefault="00FC179F" w:rsidP="003E53C2">
            <w:pPr>
              <w:pStyle w:val="TAL"/>
            </w:pPr>
            <w:r>
              <w:t>array(</w:t>
            </w:r>
            <w:proofErr w:type="spellStart"/>
            <w:r>
              <w:t>DnPerfInfo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5FA57F"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655CEE06"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392443CE" w14:textId="77777777" w:rsidR="00FC179F" w:rsidRDefault="00FC179F" w:rsidP="003E53C2">
            <w:pPr>
              <w:pStyle w:val="TAL"/>
            </w:pPr>
            <w:r>
              <w:t>The DN performance information.</w:t>
            </w:r>
          </w:p>
          <w:p w14:paraId="3F4A17B1" w14:textId="77777777" w:rsidR="00FC179F" w:rsidRDefault="00FC179F" w:rsidP="003E53C2">
            <w:pPr>
              <w:pStyle w:val="TAL"/>
            </w:pPr>
            <w:r>
              <w:t>Shall be present if the subscribed event is "</w:t>
            </w:r>
            <w:r>
              <w:rPr>
                <w:rFonts w:hint="eastAsia"/>
                <w:lang w:eastAsia="zh-CN"/>
              </w:rPr>
              <w:t>D</w:t>
            </w:r>
            <w:r>
              <w:rPr>
                <w:lang w:eastAsia="zh-CN"/>
              </w:rPr>
              <w:t>N_PERFORMANCE</w:t>
            </w:r>
            <w:r>
              <w:t>".</w:t>
            </w:r>
          </w:p>
        </w:tc>
        <w:tc>
          <w:tcPr>
            <w:tcW w:w="1835" w:type="dxa"/>
            <w:gridSpan w:val="2"/>
            <w:tcBorders>
              <w:top w:val="single" w:sz="4" w:space="0" w:color="auto"/>
              <w:left w:val="single" w:sz="4" w:space="0" w:color="auto"/>
              <w:bottom w:val="single" w:sz="4" w:space="0" w:color="auto"/>
              <w:right w:val="single" w:sz="4" w:space="0" w:color="auto"/>
            </w:tcBorders>
          </w:tcPr>
          <w:p w14:paraId="187BC3AF" w14:textId="77777777" w:rsidR="00FC179F" w:rsidRDefault="00FC179F" w:rsidP="003E53C2">
            <w:pPr>
              <w:pStyle w:val="TAL"/>
            </w:pPr>
            <w:proofErr w:type="spellStart"/>
            <w:r>
              <w:rPr>
                <w:rFonts w:hint="eastAsia"/>
                <w:lang w:eastAsia="zh-CN"/>
              </w:rPr>
              <w:t>Dn</w:t>
            </w:r>
            <w:r>
              <w:t>Performance</w:t>
            </w:r>
            <w:proofErr w:type="spellEnd"/>
          </w:p>
        </w:tc>
      </w:tr>
      <w:tr w:rsidR="00FC179F" w14:paraId="69598D57"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575B37AD" w14:textId="77777777" w:rsidR="00FC179F" w:rsidRDefault="00FC179F" w:rsidP="003E53C2">
            <w:pPr>
              <w:pStyle w:val="TAL"/>
              <w:rPr>
                <w:lang w:eastAsia="zh-CN"/>
              </w:rPr>
            </w:pPr>
            <w:proofErr w:type="spellStart"/>
            <w:r>
              <w:rPr>
                <w:lang w:eastAsia="zh-CN"/>
              </w:rPr>
              <w:t>disperInfos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173BA6B" w14:textId="77777777" w:rsidR="00FC179F" w:rsidRDefault="00FC179F" w:rsidP="003E53C2">
            <w:pPr>
              <w:pStyle w:val="TAL"/>
            </w:pPr>
            <w:r>
              <w:t>array(</w:t>
            </w:r>
            <w:proofErr w:type="spellStart"/>
            <w:r>
              <w:t>DispersionInfo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C37B28"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795870AA"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50E7205E" w14:textId="77777777" w:rsidR="00FC179F" w:rsidRDefault="00FC179F" w:rsidP="003E53C2">
            <w:pPr>
              <w:pStyle w:val="TAL"/>
            </w:pPr>
            <w:r>
              <w:t>The Dispersion information.</w:t>
            </w:r>
          </w:p>
          <w:p w14:paraId="4DD1A4AB" w14:textId="77777777" w:rsidR="00FC179F" w:rsidRDefault="00FC179F" w:rsidP="003E53C2">
            <w:pPr>
              <w:pStyle w:val="TAL"/>
            </w:pPr>
            <w:r>
              <w:t xml:space="preserve">When subscribed event is </w:t>
            </w:r>
            <w:r w:rsidRPr="00154DBE">
              <w:t>"</w:t>
            </w:r>
            <w:r>
              <w:t>DISPERSION</w:t>
            </w:r>
            <w:r w:rsidRPr="00154DBE">
              <w:t xml:space="preserve">", the </w:t>
            </w:r>
            <w:r w:rsidRPr="001F35DD">
              <w:t>"</w:t>
            </w:r>
            <w:proofErr w:type="spellStart"/>
            <w:r>
              <w:t>disperInfos</w:t>
            </w:r>
            <w:proofErr w:type="spellEnd"/>
            <w:r w:rsidRPr="001F35DD">
              <w:t>"</w:t>
            </w:r>
            <w:r w:rsidRPr="00154DBE">
              <w:t xml:space="preserve"> </w:t>
            </w:r>
            <w:r>
              <w:t xml:space="preserve">attribute </w:t>
            </w:r>
            <w:r w:rsidRPr="00154DBE">
              <w:t>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7EA70AE2" w14:textId="77777777" w:rsidR="00FC179F" w:rsidRDefault="00FC179F" w:rsidP="003E53C2">
            <w:pPr>
              <w:pStyle w:val="TAL"/>
              <w:rPr>
                <w:lang w:eastAsia="zh-CN"/>
              </w:rPr>
            </w:pPr>
            <w:r>
              <w:rPr>
                <w:lang w:eastAsia="zh-CN"/>
              </w:rPr>
              <w:t>Dispersion</w:t>
            </w:r>
          </w:p>
        </w:tc>
      </w:tr>
      <w:tr w:rsidR="00FC179F" w14:paraId="1AE8234D"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2B902B95" w14:textId="77777777" w:rsidR="00FC179F" w:rsidRDefault="00FC179F" w:rsidP="003E53C2">
            <w:pPr>
              <w:pStyle w:val="TAL"/>
              <w:rPr>
                <w:lang w:eastAsia="zh-CN"/>
              </w:rPr>
            </w:pPr>
            <w:proofErr w:type="spellStart"/>
            <w:r>
              <w:rPr>
                <w:lang w:eastAsia="zh-CN"/>
              </w:rPr>
              <w:t>redTransInfos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4E4B8F6" w14:textId="77777777" w:rsidR="00FC179F" w:rsidRDefault="00FC179F" w:rsidP="003E53C2">
            <w:pPr>
              <w:pStyle w:val="TAL"/>
            </w:pPr>
            <w:r>
              <w:t>array(</w:t>
            </w:r>
            <w:proofErr w:type="spellStart"/>
            <w:r>
              <w:t>RedundantTransmissionExpInfo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989A4B"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2A6422CA"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5E97564E" w14:textId="77777777" w:rsidR="00FC179F" w:rsidRDefault="00FC179F" w:rsidP="003E53C2">
            <w:pPr>
              <w:pStyle w:val="TAL"/>
            </w:pPr>
            <w:r>
              <w:t>The redundant transmission experience related information.</w:t>
            </w:r>
          </w:p>
          <w:p w14:paraId="6ED6CDA4" w14:textId="77777777" w:rsidR="00FC179F" w:rsidRDefault="00FC179F" w:rsidP="003E53C2">
            <w:pPr>
              <w:pStyle w:val="TAL"/>
            </w:pPr>
            <w:r>
              <w:t xml:space="preserve">When subscribed event is </w:t>
            </w:r>
            <w:r w:rsidRPr="00154DBE">
              <w:t>"</w:t>
            </w:r>
            <w:r>
              <w:t>RED_TRANS_EXP</w:t>
            </w:r>
            <w:r w:rsidRPr="00154DBE">
              <w:t xml:space="preserve">", the </w:t>
            </w:r>
            <w:r w:rsidRPr="001F35DD">
              <w:t>"</w:t>
            </w:r>
            <w:proofErr w:type="spellStart"/>
            <w:r>
              <w:t>redTransInfos</w:t>
            </w:r>
            <w:proofErr w:type="spellEnd"/>
            <w:r w:rsidRPr="001F35DD">
              <w:t>"</w:t>
            </w:r>
            <w:r w:rsidRPr="00154DBE">
              <w:t xml:space="preserve"> </w:t>
            </w:r>
            <w:r>
              <w:t xml:space="preserve">attribute </w:t>
            </w:r>
            <w:r w:rsidRPr="00154DBE">
              <w:t>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419C0E94" w14:textId="77777777" w:rsidR="00FC179F" w:rsidRDefault="00FC179F" w:rsidP="003E53C2">
            <w:pPr>
              <w:pStyle w:val="TAL"/>
              <w:rPr>
                <w:lang w:eastAsia="zh-CN"/>
              </w:rPr>
            </w:pPr>
            <w:proofErr w:type="spellStart"/>
            <w:r>
              <w:rPr>
                <w:lang w:eastAsia="zh-CN"/>
              </w:rPr>
              <w:t>RedundantTransmissionExp</w:t>
            </w:r>
            <w:proofErr w:type="spellEnd"/>
          </w:p>
        </w:tc>
      </w:tr>
      <w:tr w:rsidR="00FC179F" w14:paraId="5B043752" w14:textId="77777777" w:rsidTr="00FC179F">
        <w:trPr>
          <w:gridBefore w:val="1"/>
          <w:wBefore w:w="13" w:type="dxa"/>
          <w:jc w:val="center"/>
        </w:trPr>
        <w:tc>
          <w:tcPr>
            <w:tcW w:w="1531" w:type="dxa"/>
            <w:tcBorders>
              <w:top w:val="single" w:sz="4" w:space="0" w:color="auto"/>
              <w:left w:val="single" w:sz="4" w:space="0" w:color="auto"/>
              <w:bottom w:val="single" w:sz="4" w:space="0" w:color="auto"/>
              <w:right w:val="single" w:sz="4" w:space="0" w:color="auto"/>
            </w:tcBorders>
          </w:tcPr>
          <w:p w14:paraId="569F0B27" w14:textId="77777777" w:rsidR="00FC179F" w:rsidRDefault="00FC179F" w:rsidP="003E53C2">
            <w:pPr>
              <w:pStyle w:val="TAL"/>
              <w:rPr>
                <w:lang w:eastAsia="zh-CN"/>
              </w:rPr>
            </w:pPr>
            <w:proofErr w:type="spellStart"/>
            <w:r>
              <w:rPr>
                <w:lang w:eastAsia="zh-CN"/>
              </w:rPr>
              <w:t>wlanInfos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E7BAA44" w14:textId="77777777" w:rsidR="00FC179F" w:rsidRDefault="00FC179F" w:rsidP="003E53C2">
            <w:pPr>
              <w:pStyle w:val="TAL"/>
            </w:pPr>
            <w:r>
              <w:t>array(</w:t>
            </w:r>
            <w:proofErr w:type="spellStart"/>
            <w:r>
              <w:t>WlanPerformanceInfo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3FB709" w14:textId="77777777" w:rsidR="00FC179F" w:rsidRDefault="00FC179F" w:rsidP="003E53C2">
            <w:pPr>
              <w:pStyle w:val="TAC"/>
            </w:pPr>
            <w:r>
              <w:t>C</w:t>
            </w:r>
          </w:p>
        </w:tc>
        <w:tc>
          <w:tcPr>
            <w:tcW w:w="1143" w:type="dxa"/>
            <w:gridSpan w:val="2"/>
            <w:tcBorders>
              <w:top w:val="single" w:sz="4" w:space="0" w:color="auto"/>
              <w:left w:val="single" w:sz="4" w:space="0" w:color="auto"/>
              <w:bottom w:val="single" w:sz="4" w:space="0" w:color="auto"/>
              <w:right w:val="single" w:sz="4" w:space="0" w:color="auto"/>
            </w:tcBorders>
          </w:tcPr>
          <w:p w14:paraId="7C5DC748" w14:textId="77777777" w:rsidR="00FC179F" w:rsidRDefault="00FC179F" w:rsidP="003E53C2">
            <w:pPr>
              <w:pStyle w:val="TAL"/>
            </w:pPr>
            <w:r>
              <w:t>1..N</w:t>
            </w:r>
          </w:p>
        </w:tc>
        <w:tc>
          <w:tcPr>
            <w:tcW w:w="2855" w:type="dxa"/>
            <w:tcBorders>
              <w:top w:val="single" w:sz="4" w:space="0" w:color="auto"/>
              <w:left w:val="single" w:sz="4" w:space="0" w:color="auto"/>
              <w:bottom w:val="single" w:sz="4" w:space="0" w:color="auto"/>
              <w:right w:val="single" w:sz="4" w:space="0" w:color="auto"/>
            </w:tcBorders>
          </w:tcPr>
          <w:p w14:paraId="34B30E64" w14:textId="77777777" w:rsidR="00FC179F" w:rsidRDefault="00FC179F" w:rsidP="003E53C2">
            <w:pPr>
              <w:pStyle w:val="TAL"/>
            </w:pPr>
            <w:r>
              <w:t>The WLAN performance related information.</w:t>
            </w:r>
          </w:p>
          <w:p w14:paraId="543BE845" w14:textId="77777777" w:rsidR="00FC179F" w:rsidRDefault="00FC179F" w:rsidP="003E53C2">
            <w:pPr>
              <w:pStyle w:val="TAL"/>
            </w:pPr>
            <w:r>
              <w:t xml:space="preserve">When subscribed event is </w:t>
            </w:r>
            <w:r w:rsidRPr="00154DBE">
              <w:t>"</w:t>
            </w:r>
            <w:r>
              <w:t>WLAN_PERFORMANCE</w:t>
            </w:r>
            <w:r w:rsidRPr="00154DBE">
              <w:t xml:space="preserve">", the </w:t>
            </w:r>
            <w:r w:rsidRPr="001F35DD">
              <w:t>"</w:t>
            </w:r>
            <w:proofErr w:type="spellStart"/>
            <w:r>
              <w:t>wlanInfos</w:t>
            </w:r>
            <w:proofErr w:type="spellEnd"/>
            <w:r w:rsidRPr="001F35DD">
              <w:t>"</w:t>
            </w:r>
            <w:r w:rsidRPr="00154DBE">
              <w:t xml:space="preserve"> </w:t>
            </w:r>
            <w:r>
              <w:t xml:space="preserve">attribute </w:t>
            </w:r>
            <w:r w:rsidRPr="00154DBE">
              <w:t>shall be included.</w:t>
            </w:r>
          </w:p>
        </w:tc>
        <w:tc>
          <w:tcPr>
            <w:tcW w:w="1835" w:type="dxa"/>
            <w:gridSpan w:val="2"/>
            <w:tcBorders>
              <w:top w:val="single" w:sz="4" w:space="0" w:color="auto"/>
              <w:left w:val="single" w:sz="4" w:space="0" w:color="auto"/>
              <w:bottom w:val="single" w:sz="4" w:space="0" w:color="auto"/>
              <w:right w:val="single" w:sz="4" w:space="0" w:color="auto"/>
            </w:tcBorders>
          </w:tcPr>
          <w:p w14:paraId="194A8605" w14:textId="77777777" w:rsidR="00FC179F" w:rsidRDefault="00FC179F" w:rsidP="003E53C2">
            <w:pPr>
              <w:pStyle w:val="TAL"/>
              <w:rPr>
                <w:lang w:eastAsia="zh-CN"/>
              </w:rPr>
            </w:pPr>
            <w:proofErr w:type="spellStart"/>
            <w:r>
              <w:rPr>
                <w:lang w:eastAsia="zh-CN"/>
              </w:rPr>
              <w:t>WlanPerformance</w:t>
            </w:r>
            <w:proofErr w:type="spellEnd"/>
          </w:p>
        </w:tc>
      </w:tr>
      <w:tr w:rsidR="00FC179F" w14:paraId="15B995AE" w14:textId="77777777" w:rsidTr="00FC179F">
        <w:trPr>
          <w:gridBefore w:val="1"/>
          <w:wBefore w:w="13" w:type="dxa"/>
          <w:jc w:val="center"/>
        </w:trPr>
        <w:tc>
          <w:tcPr>
            <w:tcW w:w="9348" w:type="dxa"/>
            <w:gridSpan w:val="8"/>
            <w:tcBorders>
              <w:top w:val="single" w:sz="4" w:space="0" w:color="auto"/>
              <w:left w:val="single" w:sz="4" w:space="0" w:color="auto"/>
              <w:bottom w:val="single" w:sz="4" w:space="0" w:color="auto"/>
              <w:right w:val="single" w:sz="4" w:space="0" w:color="auto"/>
            </w:tcBorders>
          </w:tcPr>
          <w:p w14:paraId="4BCB25E5" w14:textId="77777777" w:rsidR="00FC179F" w:rsidRDefault="00FC179F" w:rsidP="003E53C2">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4B79AB9D" w14:textId="77777777" w:rsidR="00FC179F" w:rsidRDefault="00FC179F" w:rsidP="003E53C2">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tc>
      </w:tr>
    </w:tbl>
    <w:p w14:paraId="10212561" w14:textId="77777777" w:rsidR="00FC179F" w:rsidRPr="00FC179F" w:rsidRDefault="00FC179F" w:rsidP="00FC179F"/>
    <w:p w14:paraId="4A31A4F8" w14:textId="77777777" w:rsidR="00FC179F" w:rsidRPr="0070767A" w:rsidDel="002F5315" w:rsidRDefault="00FC179F" w:rsidP="00FC17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1B3BC4" w14:textId="392541B6" w:rsidR="006C1F52" w:rsidRPr="00D53CF7" w:rsidRDefault="006C1F52" w:rsidP="006C1F52">
      <w:pPr>
        <w:pStyle w:val="5"/>
      </w:pPr>
      <w:r w:rsidRPr="007E6C3E">
        <w:lastRenderedPageBreak/>
        <w:t>5.1.6.2.31</w:t>
      </w:r>
      <w:r w:rsidRPr="007E6C3E">
        <w:tab/>
        <w:t xml:space="preserve">Type </w:t>
      </w:r>
      <w:proofErr w:type="spellStart"/>
      <w:r w:rsidRPr="007E6C3E">
        <w:t>NfLoadLevelInformation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7AD09AA0" w14:textId="77777777" w:rsidR="006C1F52" w:rsidRDefault="006C1F52" w:rsidP="006C1F52">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6C1F52" w14:paraId="54201ED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2FC8F6D2" w14:textId="77777777" w:rsidR="006C1F52" w:rsidRDefault="006C1F52" w:rsidP="0055235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B19228" w14:textId="77777777" w:rsidR="006C1F52" w:rsidRDefault="006C1F52" w:rsidP="0055235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40E763" w14:textId="77777777" w:rsidR="006C1F52" w:rsidRDefault="006C1F52" w:rsidP="005523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9BF85" w14:textId="77777777" w:rsidR="006C1F52" w:rsidRDefault="006C1F52" w:rsidP="00552356">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352337" w14:textId="77777777" w:rsidR="006C1F52" w:rsidRDefault="006C1F52" w:rsidP="00552356">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3B94BCEA" w14:textId="77777777" w:rsidR="006C1F52" w:rsidRDefault="006C1F52" w:rsidP="00552356">
            <w:pPr>
              <w:pStyle w:val="TAH"/>
              <w:rPr>
                <w:rFonts w:cs="Arial"/>
                <w:szCs w:val="18"/>
              </w:rPr>
            </w:pPr>
            <w:r>
              <w:rPr>
                <w:rFonts w:cs="Arial"/>
                <w:szCs w:val="18"/>
              </w:rPr>
              <w:t>Applicability</w:t>
            </w:r>
          </w:p>
        </w:tc>
      </w:tr>
      <w:tr w:rsidR="006C1F52" w14:paraId="1556A463"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6F4D1DE3" w14:textId="77777777" w:rsidR="006C1F52" w:rsidRDefault="006C1F52" w:rsidP="00552356">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7C80753D" w14:textId="77777777" w:rsidR="006C1F52" w:rsidRDefault="006C1F52" w:rsidP="00552356">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671E9507" w14:textId="77777777" w:rsidR="006C1F52" w:rsidRDefault="006C1F52" w:rsidP="0055235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480EBA" w14:textId="77777777" w:rsidR="006C1F52" w:rsidRDefault="006C1F52" w:rsidP="0055235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3669BF9A" w14:textId="77777777" w:rsidR="006C1F52" w:rsidRDefault="006C1F52" w:rsidP="00552356">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11E83C1B" w14:textId="77777777" w:rsidR="006C1F52" w:rsidRDefault="006C1F52" w:rsidP="00552356">
            <w:pPr>
              <w:pStyle w:val="TAL"/>
              <w:rPr>
                <w:rFonts w:cs="Arial"/>
                <w:szCs w:val="18"/>
              </w:rPr>
            </w:pPr>
          </w:p>
        </w:tc>
      </w:tr>
      <w:tr w:rsidR="006C1F52" w14:paraId="5E0B4A81"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7ED35DE" w14:textId="77777777" w:rsidR="006C1F52" w:rsidRDefault="006C1F52" w:rsidP="00552356">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22385F91" w14:textId="77777777" w:rsidR="006C1F52" w:rsidRDefault="006C1F52" w:rsidP="00552356">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7B6EFF3" w14:textId="77777777" w:rsidR="006C1F52" w:rsidRDefault="006C1F52" w:rsidP="0055235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2038E8" w14:textId="77777777" w:rsidR="006C1F52" w:rsidRDefault="006C1F52" w:rsidP="0055235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1F34113F" w14:textId="77777777" w:rsidR="006C1F52" w:rsidRDefault="006C1F52" w:rsidP="00552356">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2B866632" w14:textId="77777777" w:rsidR="006C1F52" w:rsidRDefault="006C1F52" w:rsidP="00552356">
            <w:pPr>
              <w:pStyle w:val="TAL"/>
              <w:rPr>
                <w:rFonts w:cs="Arial"/>
                <w:szCs w:val="18"/>
              </w:rPr>
            </w:pPr>
          </w:p>
        </w:tc>
      </w:tr>
      <w:tr w:rsidR="006C1F52" w14:paraId="0D2F7662"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7236157F" w14:textId="77777777" w:rsidR="006C1F52" w:rsidRDefault="006C1F52" w:rsidP="00552356">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1FE392CA" w14:textId="77777777" w:rsidR="006C1F52" w:rsidRDefault="006C1F52" w:rsidP="00552356">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883075A" w14:textId="77777777" w:rsidR="006C1F52" w:rsidRDefault="006C1F52" w:rsidP="005523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BDFBD5"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4730932" w14:textId="77777777" w:rsidR="006C1F52" w:rsidRDefault="006C1F52" w:rsidP="00552356">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7C34B5CD" w14:textId="77777777" w:rsidR="006C1F52" w:rsidRDefault="006C1F52" w:rsidP="00552356">
            <w:pPr>
              <w:pStyle w:val="TAL"/>
              <w:rPr>
                <w:rFonts w:cs="Arial"/>
                <w:szCs w:val="18"/>
              </w:rPr>
            </w:pPr>
          </w:p>
        </w:tc>
      </w:tr>
      <w:tr w:rsidR="006C1F52" w14:paraId="3418FBF8"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70DD3948" w14:textId="77777777" w:rsidR="006C1F52" w:rsidRDefault="006C1F52" w:rsidP="00552356">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71EB7B62" w14:textId="77777777" w:rsidR="006C1F52" w:rsidRDefault="006C1F52" w:rsidP="00552356">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71E96518" w14:textId="77777777" w:rsidR="006C1F52" w:rsidRDefault="006C1F52" w:rsidP="005523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D84BB9" w14:textId="77777777" w:rsidR="006C1F52" w:rsidRDefault="006C1F52" w:rsidP="0055235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01DDB162" w14:textId="77777777" w:rsidR="006C1F52" w:rsidRDefault="006C1F52" w:rsidP="00552356">
            <w:pPr>
              <w:pStyle w:val="TAL"/>
              <w:rPr>
                <w:rFonts w:cs="Arial"/>
                <w:szCs w:val="18"/>
              </w:rPr>
            </w:pPr>
            <w:r>
              <w:t>Availability status of the NF (NOTE 1)</w:t>
            </w:r>
          </w:p>
        </w:tc>
        <w:tc>
          <w:tcPr>
            <w:tcW w:w="1271" w:type="dxa"/>
            <w:tcBorders>
              <w:top w:val="single" w:sz="4" w:space="0" w:color="auto"/>
              <w:left w:val="single" w:sz="4" w:space="0" w:color="auto"/>
              <w:bottom w:val="single" w:sz="4" w:space="0" w:color="auto"/>
              <w:right w:val="single" w:sz="4" w:space="0" w:color="auto"/>
            </w:tcBorders>
          </w:tcPr>
          <w:p w14:paraId="30EAA06B" w14:textId="77777777" w:rsidR="006C1F52" w:rsidRDefault="006C1F52" w:rsidP="00552356">
            <w:pPr>
              <w:pStyle w:val="TAL"/>
              <w:rPr>
                <w:rFonts w:cs="Arial"/>
                <w:szCs w:val="18"/>
              </w:rPr>
            </w:pPr>
          </w:p>
        </w:tc>
      </w:tr>
      <w:tr w:rsidR="006C1F52" w14:paraId="0F3334A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D87346F" w14:textId="77777777" w:rsidR="006C1F52" w:rsidRDefault="006C1F52" w:rsidP="00552356">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06F349EA" w14:textId="26F68F7B" w:rsidR="006C1F52" w:rsidRDefault="00F54986" w:rsidP="00552356">
            <w:pPr>
              <w:pStyle w:val="TAL"/>
            </w:pPr>
            <w:r>
              <w:t>I</w:t>
            </w:r>
            <w:r w:rsidR="006C1F52">
              <w:t>nteger</w:t>
            </w:r>
          </w:p>
        </w:tc>
        <w:tc>
          <w:tcPr>
            <w:tcW w:w="283" w:type="dxa"/>
            <w:tcBorders>
              <w:top w:val="single" w:sz="4" w:space="0" w:color="auto"/>
              <w:left w:val="single" w:sz="4" w:space="0" w:color="auto"/>
              <w:bottom w:val="single" w:sz="4" w:space="0" w:color="auto"/>
              <w:right w:val="single" w:sz="4" w:space="0" w:color="auto"/>
            </w:tcBorders>
          </w:tcPr>
          <w:p w14:paraId="3E674357"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8F3653"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323E034" w14:textId="77777777" w:rsidR="006C1F52" w:rsidRDefault="006C1F52" w:rsidP="00552356">
            <w:pPr>
              <w:pStyle w:val="TAL"/>
              <w:rPr>
                <w:rFonts w:cs="Arial"/>
                <w:szCs w:val="18"/>
                <w:lang w:val="fr-FR"/>
              </w:rPr>
            </w:pPr>
            <w:proofErr w:type="spellStart"/>
            <w:r>
              <w:rPr>
                <w:lang w:val="fr-FR"/>
              </w:rPr>
              <w:t>Average</w:t>
            </w:r>
            <w:proofErr w:type="spellEnd"/>
            <w:r>
              <w:rPr>
                <w:lang w:val="fr-FR"/>
              </w:rPr>
              <w:t xml:space="preserve"> usage CPU (NOTE 1, NOTE 2)</w:t>
            </w:r>
          </w:p>
        </w:tc>
        <w:tc>
          <w:tcPr>
            <w:tcW w:w="1271" w:type="dxa"/>
            <w:tcBorders>
              <w:top w:val="single" w:sz="4" w:space="0" w:color="auto"/>
              <w:left w:val="single" w:sz="4" w:space="0" w:color="auto"/>
              <w:bottom w:val="single" w:sz="4" w:space="0" w:color="auto"/>
              <w:right w:val="single" w:sz="4" w:space="0" w:color="auto"/>
            </w:tcBorders>
          </w:tcPr>
          <w:p w14:paraId="125CDA66" w14:textId="77777777" w:rsidR="006C1F52" w:rsidRDefault="006C1F52" w:rsidP="00552356">
            <w:pPr>
              <w:pStyle w:val="TAL"/>
              <w:rPr>
                <w:rFonts w:cs="Arial"/>
                <w:szCs w:val="18"/>
                <w:lang w:val="fr-FR"/>
              </w:rPr>
            </w:pPr>
          </w:p>
        </w:tc>
      </w:tr>
      <w:tr w:rsidR="006C1F52" w14:paraId="1566C9A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A78B57A" w14:textId="77777777" w:rsidR="006C1F52" w:rsidRDefault="006C1F52" w:rsidP="00552356">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43D6E0FD" w14:textId="65F0880C" w:rsidR="006C1F52" w:rsidRDefault="00F54986" w:rsidP="00552356">
            <w:pPr>
              <w:pStyle w:val="TAL"/>
            </w:pPr>
            <w:r>
              <w:t>I</w:t>
            </w:r>
            <w:r w:rsidR="006C1F52">
              <w:t>nteger</w:t>
            </w:r>
          </w:p>
        </w:tc>
        <w:tc>
          <w:tcPr>
            <w:tcW w:w="283" w:type="dxa"/>
            <w:tcBorders>
              <w:top w:val="single" w:sz="4" w:space="0" w:color="auto"/>
              <w:left w:val="single" w:sz="4" w:space="0" w:color="auto"/>
              <w:bottom w:val="single" w:sz="4" w:space="0" w:color="auto"/>
              <w:right w:val="single" w:sz="4" w:space="0" w:color="auto"/>
            </w:tcBorders>
          </w:tcPr>
          <w:p w14:paraId="25821152"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DF2E3D"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1FD9D85" w14:textId="77777777" w:rsidR="006C1F52" w:rsidRDefault="006C1F52" w:rsidP="00552356">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0990DC79" w14:textId="77777777" w:rsidR="006C1F52" w:rsidRDefault="006C1F52" w:rsidP="00552356">
            <w:pPr>
              <w:pStyle w:val="TAL"/>
              <w:rPr>
                <w:rFonts w:cs="Arial"/>
                <w:szCs w:val="18"/>
              </w:rPr>
            </w:pPr>
          </w:p>
        </w:tc>
      </w:tr>
      <w:tr w:rsidR="006C1F52" w14:paraId="104B9A0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2353C2C6" w14:textId="77777777" w:rsidR="006C1F52" w:rsidRDefault="006C1F52" w:rsidP="00552356">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5F63DFFF" w14:textId="32DD45BC" w:rsidR="006C1F52" w:rsidRDefault="00F54986" w:rsidP="00552356">
            <w:pPr>
              <w:pStyle w:val="TAL"/>
            </w:pPr>
            <w:r>
              <w:t>I</w:t>
            </w:r>
            <w:r w:rsidR="006C1F52">
              <w:t>nteger</w:t>
            </w:r>
          </w:p>
        </w:tc>
        <w:tc>
          <w:tcPr>
            <w:tcW w:w="283" w:type="dxa"/>
            <w:tcBorders>
              <w:top w:val="single" w:sz="4" w:space="0" w:color="auto"/>
              <w:left w:val="single" w:sz="4" w:space="0" w:color="auto"/>
              <w:bottom w:val="single" w:sz="4" w:space="0" w:color="auto"/>
              <w:right w:val="single" w:sz="4" w:space="0" w:color="auto"/>
            </w:tcBorders>
          </w:tcPr>
          <w:p w14:paraId="15953113"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86DE9"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7ED4C79" w14:textId="77777777" w:rsidR="006C1F52" w:rsidRDefault="006C1F52" w:rsidP="00552356">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159BAD14" w14:textId="77777777" w:rsidR="006C1F52" w:rsidRDefault="006C1F52" w:rsidP="00552356">
            <w:pPr>
              <w:pStyle w:val="TAL"/>
              <w:rPr>
                <w:rFonts w:cs="Arial"/>
                <w:szCs w:val="18"/>
              </w:rPr>
            </w:pPr>
          </w:p>
        </w:tc>
      </w:tr>
      <w:tr w:rsidR="006C1F52" w14:paraId="4DF72A2D"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F61D0FF" w14:textId="77777777" w:rsidR="006C1F52" w:rsidRDefault="006C1F52" w:rsidP="00552356">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269B8C2C" w14:textId="545604BC" w:rsidR="006C1F52" w:rsidRDefault="00F54986" w:rsidP="00552356">
            <w:pPr>
              <w:pStyle w:val="TAL"/>
            </w:pPr>
            <w:r>
              <w:t>I</w:t>
            </w:r>
            <w:r w:rsidR="006C1F52">
              <w:t>nteger</w:t>
            </w:r>
          </w:p>
        </w:tc>
        <w:tc>
          <w:tcPr>
            <w:tcW w:w="283" w:type="dxa"/>
            <w:tcBorders>
              <w:top w:val="single" w:sz="4" w:space="0" w:color="auto"/>
              <w:left w:val="single" w:sz="4" w:space="0" w:color="auto"/>
              <w:bottom w:val="single" w:sz="4" w:space="0" w:color="auto"/>
              <w:right w:val="single" w:sz="4" w:space="0" w:color="auto"/>
            </w:tcBorders>
          </w:tcPr>
          <w:p w14:paraId="385D3D0A"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FB864A" w14:textId="77777777" w:rsidR="006C1F52" w:rsidRDefault="006C1F52" w:rsidP="0055235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B5BC709" w14:textId="77777777" w:rsidR="006C1F52" w:rsidRDefault="006C1F52" w:rsidP="00552356">
            <w:pPr>
              <w:pStyle w:val="TAL"/>
              <w:rPr>
                <w:rFonts w:cs="Arial"/>
                <w:szCs w:val="18"/>
              </w:rPr>
            </w:pPr>
            <w:r>
              <w:rPr>
                <w:rFonts w:cs="Arial"/>
                <w:szCs w:val="18"/>
              </w:rPr>
              <w:t>Average load information</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7AEF6B60" w14:textId="77777777" w:rsidR="006C1F52" w:rsidRDefault="006C1F52" w:rsidP="00552356">
            <w:pPr>
              <w:pStyle w:val="TAL"/>
              <w:rPr>
                <w:rFonts w:cs="Arial"/>
                <w:szCs w:val="18"/>
              </w:rPr>
            </w:pPr>
          </w:p>
        </w:tc>
      </w:tr>
      <w:tr w:rsidR="006C1F52" w14:paraId="42144A94"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1E19D432" w14:textId="77777777" w:rsidR="006C1F52" w:rsidRDefault="006C1F52" w:rsidP="00552356">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5FEE3F74" w14:textId="449F5F48" w:rsidR="006C1F52" w:rsidRDefault="00F54986" w:rsidP="00552356">
            <w:pPr>
              <w:pStyle w:val="TAL"/>
            </w:pPr>
            <w:r>
              <w:t>I</w:t>
            </w:r>
            <w:r w:rsidR="006C1F52">
              <w:t>nteger</w:t>
            </w:r>
          </w:p>
        </w:tc>
        <w:tc>
          <w:tcPr>
            <w:tcW w:w="283" w:type="dxa"/>
            <w:tcBorders>
              <w:top w:val="single" w:sz="4" w:space="0" w:color="auto"/>
              <w:left w:val="single" w:sz="4" w:space="0" w:color="auto"/>
              <w:bottom w:val="single" w:sz="4" w:space="0" w:color="auto"/>
              <w:right w:val="single" w:sz="4" w:space="0" w:color="auto"/>
            </w:tcBorders>
          </w:tcPr>
          <w:p w14:paraId="5205354F" w14:textId="77777777" w:rsidR="006C1F52" w:rsidRDefault="006C1F52" w:rsidP="005523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AEE51"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5F5725D" w14:textId="77777777" w:rsidR="006C1F52" w:rsidRDefault="006C1F52" w:rsidP="00552356">
            <w:pPr>
              <w:pStyle w:val="TAL"/>
              <w:rPr>
                <w:rFonts w:cs="Arial"/>
                <w:szCs w:val="18"/>
              </w:rPr>
            </w:pPr>
            <w:r>
              <w:rPr>
                <w:rFonts w:cs="Arial"/>
                <w:szCs w:val="18"/>
              </w:rPr>
              <w:t xml:space="preserve">Peak load information </w:t>
            </w:r>
            <w:r>
              <w:t>(NOTE 1, NOTE 2)</w:t>
            </w:r>
          </w:p>
        </w:tc>
        <w:tc>
          <w:tcPr>
            <w:tcW w:w="1271" w:type="dxa"/>
            <w:tcBorders>
              <w:top w:val="single" w:sz="4" w:space="0" w:color="auto"/>
              <w:left w:val="single" w:sz="4" w:space="0" w:color="auto"/>
              <w:bottom w:val="single" w:sz="4" w:space="0" w:color="auto"/>
              <w:right w:val="single" w:sz="4" w:space="0" w:color="auto"/>
            </w:tcBorders>
          </w:tcPr>
          <w:p w14:paraId="14314AEE" w14:textId="77777777" w:rsidR="006C1F52" w:rsidRDefault="006C1F52" w:rsidP="00552356">
            <w:pPr>
              <w:pStyle w:val="TAL"/>
              <w:rPr>
                <w:rFonts w:cs="Arial"/>
                <w:szCs w:val="18"/>
              </w:rPr>
            </w:pPr>
          </w:p>
        </w:tc>
      </w:tr>
      <w:tr w:rsidR="006C1F52" w14:paraId="10066741"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1F7DD97F" w14:textId="77777777" w:rsidR="006C1F52" w:rsidRDefault="006C1F52" w:rsidP="00552356">
            <w:pPr>
              <w:pStyle w:val="TAL"/>
            </w:pPr>
            <w:proofErr w:type="spellStart"/>
            <w:r>
              <w:t>nfLoadAvgInAoi</w:t>
            </w:r>
            <w:proofErr w:type="spellEnd"/>
          </w:p>
        </w:tc>
        <w:tc>
          <w:tcPr>
            <w:tcW w:w="1560" w:type="dxa"/>
            <w:tcBorders>
              <w:top w:val="single" w:sz="4" w:space="0" w:color="auto"/>
              <w:left w:val="single" w:sz="4" w:space="0" w:color="auto"/>
              <w:bottom w:val="single" w:sz="4" w:space="0" w:color="auto"/>
              <w:right w:val="single" w:sz="4" w:space="0" w:color="auto"/>
            </w:tcBorders>
          </w:tcPr>
          <w:p w14:paraId="3A0DACC9" w14:textId="629B9227" w:rsidR="006C1F52" w:rsidRDefault="00F54986" w:rsidP="00552356">
            <w:pPr>
              <w:pStyle w:val="TAL"/>
            </w:pPr>
            <w:r>
              <w:t>I</w:t>
            </w:r>
            <w:r w:rsidR="006C1F52">
              <w:t>nteger</w:t>
            </w:r>
          </w:p>
        </w:tc>
        <w:tc>
          <w:tcPr>
            <w:tcW w:w="283" w:type="dxa"/>
            <w:tcBorders>
              <w:top w:val="single" w:sz="4" w:space="0" w:color="auto"/>
              <w:left w:val="single" w:sz="4" w:space="0" w:color="auto"/>
              <w:bottom w:val="single" w:sz="4" w:space="0" w:color="auto"/>
              <w:right w:val="single" w:sz="4" w:space="0" w:color="auto"/>
            </w:tcBorders>
          </w:tcPr>
          <w:p w14:paraId="39AA7815" w14:textId="2A18FE3C" w:rsidR="006C1F52" w:rsidRDefault="00D62393" w:rsidP="00552356">
            <w:pPr>
              <w:pStyle w:val="TAC"/>
            </w:pPr>
            <w:ins w:id="85" w:author="KDDI_r0" w:date="2022-05-17T16:19:00Z">
              <w:r>
                <w:t>C</w:t>
              </w:r>
            </w:ins>
            <w:del w:id="86" w:author="KDDI_r0" w:date="2022-05-17T16:19:00Z">
              <w:r w:rsidR="006C1F52" w:rsidDel="00D62393">
                <w:delText>O</w:delText>
              </w:r>
            </w:del>
          </w:p>
        </w:tc>
        <w:tc>
          <w:tcPr>
            <w:tcW w:w="1134" w:type="dxa"/>
            <w:tcBorders>
              <w:top w:val="single" w:sz="4" w:space="0" w:color="auto"/>
              <w:left w:val="single" w:sz="4" w:space="0" w:color="auto"/>
              <w:bottom w:val="single" w:sz="4" w:space="0" w:color="auto"/>
              <w:right w:val="single" w:sz="4" w:space="0" w:color="auto"/>
            </w:tcBorders>
          </w:tcPr>
          <w:p w14:paraId="5BCD8808"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6E882E7" w14:textId="0F21C41B" w:rsidR="006C1F52" w:rsidRDefault="006C1F52" w:rsidP="00552356">
            <w:pPr>
              <w:pStyle w:val="TAL"/>
              <w:rPr>
                <w:rFonts w:cs="Arial"/>
                <w:szCs w:val="18"/>
              </w:rPr>
            </w:pPr>
            <w:r w:rsidRPr="00331C81">
              <w:rPr>
                <w:rFonts w:cs="Arial"/>
                <w:szCs w:val="18"/>
              </w:rPr>
              <w:t>The average load of the NF instances over the area of interest.</w:t>
            </w:r>
            <w:r>
              <w:t xml:space="preserve"> (</w:t>
            </w:r>
            <w:ins w:id="87" w:author="KDDI_r0" w:date="2022-04-22T17:17:00Z">
              <w:r w:rsidR="007A1101">
                <w:t xml:space="preserve">NOTE 1, </w:t>
              </w:r>
            </w:ins>
            <w:r>
              <w:t>NOTE 2, NOTE 4)</w:t>
            </w:r>
          </w:p>
        </w:tc>
        <w:tc>
          <w:tcPr>
            <w:tcW w:w="1271" w:type="dxa"/>
            <w:tcBorders>
              <w:top w:val="single" w:sz="4" w:space="0" w:color="auto"/>
              <w:left w:val="single" w:sz="4" w:space="0" w:color="auto"/>
              <w:bottom w:val="single" w:sz="4" w:space="0" w:color="auto"/>
              <w:right w:val="single" w:sz="4" w:space="0" w:color="auto"/>
            </w:tcBorders>
          </w:tcPr>
          <w:p w14:paraId="50F2DC9E" w14:textId="60933E7B" w:rsidR="006C1F52" w:rsidRPr="00F54986" w:rsidRDefault="00F54986" w:rsidP="00552356">
            <w:pPr>
              <w:pStyle w:val="TAL"/>
              <w:rPr>
                <w:rFonts w:cs="Arial"/>
              </w:rPr>
            </w:pPr>
            <w:proofErr w:type="spellStart"/>
            <w:ins w:id="88" w:author="KDDI_r0" w:date="2022-05-12T22:45:00Z">
              <w:r>
                <w:rPr>
                  <w:rFonts w:cs="Arial"/>
                </w:rPr>
                <w:t>NfLoadExt</w:t>
              </w:r>
            </w:ins>
            <w:proofErr w:type="spellEnd"/>
          </w:p>
        </w:tc>
      </w:tr>
      <w:tr w:rsidR="006C1F52" w14:paraId="2FC671D7"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60B3D186" w14:textId="77777777" w:rsidR="006C1F52" w:rsidRDefault="006C1F52" w:rsidP="00552356">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6D79E243" w14:textId="77777777" w:rsidR="006C1F52" w:rsidRDefault="006C1F52" w:rsidP="0055235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7EA0359"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8F5375"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0819F87" w14:textId="77777777" w:rsidR="006C1F52" w:rsidRDefault="006C1F52" w:rsidP="00552356">
            <w:pPr>
              <w:pStyle w:val="TAL"/>
              <w:rPr>
                <w:rFonts w:eastAsia="Batang"/>
              </w:rPr>
            </w:pPr>
            <w:r>
              <w:rPr>
                <w:rFonts w:eastAsia="Batang"/>
              </w:rPr>
              <w:t>Identifies an S-NSSAI.</w:t>
            </w:r>
          </w:p>
          <w:p w14:paraId="07D1A05D" w14:textId="77777777" w:rsidR="006C1F52" w:rsidRDefault="006C1F52" w:rsidP="00552356">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1001CA9C" w14:textId="77777777" w:rsidR="006C1F52" w:rsidRDefault="006C1F52" w:rsidP="00552356">
            <w:pPr>
              <w:pStyle w:val="TAL"/>
              <w:rPr>
                <w:rFonts w:cs="Arial"/>
                <w:szCs w:val="18"/>
              </w:rPr>
            </w:pPr>
          </w:p>
        </w:tc>
      </w:tr>
      <w:tr w:rsidR="006C1F52" w14:paraId="3D01A23F"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6B0A18E9" w14:textId="77777777" w:rsidR="006C1F52" w:rsidRDefault="006C1F52" w:rsidP="00552356">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7D6A95FE" w14:textId="77777777" w:rsidR="006C1F52" w:rsidRDefault="006C1F52" w:rsidP="00552356">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7D0936B8"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851E03"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EDD4BF5" w14:textId="77777777" w:rsidR="006C1F52" w:rsidRDefault="006C1F52" w:rsidP="00552356">
            <w:pPr>
              <w:pStyle w:val="TAL"/>
            </w:pPr>
            <w:r>
              <w:t>Indicates the confidence of the prediction. (NOTE 3)</w:t>
            </w:r>
          </w:p>
          <w:p w14:paraId="4AB7BAF0" w14:textId="77777777" w:rsidR="006C1F52" w:rsidRDefault="006C1F52" w:rsidP="00552356">
            <w:pPr>
              <w:pStyle w:val="TAL"/>
            </w:pPr>
            <w:r>
              <w:t>Shall be present if the analytics result is a prediction.</w:t>
            </w:r>
          </w:p>
          <w:p w14:paraId="058B673A" w14:textId="77777777" w:rsidR="006C1F52" w:rsidRDefault="006C1F52" w:rsidP="00552356">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5003CDF9" w14:textId="77777777" w:rsidR="006C1F52" w:rsidRDefault="006C1F52" w:rsidP="00552356">
            <w:pPr>
              <w:pStyle w:val="TAL"/>
              <w:rPr>
                <w:rFonts w:cs="Arial"/>
                <w:szCs w:val="18"/>
              </w:rPr>
            </w:pPr>
          </w:p>
        </w:tc>
      </w:tr>
      <w:tr w:rsidR="006C1F52" w14:paraId="634EC1F8" w14:textId="77777777" w:rsidTr="0055235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2BA2E19" w14:textId="77777777" w:rsidR="006C1F52" w:rsidRDefault="006C1F52" w:rsidP="00552356">
            <w:pPr>
              <w:pStyle w:val="TAN"/>
            </w:pPr>
            <w:r>
              <w:t>NOTE 1:</w:t>
            </w:r>
            <w:r>
              <w:tab/>
              <w:t xml:space="preserve">At least one value shall be provided. </w:t>
            </w:r>
            <w:r>
              <w:rPr>
                <w:rFonts w:hint="eastAsia"/>
                <w:lang w:eastAsia="zh-CN"/>
              </w:rPr>
              <w:t>If</w:t>
            </w:r>
            <w:r>
              <w:t xml:space="preserve"> the </w:t>
            </w:r>
            <w:r w:rsidRPr="00484A8D">
              <w:t>"</w:t>
            </w:r>
            <w:proofErr w:type="spellStart"/>
            <w:r>
              <w:t>listofAnaSubsets</w:t>
            </w:r>
            <w:proofErr w:type="spellEnd"/>
            <w:r w:rsidRPr="00484A8D">
              <w:t>"</w:t>
            </w:r>
            <w:r>
              <w:t xml:space="preserve"> attribute with </w:t>
            </w:r>
            <w:r w:rsidRPr="00484A8D">
              <w:t>value only applicable to NF_LOAD event</w:t>
            </w:r>
            <w:r>
              <w:t xml:space="preserve"> is present in the subscription request, then only the corresponding attribute(s) shall be present.</w:t>
            </w:r>
          </w:p>
          <w:p w14:paraId="3B871514" w14:textId="77777777" w:rsidR="006C1F52" w:rsidRDefault="006C1F52" w:rsidP="00552356">
            <w:pPr>
              <w:pStyle w:val="TAN"/>
            </w:pPr>
            <w:r>
              <w:t>NOTE 2:</w:t>
            </w:r>
            <w:r>
              <w:tab/>
              <w:t>The values are percentages which are provided as estimated over a given period.</w:t>
            </w:r>
          </w:p>
          <w:p w14:paraId="4840693F" w14:textId="77777777" w:rsidR="006C1F52" w:rsidRDefault="006C1F52" w:rsidP="00552356">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which means the analytics result is a prediction. If no sufficient data is collected to provide the confidence of the prediction before the time deadline, the NWDAF shall return a zero confidence.</w:t>
            </w:r>
          </w:p>
          <w:p w14:paraId="6A128394" w14:textId="38ECE5F2" w:rsidR="006C1F52" w:rsidRDefault="006C1F52" w:rsidP="007A1101">
            <w:pPr>
              <w:pStyle w:val="TAN"/>
              <w:rPr>
                <w:rFonts w:cs="Arial"/>
              </w:rPr>
            </w:pPr>
            <w:r>
              <w:rPr>
                <w:rFonts w:cs="Arial"/>
              </w:rPr>
              <w:t>NOTE 4:</w:t>
            </w:r>
            <w:r>
              <w:rPr>
                <w:rFonts w:cs="Arial"/>
              </w:rPr>
              <w:tab/>
            </w:r>
            <w:r>
              <w:t xml:space="preserve">Applicable only to AMF load </w:t>
            </w:r>
            <w:r>
              <w:rPr>
                <w:rFonts w:cs="Arial"/>
              </w:rPr>
              <w:t xml:space="preserve">If </w:t>
            </w:r>
            <w:r w:rsidRPr="00EA3411">
              <w:rPr>
                <w:rFonts w:cs="Arial"/>
              </w:rPr>
              <w:t>the "</w:t>
            </w:r>
            <w:proofErr w:type="spellStart"/>
            <w:r>
              <w:rPr>
                <w:rFonts w:cs="Arial"/>
              </w:rPr>
              <w:t>networkArea</w:t>
            </w:r>
            <w:proofErr w:type="spellEnd"/>
            <w:r w:rsidRPr="00EA3411">
              <w:rPr>
                <w:rFonts w:cs="Arial"/>
              </w:rPr>
              <w:t xml:space="preserve">" </w:t>
            </w:r>
            <w:r>
              <w:rPr>
                <w:rFonts w:cs="Arial"/>
              </w:rPr>
              <w:t>attribute is present in the subscription request.</w:t>
            </w:r>
          </w:p>
        </w:tc>
      </w:tr>
    </w:tbl>
    <w:p w14:paraId="5F7434F0" w14:textId="77777777" w:rsidR="006C1F52" w:rsidRDefault="006C1F52" w:rsidP="006C1F52"/>
    <w:p w14:paraId="4EE5B89B" w14:textId="77777777" w:rsidR="00911B4A" w:rsidRPr="0070767A" w:rsidDel="002F5315" w:rsidRDefault="00911B4A" w:rsidP="00911B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15958" w14:textId="77777777" w:rsidR="006C1F52" w:rsidRDefault="006C1F52" w:rsidP="006C1F52">
      <w:pPr>
        <w:pStyle w:val="5"/>
        <w:spacing w:before="240" w:after="240"/>
        <w:rPr>
          <w:rFonts w:eastAsia="DengXian"/>
        </w:rPr>
      </w:pPr>
      <w:bookmarkStart w:id="89" w:name="_Toc88667647"/>
      <w:bookmarkStart w:id="90" w:name="_Toc90655932"/>
      <w:bookmarkStart w:id="91" w:name="_Toc94064331"/>
      <w:bookmarkStart w:id="92" w:name="_Toc98233717"/>
      <w:r>
        <w:rPr>
          <w:rFonts w:eastAsia="DengXian"/>
        </w:rPr>
        <w:lastRenderedPageBreak/>
        <w:t>5.1.6.3.18</w:t>
      </w:r>
      <w:r>
        <w:rPr>
          <w:rFonts w:eastAsia="DengXian"/>
        </w:rPr>
        <w:tab/>
        <w:t xml:space="preserve">Enumeration: </w:t>
      </w:r>
      <w:proofErr w:type="spellStart"/>
      <w:r>
        <w:rPr>
          <w:lang w:eastAsia="zh-CN"/>
        </w:rPr>
        <w:t>AnalyticsSubset</w:t>
      </w:r>
      <w:bookmarkEnd w:id="89"/>
      <w:bookmarkEnd w:id="90"/>
      <w:bookmarkEnd w:id="91"/>
      <w:bookmarkEnd w:id="92"/>
      <w:proofErr w:type="spellEnd"/>
    </w:p>
    <w:p w14:paraId="099D5A9E" w14:textId="77777777" w:rsidR="006C1F52" w:rsidRDefault="006C1F52" w:rsidP="006C1F52">
      <w:pPr>
        <w:pStyle w:val="TH"/>
        <w:rPr>
          <w:rFonts w:eastAsia="DengXian"/>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6C1F52" w14:paraId="0127C1E8" w14:textId="77777777" w:rsidTr="00552356">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AA041C" w14:textId="77777777" w:rsidR="006C1F52" w:rsidRPr="004F6444" w:rsidRDefault="006C1F52" w:rsidP="00552356">
            <w:pPr>
              <w:pStyle w:val="TAH"/>
              <w:rPr>
                <w:rFonts w:eastAsia="DengXian"/>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6CA686" w14:textId="77777777" w:rsidR="006C1F52" w:rsidRDefault="006C1F52" w:rsidP="00552356">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183D425E" w14:textId="77777777" w:rsidR="006C1F52" w:rsidRDefault="006C1F52" w:rsidP="00552356">
            <w:pPr>
              <w:pStyle w:val="TAH"/>
            </w:pPr>
            <w:r>
              <w:t>Applicability</w:t>
            </w:r>
          </w:p>
        </w:tc>
      </w:tr>
      <w:tr w:rsidR="006C1F52" w14:paraId="3EC7B6EC"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685C5" w14:textId="77777777" w:rsidR="006C1F52" w:rsidRDefault="006C1F52" w:rsidP="00552356">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6C204" w14:textId="77777777" w:rsidR="006C1F52" w:rsidRDefault="006C1F52" w:rsidP="00552356">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5DCDE499" w14:textId="77777777" w:rsidR="006C1F52" w:rsidRDefault="006C1F52" w:rsidP="00552356">
            <w:pPr>
              <w:pStyle w:val="TAL"/>
              <w:rPr>
                <w:lang w:eastAsia="zh-CN"/>
              </w:rPr>
            </w:pPr>
          </w:p>
        </w:tc>
      </w:tr>
      <w:tr w:rsidR="006C1F52" w14:paraId="74E7664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14072" w14:textId="77777777" w:rsidR="006C1F52" w:rsidRDefault="006C1F52" w:rsidP="00552356">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21E8C" w14:textId="77777777" w:rsidR="006C1F52" w:rsidRDefault="006C1F52" w:rsidP="00552356">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65EA9F1F" w14:textId="77777777" w:rsidR="006C1F52" w:rsidRDefault="006C1F52" w:rsidP="00552356">
            <w:pPr>
              <w:pStyle w:val="TAL"/>
              <w:rPr>
                <w:lang w:eastAsia="zh-CN"/>
              </w:rPr>
            </w:pPr>
          </w:p>
        </w:tc>
      </w:tr>
      <w:tr w:rsidR="006C1F52" w14:paraId="4CB95CE9"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4C12A6" w14:textId="77777777" w:rsidR="006C1F52" w:rsidRDefault="006C1F52" w:rsidP="00552356">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46E8E" w14:textId="77777777" w:rsidR="006C1F52" w:rsidRDefault="006C1F52" w:rsidP="00552356">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6C207FE" w14:textId="77777777" w:rsidR="006C1F52" w:rsidRDefault="006C1F52" w:rsidP="00552356">
            <w:pPr>
              <w:pStyle w:val="TAL"/>
              <w:rPr>
                <w:lang w:eastAsia="zh-CN"/>
              </w:rPr>
            </w:pPr>
          </w:p>
        </w:tc>
      </w:tr>
      <w:tr w:rsidR="006C1F52" w14:paraId="6F1199ED"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E34FA" w14:textId="77777777" w:rsidR="006C1F52" w:rsidRDefault="006C1F52" w:rsidP="00552356">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34EF5" w14:textId="77777777" w:rsidR="006C1F52" w:rsidRDefault="006C1F52" w:rsidP="00552356">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2E8FBD2" w14:textId="77777777" w:rsidR="006C1F52" w:rsidRDefault="006C1F52" w:rsidP="00552356">
            <w:pPr>
              <w:pStyle w:val="TAL"/>
              <w:rPr>
                <w:lang w:eastAsia="zh-CN"/>
              </w:rPr>
            </w:pPr>
          </w:p>
        </w:tc>
      </w:tr>
      <w:tr w:rsidR="006C1F52" w14:paraId="2C088313"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B1602" w14:textId="77777777" w:rsidR="006C1F52" w:rsidRDefault="006C1F52" w:rsidP="00552356">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7F66A" w14:textId="77777777" w:rsidR="006C1F52" w:rsidRDefault="006C1F52" w:rsidP="00552356">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8D4F003" w14:textId="77777777" w:rsidR="006C1F52" w:rsidRDefault="006C1F52" w:rsidP="00552356">
            <w:pPr>
              <w:pStyle w:val="TAL"/>
              <w:rPr>
                <w:lang w:eastAsia="zh-CN"/>
              </w:rPr>
            </w:pPr>
          </w:p>
        </w:tc>
      </w:tr>
      <w:tr w:rsidR="006C1F52" w14:paraId="01CB0B44"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93D87" w14:textId="77777777" w:rsidR="006C1F52" w:rsidRDefault="006C1F52" w:rsidP="00552356">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DA44C6" w14:textId="77777777" w:rsidR="006C1F52" w:rsidRDefault="006C1F52" w:rsidP="00552356">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028D4CE1" w14:textId="77777777" w:rsidR="006C1F52" w:rsidRDefault="006C1F52" w:rsidP="00552356">
            <w:pPr>
              <w:pStyle w:val="TAL"/>
              <w:rPr>
                <w:lang w:eastAsia="zh-CN"/>
              </w:rPr>
            </w:pPr>
          </w:p>
        </w:tc>
      </w:tr>
      <w:tr w:rsidR="006C1F52" w14:paraId="0ED5CD5E"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7BD3AB" w14:textId="77777777" w:rsidR="006C1F52" w:rsidRDefault="006C1F52" w:rsidP="00552356">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43F26" w14:textId="77777777" w:rsidR="006C1F52" w:rsidRDefault="006C1F52" w:rsidP="00552356">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38A78CEA" w14:textId="77777777" w:rsidR="006C1F52" w:rsidRDefault="006C1F52" w:rsidP="00552356">
            <w:pPr>
              <w:pStyle w:val="TAL"/>
              <w:rPr>
                <w:lang w:eastAsia="zh-CN"/>
              </w:rPr>
            </w:pPr>
          </w:p>
        </w:tc>
      </w:tr>
      <w:tr w:rsidR="006C1F52" w14:paraId="202625F6"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45941" w14:textId="77777777" w:rsidR="006C1F52" w:rsidRDefault="006C1F52" w:rsidP="00552356">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0DEBD" w14:textId="77777777" w:rsidR="006C1F52" w:rsidRDefault="006C1F52" w:rsidP="00552356">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37DE77A" w14:textId="77777777" w:rsidR="006C1F52" w:rsidRDefault="006C1F52" w:rsidP="00552356">
            <w:pPr>
              <w:pStyle w:val="TAL"/>
              <w:rPr>
                <w:lang w:eastAsia="zh-CN"/>
              </w:rPr>
            </w:pPr>
          </w:p>
        </w:tc>
      </w:tr>
      <w:tr w:rsidR="006C1F52" w14:paraId="5247034F"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B24C2" w14:textId="77777777" w:rsidR="006C1F52" w:rsidRDefault="006C1F52" w:rsidP="00552356">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E10E0" w14:textId="77777777" w:rsidR="006C1F52" w:rsidRDefault="006C1F52" w:rsidP="00552356">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9AA3884" w14:textId="77777777" w:rsidR="006C1F52" w:rsidRDefault="006C1F52" w:rsidP="00552356">
            <w:pPr>
              <w:pStyle w:val="TAL"/>
              <w:rPr>
                <w:lang w:eastAsia="zh-CN"/>
              </w:rPr>
            </w:pPr>
          </w:p>
        </w:tc>
      </w:tr>
      <w:tr w:rsidR="006C1F52" w14:paraId="4B71C24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6C1FF" w14:textId="77777777" w:rsidR="006C1F52" w:rsidRDefault="006C1F52" w:rsidP="00552356">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5D1460" w14:textId="77777777" w:rsidR="006C1F52" w:rsidRDefault="006C1F52" w:rsidP="00552356">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6DE37E50" w14:textId="77777777" w:rsidR="006C1F52" w:rsidRDefault="006C1F52" w:rsidP="00552356">
            <w:pPr>
              <w:pStyle w:val="TAL"/>
              <w:rPr>
                <w:lang w:eastAsia="zh-CN"/>
              </w:rPr>
            </w:pPr>
          </w:p>
        </w:tc>
      </w:tr>
      <w:tr w:rsidR="006C1F52" w14:paraId="18B2C5E6"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77B34" w14:textId="77777777" w:rsidR="006C1F52" w:rsidRDefault="006C1F52" w:rsidP="00552356">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E706D" w14:textId="77777777" w:rsidR="006C1F52" w:rsidRDefault="006C1F52" w:rsidP="00552356">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02ABED14" w14:textId="77777777" w:rsidR="006C1F52" w:rsidRDefault="006C1F52" w:rsidP="00552356">
            <w:pPr>
              <w:pStyle w:val="TAL"/>
              <w:rPr>
                <w:lang w:eastAsia="zh-CN"/>
              </w:rPr>
            </w:pPr>
          </w:p>
        </w:tc>
      </w:tr>
      <w:tr w:rsidR="006C1F52" w14:paraId="1A757478"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ED3CA" w14:textId="77777777" w:rsidR="006C1F52" w:rsidRDefault="006C1F52" w:rsidP="00552356">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F9E95" w14:textId="77777777" w:rsidR="006C1F52" w:rsidRDefault="006C1F52" w:rsidP="00552356">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58A3AECB" w14:textId="77777777" w:rsidR="006C1F52" w:rsidRDefault="006C1F52" w:rsidP="00552356">
            <w:pPr>
              <w:pStyle w:val="TAL"/>
              <w:rPr>
                <w:lang w:eastAsia="zh-CN"/>
              </w:rPr>
            </w:pPr>
          </w:p>
        </w:tc>
      </w:tr>
      <w:tr w:rsidR="007A1101" w14:paraId="76A496CC" w14:textId="77777777" w:rsidTr="00552356">
        <w:trPr>
          <w:ins w:id="93" w:author="KDDI_r0" w:date="2022-04-22T17:1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D6275" w14:textId="67968E8A" w:rsidR="007A1101" w:rsidRDefault="007A1101" w:rsidP="00552356">
            <w:pPr>
              <w:pStyle w:val="TAL"/>
              <w:rPr>
                <w:ins w:id="94" w:author="KDDI_r0" w:date="2022-04-22T17:18:00Z"/>
                <w:lang w:eastAsia="zh-CN"/>
              </w:rPr>
            </w:pPr>
            <w:ins w:id="95" w:author="KDDI_r0" w:date="2022-04-22T17:18:00Z">
              <w:r>
                <w:rPr>
                  <w:lang w:eastAsia="zh-CN"/>
                </w:rPr>
                <w:t>NF_</w:t>
              </w:r>
            </w:ins>
            <w:ins w:id="96" w:author="KDDI_r0" w:date="2022-04-22T17:19:00Z">
              <w:r>
                <w:rPr>
                  <w:rFonts w:hint="eastAsia"/>
                  <w:lang w:eastAsia="ja-JP"/>
                </w:rPr>
                <w:t>L</w:t>
              </w:r>
              <w:r>
                <w:rPr>
                  <w:lang w:eastAsia="ja-JP"/>
                </w:rPr>
                <w:t>OAD_AVG_IN_AOI</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081C" w14:textId="79BC8BAD" w:rsidR="007A1101" w:rsidRDefault="00960A87" w:rsidP="00552356">
            <w:pPr>
              <w:pStyle w:val="TAL"/>
              <w:rPr>
                <w:ins w:id="97" w:author="KDDI_r0" w:date="2022-04-22T17:18:00Z"/>
              </w:rPr>
            </w:pPr>
            <w:ins w:id="98" w:author="KDDI_r0" w:date="2022-04-22T17:22:00Z">
              <w:r w:rsidRPr="00E9603C">
                <w:t>The average load of the NF instances over the area of interest</w:t>
              </w:r>
              <w:r>
                <w:t>.</w:t>
              </w:r>
            </w:ins>
            <w:ins w:id="99" w:author="KDDI_r0" w:date="2022-04-22T17:18:00Z">
              <w:r w:rsidR="007A1101">
                <w:t xml:space="preserve"> This value is only applicable to NF_LOAD event.</w:t>
              </w:r>
            </w:ins>
          </w:p>
        </w:tc>
        <w:tc>
          <w:tcPr>
            <w:tcW w:w="661" w:type="pct"/>
            <w:tcBorders>
              <w:top w:val="single" w:sz="8" w:space="0" w:color="auto"/>
              <w:left w:val="nil"/>
              <w:bottom w:val="single" w:sz="8" w:space="0" w:color="auto"/>
              <w:right w:val="single" w:sz="8" w:space="0" w:color="auto"/>
            </w:tcBorders>
          </w:tcPr>
          <w:p w14:paraId="2ABED957" w14:textId="77777777" w:rsidR="007A1101" w:rsidRDefault="007A1101" w:rsidP="00552356">
            <w:pPr>
              <w:pStyle w:val="TAL"/>
              <w:rPr>
                <w:ins w:id="100" w:author="KDDI_r0" w:date="2022-04-22T17:18:00Z"/>
                <w:lang w:eastAsia="zh-CN"/>
              </w:rPr>
            </w:pPr>
          </w:p>
        </w:tc>
      </w:tr>
      <w:tr w:rsidR="006C1F52" w14:paraId="5707A21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1E774" w14:textId="77777777" w:rsidR="006C1F52" w:rsidRDefault="006C1F52" w:rsidP="00552356">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9080A" w14:textId="77777777" w:rsidR="006C1F52" w:rsidRPr="00A949A1" w:rsidRDefault="006C1F52" w:rsidP="00552356">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4E561244" w14:textId="77777777" w:rsidR="006C1F52" w:rsidRDefault="006C1F52" w:rsidP="00552356">
            <w:pPr>
              <w:pStyle w:val="TAL"/>
              <w:rPr>
                <w:lang w:eastAsia="zh-CN"/>
              </w:rPr>
            </w:pPr>
          </w:p>
        </w:tc>
      </w:tr>
      <w:tr w:rsidR="006C1F52" w14:paraId="48E0C6F7"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2B2C2" w14:textId="77777777" w:rsidR="006C1F52" w:rsidRDefault="006C1F52" w:rsidP="00552356">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0AB38" w14:textId="77777777" w:rsidR="006C1F52" w:rsidRPr="00A949A1" w:rsidRDefault="006C1F52" w:rsidP="00552356">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3CE56F04" w14:textId="77777777" w:rsidR="006C1F52" w:rsidRDefault="006C1F52" w:rsidP="00552356">
            <w:pPr>
              <w:pStyle w:val="TAL"/>
              <w:rPr>
                <w:lang w:eastAsia="zh-CN"/>
              </w:rPr>
            </w:pPr>
          </w:p>
        </w:tc>
      </w:tr>
      <w:tr w:rsidR="006C1F52" w14:paraId="422BB0FE"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DDBC0" w14:textId="77777777" w:rsidR="006C1F52" w:rsidRDefault="006C1F52" w:rsidP="00552356">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455C7" w14:textId="77777777" w:rsidR="006C1F52" w:rsidRPr="00A949A1" w:rsidRDefault="006C1F52" w:rsidP="00552356">
            <w:pPr>
              <w:pStyle w:val="TAL"/>
            </w:pPr>
            <w:r>
              <w:t>Data/transaction u</w:t>
            </w:r>
            <w:r w:rsidRPr="00503FDE">
              <w:t>sage ranked high (</w:t>
            </w:r>
            <w:proofErr w:type="spellStart"/>
            <w:r w:rsidRPr="00503FDE">
              <w:t>i.e.value</w:t>
            </w:r>
            <w:proofErr w:type="spellEnd"/>
            <w:r w:rsidRPr="00503FDE">
              <w:t xml:space="preserv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6EFB850A" w14:textId="77777777" w:rsidR="006C1F52" w:rsidRDefault="006C1F52" w:rsidP="00552356">
            <w:pPr>
              <w:pStyle w:val="TAL"/>
              <w:rPr>
                <w:lang w:eastAsia="zh-CN"/>
              </w:rPr>
            </w:pPr>
          </w:p>
        </w:tc>
      </w:tr>
      <w:tr w:rsidR="006C1F52" w14:paraId="6272FBFD"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1CA88" w14:textId="77777777" w:rsidR="006C1F52" w:rsidRDefault="006C1F52" w:rsidP="00552356">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3771C" w14:textId="77777777" w:rsidR="006C1F52" w:rsidRPr="00A949A1" w:rsidRDefault="006C1F52" w:rsidP="00552356">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676D2D62" w14:textId="77777777" w:rsidR="006C1F52" w:rsidRDefault="006C1F52" w:rsidP="00552356">
            <w:pPr>
              <w:pStyle w:val="TAL"/>
              <w:rPr>
                <w:lang w:eastAsia="zh-CN"/>
              </w:rPr>
            </w:pPr>
          </w:p>
        </w:tc>
      </w:tr>
      <w:tr w:rsidR="006C1F52" w14:paraId="2C1F4499"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A0E9F" w14:textId="77777777" w:rsidR="006C1F52" w:rsidRDefault="006C1F52" w:rsidP="00552356">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FD14F" w14:textId="77777777" w:rsidR="006C1F52" w:rsidRPr="00503FDE" w:rsidRDefault="006C1F52" w:rsidP="00552356">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571DC519" w14:textId="77777777" w:rsidR="006C1F52" w:rsidRDefault="006C1F52" w:rsidP="00552356">
            <w:pPr>
              <w:pStyle w:val="TAL"/>
              <w:rPr>
                <w:lang w:eastAsia="zh-CN"/>
              </w:rPr>
            </w:pPr>
          </w:p>
        </w:tc>
      </w:tr>
      <w:tr w:rsidR="006C1F52" w14:paraId="3ACEFBBC"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7665E" w14:textId="77777777" w:rsidR="006C1F52" w:rsidRDefault="006C1F52" w:rsidP="00552356">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EF43F" w14:textId="77777777" w:rsidR="006C1F52" w:rsidRPr="00503FDE" w:rsidRDefault="006C1F52" w:rsidP="00552356">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3F2CF565" w14:textId="77777777" w:rsidR="006C1F52" w:rsidRDefault="006C1F52" w:rsidP="00552356">
            <w:pPr>
              <w:pStyle w:val="TAL"/>
              <w:rPr>
                <w:lang w:eastAsia="zh-CN"/>
              </w:rPr>
            </w:pPr>
          </w:p>
        </w:tc>
      </w:tr>
      <w:tr w:rsidR="006C1F52" w14:paraId="013ED1E1"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C1F2F" w14:textId="77777777" w:rsidR="006C1F52" w:rsidRDefault="006C1F52" w:rsidP="00552356">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51747" w14:textId="77777777" w:rsidR="006C1F52" w:rsidRPr="00503FDE" w:rsidRDefault="006C1F52" w:rsidP="00552356">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3A3AEA64" w14:textId="77777777" w:rsidR="006C1F52" w:rsidRDefault="006C1F52" w:rsidP="00552356">
            <w:pPr>
              <w:pStyle w:val="TAL"/>
              <w:rPr>
                <w:lang w:eastAsia="zh-CN"/>
              </w:rPr>
            </w:pPr>
          </w:p>
        </w:tc>
      </w:tr>
      <w:tr w:rsidR="006C1F52" w14:paraId="656D3805"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64628" w14:textId="77777777" w:rsidR="006C1F52" w:rsidRDefault="006C1F52" w:rsidP="00552356">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E46D3" w14:textId="77777777" w:rsidR="006C1F52" w:rsidRPr="00503FDE" w:rsidRDefault="006C1F52" w:rsidP="00552356">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0FAFC6E0" w14:textId="77777777" w:rsidR="006C1F52" w:rsidRDefault="006C1F52" w:rsidP="00552356">
            <w:pPr>
              <w:pStyle w:val="TAL"/>
              <w:rPr>
                <w:lang w:eastAsia="zh-CN"/>
              </w:rPr>
            </w:pPr>
          </w:p>
        </w:tc>
      </w:tr>
      <w:tr w:rsidR="006C1F52" w14:paraId="5F8A9523"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AFDF2" w14:textId="77777777" w:rsidR="006C1F52" w:rsidRDefault="006C1F52" w:rsidP="00552356">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F67F" w14:textId="77777777" w:rsidR="006C1F52" w:rsidRPr="008A62FA" w:rsidRDefault="006C1F52" w:rsidP="00552356">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264927DA" w14:textId="77777777" w:rsidR="006C1F52" w:rsidRDefault="006C1F52" w:rsidP="00552356">
            <w:pPr>
              <w:pStyle w:val="TAL"/>
              <w:rPr>
                <w:lang w:eastAsia="zh-CN"/>
              </w:rPr>
            </w:pPr>
          </w:p>
        </w:tc>
      </w:tr>
      <w:tr w:rsidR="006C1F52" w14:paraId="73F7CDD3"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8405F" w14:textId="77777777" w:rsidR="006C1F52" w:rsidRDefault="006C1F52" w:rsidP="00552356">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627E" w14:textId="77777777" w:rsidR="006C1F52" w:rsidRDefault="006C1F52" w:rsidP="00552356">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2F41376B" w14:textId="77777777" w:rsidR="006C1F52" w:rsidRDefault="006C1F52" w:rsidP="00552356">
            <w:pPr>
              <w:pStyle w:val="TAL"/>
              <w:rPr>
                <w:lang w:eastAsia="zh-CN"/>
              </w:rPr>
            </w:pPr>
          </w:p>
        </w:tc>
      </w:tr>
      <w:tr w:rsidR="006C1F52" w14:paraId="08FF03D7"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FFC36" w14:textId="77777777" w:rsidR="006C1F52" w:rsidRDefault="006C1F52" w:rsidP="00552356">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B4E1B" w14:textId="77777777" w:rsidR="006C1F52" w:rsidRDefault="006C1F52" w:rsidP="00552356">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91014E9" w14:textId="77777777" w:rsidR="006C1F52" w:rsidRDefault="006C1F52" w:rsidP="00552356">
            <w:pPr>
              <w:pStyle w:val="TAL"/>
              <w:rPr>
                <w:lang w:eastAsia="zh-CN"/>
              </w:rPr>
            </w:pPr>
          </w:p>
        </w:tc>
      </w:tr>
      <w:tr w:rsidR="006C1F52" w14:paraId="677FF70D"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316BD" w14:textId="77777777" w:rsidR="006C1F52" w:rsidRDefault="006C1F52" w:rsidP="00552356">
            <w:pPr>
              <w:pStyle w:val="TAL"/>
              <w:rPr>
                <w:lang w:eastAsia="zh-CN"/>
              </w:rPr>
            </w:pPr>
            <w:r w:rsidRPr="007D2AAB">
              <w:rPr>
                <w:lang w:eastAsia="zh-CN"/>
              </w:rPr>
              <w:lastRenderedPageBreak/>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C1D03" w14:textId="77777777" w:rsidR="006C1F52" w:rsidRDefault="006C1F52" w:rsidP="00552356">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381D973" w14:textId="77777777" w:rsidR="006C1F52" w:rsidRDefault="006C1F52" w:rsidP="00552356">
            <w:pPr>
              <w:pStyle w:val="TAL"/>
              <w:rPr>
                <w:lang w:eastAsia="zh-CN"/>
              </w:rPr>
            </w:pPr>
          </w:p>
        </w:tc>
      </w:tr>
      <w:tr w:rsidR="006C1F52" w14:paraId="563412F1"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5AB9A" w14:textId="77777777" w:rsidR="006C1F52" w:rsidRDefault="006C1F52" w:rsidP="00552356">
            <w:pPr>
              <w:pStyle w:val="TAL"/>
              <w:rPr>
                <w:lang w:eastAsia="zh-CN"/>
              </w:rPr>
            </w:pPr>
            <w:r w:rsidRPr="007D2AAB">
              <w:rPr>
                <w:lang w:eastAsia="zh-CN"/>
              </w:rPr>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512C8" w14:textId="77777777" w:rsidR="006C1F52" w:rsidRDefault="006C1F52" w:rsidP="00552356">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36AE4259" w14:textId="77777777" w:rsidR="006C1F52" w:rsidRDefault="006C1F52" w:rsidP="00552356">
            <w:pPr>
              <w:pStyle w:val="TAL"/>
              <w:rPr>
                <w:lang w:eastAsia="zh-CN"/>
              </w:rPr>
            </w:pPr>
          </w:p>
        </w:tc>
      </w:tr>
      <w:tr w:rsidR="006C1F52" w14:paraId="729DA43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793C0" w14:textId="77777777" w:rsidR="006C1F52" w:rsidRDefault="006C1F52" w:rsidP="00552356">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7BEB50" w14:textId="77777777" w:rsidR="006C1F52" w:rsidRDefault="006C1F52" w:rsidP="00552356">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9FF4F9B" w14:textId="77777777" w:rsidR="006C1F52" w:rsidRDefault="006C1F52" w:rsidP="00552356">
            <w:pPr>
              <w:pStyle w:val="TAL"/>
              <w:rPr>
                <w:lang w:eastAsia="zh-CN"/>
              </w:rPr>
            </w:pPr>
          </w:p>
        </w:tc>
      </w:tr>
      <w:tr w:rsidR="006C1F52" w14:paraId="253C24C5"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24ABF" w14:textId="77777777" w:rsidR="006C1F52" w:rsidRDefault="006C1F52" w:rsidP="00552356">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A36A9" w14:textId="77777777" w:rsidR="006C1F52" w:rsidRDefault="006C1F52" w:rsidP="00552356">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23FD0DA" w14:textId="77777777" w:rsidR="006C1F52" w:rsidRDefault="006C1F52" w:rsidP="00552356">
            <w:pPr>
              <w:pStyle w:val="TAL"/>
              <w:rPr>
                <w:lang w:eastAsia="zh-CN"/>
              </w:rPr>
            </w:pPr>
          </w:p>
        </w:tc>
      </w:tr>
    </w:tbl>
    <w:p w14:paraId="0F5B70C9" w14:textId="77777777" w:rsidR="006C1F52" w:rsidRPr="004F6444" w:rsidRDefault="006C1F52" w:rsidP="006C1F52">
      <w:pPr>
        <w:pStyle w:val="PL"/>
        <w:tabs>
          <w:tab w:val="clear" w:pos="1536"/>
        </w:tabs>
        <w:rPr>
          <w:rFonts w:eastAsia="DengXian"/>
        </w:rPr>
      </w:pPr>
    </w:p>
    <w:p w14:paraId="420292FB" w14:textId="77777777" w:rsidR="006C1F52" w:rsidRDefault="006C1F52" w:rsidP="006C1F52">
      <w:pPr>
        <w:pStyle w:val="EditorsNote"/>
      </w:pPr>
      <w:r>
        <w:t>Editor's Note: More values of the analytics subsets will be introduced later.</w:t>
      </w:r>
    </w:p>
    <w:p w14:paraId="7F03DFFD" w14:textId="218DC60E" w:rsidR="00142A08" w:rsidRPr="0070767A" w:rsidDel="002F5315" w:rsidRDefault="00142A08"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09C33E" w14:textId="77777777" w:rsidR="006C1F52" w:rsidRDefault="006C1F52" w:rsidP="006C1F52">
      <w:pPr>
        <w:pStyle w:val="1"/>
        <w:rPr>
          <w:noProof/>
        </w:rPr>
      </w:pPr>
      <w:bookmarkStart w:id="101" w:name="_Toc28012880"/>
      <w:bookmarkStart w:id="102" w:name="_Toc34266366"/>
      <w:bookmarkStart w:id="103" w:name="_Toc36102537"/>
      <w:bookmarkStart w:id="104" w:name="_Toc43563581"/>
      <w:bookmarkStart w:id="105" w:name="_Toc45134130"/>
      <w:bookmarkStart w:id="106" w:name="_Toc50032062"/>
      <w:bookmarkStart w:id="107" w:name="_Toc51762982"/>
      <w:bookmarkStart w:id="108" w:name="_Toc56641051"/>
      <w:bookmarkStart w:id="109" w:name="_Toc59018019"/>
      <w:bookmarkStart w:id="110" w:name="_Toc66231887"/>
      <w:bookmarkStart w:id="111" w:name="_Toc68169048"/>
      <w:bookmarkStart w:id="112" w:name="_Toc70550752"/>
      <w:bookmarkStart w:id="113" w:name="_Toc83233236"/>
      <w:bookmarkStart w:id="114" w:name="_Toc85553165"/>
      <w:bookmarkStart w:id="115" w:name="_Toc85557264"/>
      <w:bookmarkStart w:id="116" w:name="_Toc88667774"/>
      <w:bookmarkStart w:id="117" w:name="_Toc90656059"/>
      <w:bookmarkStart w:id="118" w:name="_Toc94064466"/>
      <w:bookmarkStart w:id="119" w:name="_Toc98233868"/>
      <w:bookmarkEnd w:id="24"/>
      <w:r>
        <w:t>A.2</w:t>
      </w:r>
      <w:r>
        <w:tab/>
      </w:r>
      <w:r>
        <w:rPr>
          <w:noProof/>
        </w:rPr>
        <w:t>Nnwdaf_EventsSubscription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093D3A6" w14:textId="77777777" w:rsidR="006C1F52" w:rsidRDefault="006C1F52" w:rsidP="006C1F52">
      <w:pPr>
        <w:pStyle w:val="PL"/>
      </w:pPr>
      <w:r>
        <w:t>openapi: 3.0.0</w:t>
      </w:r>
    </w:p>
    <w:p w14:paraId="222B7500" w14:textId="77777777" w:rsidR="006C1F52" w:rsidRDefault="006C1F52" w:rsidP="006C1F52">
      <w:pPr>
        <w:pStyle w:val="PL"/>
      </w:pPr>
      <w:r>
        <w:t>info:</w:t>
      </w:r>
    </w:p>
    <w:p w14:paraId="783457D7" w14:textId="77777777" w:rsidR="006C1F52" w:rsidRDefault="006C1F52" w:rsidP="006C1F52">
      <w:pPr>
        <w:pStyle w:val="PL"/>
      </w:pPr>
      <w:r>
        <w:t xml:space="preserve">  version: 1.2.0-alpha.7</w:t>
      </w:r>
    </w:p>
    <w:p w14:paraId="0B1AC0F4" w14:textId="77777777" w:rsidR="006C1F52" w:rsidRDefault="006C1F52" w:rsidP="006C1F52">
      <w:pPr>
        <w:pStyle w:val="PL"/>
      </w:pPr>
      <w:r>
        <w:t xml:space="preserve">  title: Nnwdaf_EventsSubscription</w:t>
      </w:r>
    </w:p>
    <w:p w14:paraId="1C690F35" w14:textId="77777777" w:rsidR="006C1F52" w:rsidRDefault="006C1F52" w:rsidP="006C1F52">
      <w:pPr>
        <w:pStyle w:val="PL"/>
      </w:pPr>
      <w:r>
        <w:t xml:space="preserve">  description: |</w:t>
      </w:r>
    </w:p>
    <w:p w14:paraId="0579316F" w14:textId="77777777" w:rsidR="006C1F52" w:rsidRDefault="006C1F52" w:rsidP="006C1F52">
      <w:pPr>
        <w:pStyle w:val="PL"/>
      </w:pPr>
      <w:r>
        <w:t xml:space="preserve">    Nnwdaf_EventsSubscription Service API.  </w:t>
      </w:r>
    </w:p>
    <w:p w14:paraId="156A2640" w14:textId="77777777" w:rsidR="006C1F52" w:rsidRDefault="006C1F52" w:rsidP="006C1F52">
      <w:pPr>
        <w:pStyle w:val="PL"/>
      </w:pPr>
      <w:r>
        <w:t xml:space="preserve">    © 2022, 3GPP Organizational Partners (ARIB, ATIS, CCSA, ETSI, TSDSI, TTA, TTC).  </w:t>
      </w:r>
    </w:p>
    <w:p w14:paraId="244A1E33" w14:textId="77777777" w:rsidR="006C1F52" w:rsidRDefault="006C1F52" w:rsidP="006C1F52">
      <w:pPr>
        <w:pStyle w:val="PL"/>
      </w:pPr>
      <w:r>
        <w:t xml:space="preserve">    All rights reserved.</w:t>
      </w:r>
    </w:p>
    <w:p w14:paraId="4A753FCD" w14:textId="77777777" w:rsidR="006C1F52" w:rsidRDefault="006C1F52" w:rsidP="006C1F52">
      <w:pPr>
        <w:pStyle w:val="PL"/>
        <w:rPr>
          <w:rFonts w:eastAsia="DengXian"/>
        </w:rPr>
      </w:pPr>
      <w:r>
        <w:rPr>
          <w:rFonts w:eastAsia="DengXian"/>
        </w:rPr>
        <w:t>externalDocs:</w:t>
      </w:r>
    </w:p>
    <w:p w14:paraId="0F1D7AEF" w14:textId="77777777" w:rsidR="006C1F52" w:rsidRDefault="006C1F52" w:rsidP="006C1F52">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901E608" w14:textId="77777777" w:rsidR="006C1F52" w:rsidRDefault="006C1F52" w:rsidP="006C1F52">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58E2BE7C" w14:textId="77777777" w:rsidR="006C1F52" w:rsidRDefault="006C1F52" w:rsidP="006C1F52">
      <w:pPr>
        <w:pStyle w:val="PL"/>
        <w:rPr>
          <w:rFonts w:eastAsia="DengXian"/>
          <w:lang w:val="en-US"/>
        </w:rPr>
      </w:pPr>
      <w:r>
        <w:rPr>
          <w:rFonts w:eastAsia="DengXian"/>
          <w:lang w:val="en-US"/>
        </w:rPr>
        <w:t>security:</w:t>
      </w:r>
    </w:p>
    <w:p w14:paraId="0DB28560" w14:textId="77777777" w:rsidR="006C1F52" w:rsidRDefault="006C1F52" w:rsidP="006C1F52">
      <w:pPr>
        <w:pStyle w:val="PL"/>
        <w:rPr>
          <w:rFonts w:eastAsia="DengXian"/>
          <w:lang w:val="en-US"/>
        </w:rPr>
      </w:pPr>
      <w:r>
        <w:rPr>
          <w:rFonts w:eastAsia="DengXian"/>
          <w:lang w:val="en-US"/>
        </w:rPr>
        <w:t xml:space="preserve">  - {}</w:t>
      </w:r>
    </w:p>
    <w:p w14:paraId="14B35DB0" w14:textId="77777777" w:rsidR="006C1F52" w:rsidRDefault="006C1F52" w:rsidP="006C1F52">
      <w:pPr>
        <w:pStyle w:val="PL"/>
        <w:rPr>
          <w:rFonts w:eastAsia="DengXian"/>
          <w:lang w:val="en-US"/>
        </w:rPr>
      </w:pPr>
      <w:r>
        <w:rPr>
          <w:rFonts w:eastAsia="DengXian"/>
          <w:lang w:val="en-US"/>
        </w:rPr>
        <w:t xml:space="preserve">  - oAuth2ClientCredentials:</w:t>
      </w:r>
    </w:p>
    <w:p w14:paraId="401DEA0D" w14:textId="77777777" w:rsidR="006C1F52" w:rsidRDefault="006C1F52" w:rsidP="006C1F52">
      <w:pPr>
        <w:pStyle w:val="PL"/>
        <w:rPr>
          <w:rFonts w:eastAsia="DengXian"/>
          <w:lang w:val="en-US"/>
        </w:rPr>
      </w:pPr>
      <w:r>
        <w:rPr>
          <w:rFonts w:eastAsia="DengXian"/>
          <w:lang w:val="en-US"/>
        </w:rPr>
        <w:t xml:space="preserve">    - </w:t>
      </w:r>
      <w:r>
        <w:rPr>
          <w:rFonts w:eastAsia="DengXian"/>
        </w:rPr>
        <w:t>nnwdaf-eventssubscription</w:t>
      </w:r>
    </w:p>
    <w:p w14:paraId="56A8C8A4" w14:textId="77777777" w:rsidR="006C1F52" w:rsidRDefault="006C1F52" w:rsidP="006C1F52">
      <w:pPr>
        <w:pStyle w:val="PL"/>
      </w:pPr>
      <w:r>
        <w:t>servers:</w:t>
      </w:r>
    </w:p>
    <w:p w14:paraId="24262634" w14:textId="77777777" w:rsidR="006C1F52" w:rsidRDefault="006C1F52" w:rsidP="006C1F52">
      <w:pPr>
        <w:pStyle w:val="PL"/>
      </w:pPr>
      <w:r>
        <w:t xml:space="preserve">  - url: '{apiRoot}/nnwdaf-eventssubscription/v1'</w:t>
      </w:r>
    </w:p>
    <w:p w14:paraId="66945E92" w14:textId="77777777" w:rsidR="006C1F52" w:rsidRDefault="006C1F52" w:rsidP="006C1F52">
      <w:pPr>
        <w:pStyle w:val="PL"/>
      </w:pPr>
      <w:r>
        <w:t xml:space="preserve">    variables:</w:t>
      </w:r>
    </w:p>
    <w:p w14:paraId="64FD0464" w14:textId="77777777" w:rsidR="006C1F52" w:rsidRDefault="006C1F52" w:rsidP="006C1F52">
      <w:pPr>
        <w:pStyle w:val="PL"/>
      </w:pPr>
      <w:r>
        <w:t xml:space="preserve">      apiRoot:</w:t>
      </w:r>
    </w:p>
    <w:p w14:paraId="599E6C1C" w14:textId="77777777" w:rsidR="006C1F52" w:rsidRDefault="006C1F52" w:rsidP="006C1F52">
      <w:pPr>
        <w:pStyle w:val="PL"/>
      </w:pPr>
      <w:r>
        <w:t xml:space="preserve">        default: https://example.com</w:t>
      </w:r>
    </w:p>
    <w:p w14:paraId="2DA64AB6" w14:textId="77777777" w:rsidR="006C1F52" w:rsidRDefault="006C1F52" w:rsidP="006C1F52">
      <w:pPr>
        <w:pStyle w:val="PL"/>
      </w:pPr>
      <w:r>
        <w:t xml:space="preserve">        description: apiRoot as defined in subclause 4.4 of 3GPP TS 29.501.</w:t>
      </w:r>
    </w:p>
    <w:p w14:paraId="5F8CE81B" w14:textId="77777777" w:rsidR="006C1F52" w:rsidRDefault="006C1F52" w:rsidP="006C1F52">
      <w:pPr>
        <w:pStyle w:val="PL"/>
      </w:pPr>
      <w:r>
        <w:t>paths:</w:t>
      </w:r>
    </w:p>
    <w:p w14:paraId="3BB1324B" w14:textId="77777777" w:rsidR="006C1F52" w:rsidRDefault="006C1F52" w:rsidP="006C1F52">
      <w:pPr>
        <w:pStyle w:val="PL"/>
      </w:pPr>
      <w:r>
        <w:t xml:space="preserve">  /subscriptions:</w:t>
      </w:r>
    </w:p>
    <w:p w14:paraId="17E342F6" w14:textId="77777777" w:rsidR="006C1F52" w:rsidRDefault="006C1F52" w:rsidP="006C1F52">
      <w:pPr>
        <w:pStyle w:val="PL"/>
      </w:pPr>
      <w:r>
        <w:t xml:space="preserve">    post:</w:t>
      </w:r>
    </w:p>
    <w:p w14:paraId="048C976F" w14:textId="77777777" w:rsidR="006C1F52" w:rsidRDefault="006C1F52" w:rsidP="006C1F52">
      <w:pPr>
        <w:pStyle w:val="PL"/>
      </w:pPr>
      <w:r>
        <w:t xml:space="preserve">      summary: Create a new Individual NWDAF Events Subscription</w:t>
      </w:r>
    </w:p>
    <w:p w14:paraId="209A3C6B" w14:textId="77777777" w:rsidR="006C1F52" w:rsidRDefault="006C1F52" w:rsidP="006C1F52">
      <w:pPr>
        <w:pStyle w:val="PL"/>
      </w:pPr>
      <w:r>
        <w:t xml:space="preserve">      operationId: CreateNWDAFEventsSubscription</w:t>
      </w:r>
    </w:p>
    <w:p w14:paraId="580C8619" w14:textId="77777777" w:rsidR="006C1F52" w:rsidRDefault="006C1F52" w:rsidP="006C1F52">
      <w:pPr>
        <w:pStyle w:val="PL"/>
      </w:pPr>
      <w:r>
        <w:t xml:space="preserve">      tags:</w:t>
      </w:r>
    </w:p>
    <w:p w14:paraId="738153E1" w14:textId="77777777" w:rsidR="006C1F52" w:rsidRDefault="006C1F52" w:rsidP="006C1F52">
      <w:pPr>
        <w:pStyle w:val="PL"/>
      </w:pPr>
      <w:r>
        <w:t xml:space="preserve">        - NWDAF Events Subscriptions (Collection)</w:t>
      </w:r>
    </w:p>
    <w:p w14:paraId="437BE708" w14:textId="77777777" w:rsidR="006C1F52" w:rsidRDefault="006C1F52" w:rsidP="006C1F52">
      <w:pPr>
        <w:pStyle w:val="PL"/>
      </w:pPr>
      <w:r>
        <w:t xml:space="preserve">      requestBody:</w:t>
      </w:r>
    </w:p>
    <w:p w14:paraId="035B0756" w14:textId="77777777" w:rsidR="006C1F52" w:rsidRDefault="006C1F52" w:rsidP="006C1F52">
      <w:pPr>
        <w:pStyle w:val="PL"/>
      </w:pPr>
      <w:r>
        <w:t xml:space="preserve">        required: true</w:t>
      </w:r>
    </w:p>
    <w:p w14:paraId="56351128" w14:textId="77777777" w:rsidR="006C1F52" w:rsidRDefault="006C1F52" w:rsidP="006C1F52">
      <w:pPr>
        <w:pStyle w:val="PL"/>
      </w:pPr>
      <w:r>
        <w:t xml:space="preserve">        content:</w:t>
      </w:r>
    </w:p>
    <w:p w14:paraId="4CE01E19" w14:textId="77777777" w:rsidR="006C1F52" w:rsidRDefault="006C1F52" w:rsidP="006C1F52">
      <w:pPr>
        <w:pStyle w:val="PL"/>
      </w:pPr>
      <w:r>
        <w:t xml:space="preserve">          application/json:</w:t>
      </w:r>
    </w:p>
    <w:p w14:paraId="4CEF7481" w14:textId="77777777" w:rsidR="006C1F52" w:rsidRDefault="006C1F52" w:rsidP="006C1F52">
      <w:pPr>
        <w:pStyle w:val="PL"/>
      </w:pPr>
      <w:r>
        <w:t xml:space="preserve">            schema:</w:t>
      </w:r>
    </w:p>
    <w:p w14:paraId="19556763" w14:textId="77777777" w:rsidR="006C1F52" w:rsidRDefault="006C1F52" w:rsidP="006C1F52">
      <w:pPr>
        <w:pStyle w:val="PL"/>
      </w:pPr>
      <w:r>
        <w:t xml:space="preserve">              $ref: '#/components/schemas/NnwdafEventsSubscription'</w:t>
      </w:r>
    </w:p>
    <w:p w14:paraId="7C6BF15D" w14:textId="77777777" w:rsidR="006C1F52" w:rsidRDefault="006C1F52" w:rsidP="006C1F52">
      <w:pPr>
        <w:pStyle w:val="PL"/>
      </w:pPr>
      <w:r>
        <w:t xml:space="preserve">      responses:</w:t>
      </w:r>
    </w:p>
    <w:p w14:paraId="54178A06" w14:textId="77777777" w:rsidR="006C1F52" w:rsidRDefault="006C1F52" w:rsidP="006C1F52">
      <w:pPr>
        <w:pStyle w:val="PL"/>
      </w:pPr>
      <w:r>
        <w:t xml:space="preserve">        '201':</w:t>
      </w:r>
    </w:p>
    <w:p w14:paraId="2616F128" w14:textId="77777777" w:rsidR="006C1F52" w:rsidRDefault="006C1F52" w:rsidP="006C1F52">
      <w:pPr>
        <w:pStyle w:val="PL"/>
      </w:pPr>
      <w:r>
        <w:t xml:space="preserve">          description: Create a new Individual NWDAF Event Subscription resource.</w:t>
      </w:r>
    </w:p>
    <w:p w14:paraId="592E515D" w14:textId="77777777" w:rsidR="006C1F52" w:rsidRDefault="006C1F52" w:rsidP="006C1F52">
      <w:pPr>
        <w:pStyle w:val="PL"/>
        <w:rPr>
          <w:rFonts w:eastAsia="DengXian"/>
        </w:rPr>
      </w:pPr>
      <w:r>
        <w:rPr>
          <w:rFonts w:eastAsia="DengXian"/>
        </w:rPr>
        <w:t xml:space="preserve">          headers:</w:t>
      </w:r>
    </w:p>
    <w:p w14:paraId="60F441B6" w14:textId="77777777" w:rsidR="006C1F52" w:rsidRDefault="006C1F52" w:rsidP="006C1F52">
      <w:pPr>
        <w:pStyle w:val="PL"/>
        <w:rPr>
          <w:rFonts w:eastAsia="DengXian"/>
        </w:rPr>
      </w:pPr>
      <w:r>
        <w:rPr>
          <w:rFonts w:eastAsia="DengXian"/>
        </w:rPr>
        <w:t xml:space="preserve">            Location:</w:t>
      </w:r>
    </w:p>
    <w:p w14:paraId="1589D6A9" w14:textId="77777777" w:rsidR="006C1F52" w:rsidRDefault="006C1F52" w:rsidP="006C1F5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3FCC851" w14:textId="77777777" w:rsidR="006C1F52" w:rsidRDefault="006C1F52" w:rsidP="006C1F52">
      <w:pPr>
        <w:pStyle w:val="PL"/>
        <w:rPr>
          <w:rFonts w:eastAsia="DengXian"/>
        </w:rPr>
      </w:pPr>
      <w:r>
        <w:rPr>
          <w:rFonts w:eastAsia="DengXian"/>
        </w:rPr>
        <w:t xml:space="preserve">              required: true</w:t>
      </w:r>
    </w:p>
    <w:p w14:paraId="739DAABB" w14:textId="77777777" w:rsidR="006C1F52" w:rsidRDefault="006C1F52" w:rsidP="006C1F52">
      <w:pPr>
        <w:pStyle w:val="PL"/>
        <w:rPr>
          <w:rFonts w:eastAsia="DengXian"/>
        </w:rPr>
      </w:pPr>
      <w:r>
        <w:rPr>
          <w:rFonts w:eastAsia="DengXian"/>
        </w:rPr>
        <w:t xml:space="preserve">              schema:</w:t>
      </w:r>
    </w:p>
    <w:p w14:paraId="02ABC9F0" w14:textId="77777777" w:rsidR="006C1F52" w:rsidRDefault="006C1F52" w:rsidP="006C1F52">
      <w:pPr>
        <w:pStyle w:val="PL"/>
        <w:rPr>
          <w:rFonts w:eastAsia="DengXian"/>
        </w:rPr>
      </w:pPr>
      <w:r>
        <w:rPr>
          <w:rFonts w:eastAsia="DengXian"/>
        </w:rPr>
        <w:t xml:space="preserve">                type: string</w:t>
      </w:r>
    </w:p>
    <w:p w14:paraId="136EB55C" w14:textId="77777777" w:rsidR="006C1F52" w:rsidRDefault="006C1F52" w:rsidP="006C1F52">
      <w:pPr>
        <w:pStyle w:val="PL"/>
      </w:pPr>
      <w:r>
        <w:t xml:space="preserve">          content:</w:t>
      </w:r>
    </w:p>
    <w:p w14:paraId="1930549B" w14:textId="77777777" w:rsidR="006C1F52" w:rsidRDefault="006C1F52" w:rsidP="006C1F52">
      <w:pPr>
        <w:pStyle w:val="PL"/>
      </w:pPr>
      <w:r>
        <w:t xml:space="preserve">            application/json:</w:t>
      </w:r>
    </w:p>
    <w:p w14:paraId="6E2A820B" w14:textId="77777777" w:rsidR="006C1F52" w:rsidRDefault="006C1F52" w:rsidP="006C1F52">
      <w:pPr>
        <w:pStyle w:val="PL"/>
      </w:pPr>
      <w:r>
        <w:t xml:space="preserve">              schema:</w:t>
      </w:r>
    </w:p>
    <w:p w14:paraId="6FCBC1A0" w14:textId="77777777" w:rsidR="006C1F52" w:rsidRDefault="006C1F52" w:rsidP="006C1F52">
      <w:pPr>
        <w:pStyle w:val="PL"/>
      </w:pPr>
      <w:r>
        <w:t xml:space="preserve">                $ref: '#/components/schemas/NnwdafEventsSubscription'</w:t>
      </w:r>
    </w:p>
    <w:p w14:paraId="76D00B09" w14:textId="77777777" w:rsidR="006C1F52" w:rsidRDefault="006C1F52" w:rsidP="006C1F52">
      <w:pPr>
        <w:pStyle w:val="PL"/>
      </w:pPr>
      <w:r>
        <w:t xml:space="preserve">        '400':</w:t>
      </w:r>
    </w:p>
    <w:p w14:paraId="26445879" w14:textId="77777777" w:rsidR="006C1F52" w:rsidRDefault="006C1F52" w:rsidP="006C1F52">
      <w:pPr>
        <w:pStyle w:val="PL"/>
      </w:pPr>
      <w:r>
        <w:t xml:space="preserve">          $ref: 'TS29571_CommonData.yaml#/components/responses/400'</w:t>
      </w:r>
    </w:p>
    <w:p w14:paraId="2702EBB5" w14:textId="77777777" w:rsidR="006C1F52" w:rsidRDefault="006C1F52" w:rsidP="006C1F52">
      <w:pPr>
        <w:pStyle w:val="PL"/>
      </w:pPr>
      <w:r>
        <w:t xml:space="preserve">        '401':</w:t>
      </w:r>
    </w:p>
    <w:p w14:paraId="361938C0" w14:textId="77777777" w:rsidR="006C1F52" w:rsidRDefault="006C1F52" w:rsidP="006C1F52">
      <w:pPr>
        <w:pStyle w:val="PL"/>
      </w:pPr>
      <w:r>
        <w:t xml:space="preserve">          $ref: 'TS29571_CommonData.yaml#/components/responses/401'</w:t>
      </w:r>
    </w:p>
    <w:p w14:paraId="00A2E7DC" w14:textId="77777777" w:rsidR="006C1F52" w:rsidRDefault="006C1F52" w:rsidP="006C1F52">
      <w:pPr>
        <w:pStyle w:val="PL"/>
        <w:rPr>
          <w:rFonts w:eastAsia="DengXian"/>
        </w:rPr>
      </w:pPr>
      <w:r>
        <w:rPr>
          <w:rFonts w:eastAsia="DengXian"/>
        </w:rPr>
        <w:t xml:space="preserve">        '403':</w:t>
      </w:r>
    </w:p>
    <w:p w14:paraId="04A588B1" w14:textId="77777777" w:rsidR="006C1F52" w:rsidRDefault="006C1F52" w:rsidP="006C1F52">
      <w:pPr>
        <w:pStyle w:val="PL"/>
        <w:rPr>
          <w:rFonts w:eastAsia="DengXian"/>
        </w:rPr>
      </w:pPr>
      <w:r>
        <w:rPr>
          <w:rFonts w:eastAsia="DengXian"/>
        </w:rPr>
        <w:t xml:space="preserve">          $ref: 'TS29571_CommonData.yaml#/components/responses/403'</w:t>
      </w:r>
    </w:p>
    <w:p w14:paraId="5D799065" w14:textId="77777777" w:rsidR="006C1F52" w:rsidRDefault="006C1F52" w:rsidP="006C1F52">
      <w:pPr>
        <w:pStyle w:val="PL"/>
      </w:pPr>
      <w:r>
        <w:t xml:space="preserve">        '404':</w:t>
      </w:r>
    </w:p>
    <w:p w14:paraId="1BA54A78" w14:textId="77777777" w:rsidR="006C1F52" w:rsidRDefault="006C1F52" w:rsidP="006C1F52">
      <w:pPr>
        <w:pStyle w:val="PL"/>
      </w:pPr>
      <w:r>
        <w:t xml:space="preserve">          $ref: 'TS29571_CommonData.yaml#/components/responses/404'</w:t>
      </w:r>
    </w:p>
    <w:p w14:paraId="2F2694AB" w14:textId="77777777" w:rsidR="006C1F52" w:rsidRDefault="006C1F52" w:rsidP="006C1F52">
      <w:pPr>
        <w:pStyle w:val="PL"/>
      </w:pPr>
      <w:r>
        <w:t xml:space="preserve">        '411':</w:t>
      </w:r>
    </w:p>
    <w:p w14:paraId="76222B00" w14:textId="77777777" w:rsidR="006C1F52" w:rsidRDefault="006C1F52" w:rsidP="006C1F52">
      <w:pPr>
        <w:pStyle w:val="PL"/>
      </w:pPr>
      <w:r>
        <w:t xml:space="preserve">          $ref: 'TS29571_CommonData.yaml#/components/responses/411'</w:t>
      </w:r>
    </w:p>
    <w:p w14:paraId="17D898C3" w14:textId="77777777" w:rsidR="006C1F52" w:rsidRDefault="006C1F52" w:rsidP="006C1F52">
      <w:pPr>
        <w:pStyle w:val="PL"/>
      </w:pPr>
      <w:r>
        <w:lastRenderedPageBreak/>
        <w:t xml:space="preserve">        '413':</w:t>
      </w:r>
    </w:p>
    <w:p w14:paraId="6B692AC2" w14:textId="77777777" w:rsidR="006C1F52" w:rsidRDefault="006C1F52" w:rsidP="006C1F52">
      <w:pPr>
        <w:pStyle w:val="PL"/>
      </w:pPr>
      <w:r>
        <w:t xml:space="preserve">          $ref: 'TS29571_CommonData.yaml#/components/responses/413'</w:t>
      </w:r>
    </w:p>
    <w:p w14:paraId="3C9A3DFA" w14:textId="77777777" w:rsidR="006C1F52" w:rsidRDefault="006C1F52" w:rsidP="006C1F52">
      <w:pPr>
        <w:pStyle w:val="PL"/>
      </w:pPr>
      <w:r>
        <w:t xml:space="preserve">        '415':</w:t>
      </w:r>
    </w:p>
    <w:p w14:paraId="04487013" w14:textId="77777777" w:rsidR="006C1F52" w:rsidRDefault="006C1F52" w:rsidP="006C1F52">
      <w:pPr>
        <w:pStyle w:val="PL"/>
      </w:pPr>
      <w:r>
        <w:t xml:space="preserve">          $ref: 'TS29571_CommonData.yaml#/components/responses/415'</w:t>
      </w:r>
    </w:p>
    <w:p w14:paraId="6A002A9E" w14:textId="77777777" w:rsidR="006C1F52" w:rsidRDefault="006C1F52" w:rsidP="006C1F52">
      <w:pPr>
        <w:pStyle w:val="PL"/>
        <w:rPr>
          <w:rFonts w:eastAsia="DengXian"/>
        </w:rPr>
      </w:pPr>
      <w:r>
        <w:rPr>
          <w:rFonts w:eastAsia="DengXian"/>
        </w:rPr>
        <w:t xml:space="preserve">        '429':</w:t>
      </w:r>
    </w:p>
    <w:p w14:paraId="236FE590" w14:textId="77777777" w:rsidR="006C1F52" w:rsidRDefault="006C1F52" w:rsidP="006C1F52">
      <w:pPr>
        <w:pStyle w:val="PL"/>
        <w:rPr>
          <w:rFonts w:eastAsia="DengXian"/>
        </w:rPr>
      </w:pPr>
      <w:r>
        <w:rPr>
          <w:rFonts w:eastAsia="DengXian"/>
        </w:rPr>
        <w:t xml:space="preserve">          $ref: 'TS29571_CommonData.yaml#/components/responses/429'</w:t>
      </w:r>
    </w:p>
    <w:p w14:paraId="16C689F3" w14:textId="77777777" w:rsidR="006C1F52" w:rsidRDefault="006C1F52" w:rsidP="006C1F52">
      <w:pPr>
        <w:pStyle w:val="PL"/>
      </w:pPr>
      <w:r>
        <w:t xml:space="preserve">        '500':</w:t>
      </w:r>
    </w:p>
    <w:p w14:paraId="59A6F170" w14:textId="77777777" w:rsidR="006C1F52" w:rsidRDefault="006C1F52" w:rsidP="006C1F52">
      <w:pPr>
        <w:pStyle w:val="PL"/>
      </w:pPr>
      <w:r>
        <w:t xml:space="preserve">          $ref: 'TS29571_CommonData.yaml#/components/responses/500'</w:t>
      </w:r>
    </w:p>
    <w:p w14:paraId="74893E6F" w14:textId="77777777" w:rsidR="006C1F52" w:rsidRDefault="006C1F52" w:rsidP="006C1F52">
      <w:pPr>
        <w:pStyle w:val="PL"/>
      </w:pPr>
      <w:r>
        <w:t xml:space="preserve">        '503':</w:t>
      </w:r>
    </w:p>
    <w:p w14:paraId="502D25FA" w14:textId="77777777" w:rsidR="006C1F52" w:rsidRDefault="006C1F52" w:rsidP="006C1F52">
      <w:pPr>
        <w:pStyle w:val="PL"/>
      </w:pPr>
      <w:r>
        <w:t xml:space="preserve">          $ref: 'TS29571_CommonData.yaml#/components/responses/503'</w:t>
      </w:r>
    </w:p>
    <w:p w14:paraId="6F16D92F" w14:textId="77777777" w:rsidR="006C1F52" w:rsidRDefault="006C1F52" w:rsidP="006C1F52">
      <w:pPr>
        <w:pStyle w:val="PL"/>
      </w:pPr>
      <w:r>
        <w:t xml:space="preserve">        default:</w:t>
      </w:r>
    </w:p>
    <w:p w14:paraId="5A96D975" w14:textId="77777777" w:rsidR="006C1F52" w:rsidRDefault="006C1F52" w:rsidP="006C1F52">
      <w:pPr>
        <w:pStyle w:val="PL"/>
      </w:pPr>
      <w:r>
        <w:t xml:space="preserve">          $ref: 'TS29571_CommonData.yaml#/components/responses/default'</w:t>
      </w:r>
    </w:p>
    <w:p w14:paraId="6821413B" w14:textId="77777777" w:rsidR="006C1F52" w:rsidRDefault="006C1F52" w:rsidP="006C1F52">
      <w:pPr>
        <w:pStyle w:val="PL"/>
      </w:pPr>
      <w:r>
        <w:t xml:space="preserve">      callbacks:</w:t>
      </w:r>
    </w:p>
    <w:p w14:paraId="5ED06B91" w14:textId="77777777" w:rsidR="006C1F52" w:rsidRDefault="006C1F52" w:rsidP="006C1F52">
      <w:pPr>
        <w:pStyle w:val="PL"/>
      </w:pPr>
      <w:r>
        <w:t xml:space="preserve">        myNotification:</w:t>
      </w:r>
    </w:p>
    <w:p w14:paraId="7CBB9288" w14:textId="77777777" w:rsidR="006C1F52" w:rsidRDefault="006C1F52" w:rsidP="006C1F52">
      <w:pPr>
        <w:pStyle w:val="PL"/>
      </w:pPr>
      <w:r>
        <w:t xml:space="preserve">          '{$request.body#/notificationURI}': </w:t>
      </w:r>
    </w:p>
    <w:p w14:paraId="42F16B16" w14:textId="77777777" w:rsidR="006C1F52" w:rsidRDefault="006C1F52" w:rsidP="006C1F52">
      <w:pPr>
        <w:pStyle w:val="PL"/>
      </w:pPr>
      <w:r>
        <w:t xml:space="preserve">            post:</w:t>
      </w:r>
    </w:p>
    <w:p w14:paraId="42A5F240" w14:textId="77777777" w:rsidR="006C1F52" w:rsidRDefault="006C1F52" w:rsidP="006C1F52">
      <w:pPr>
        <w:pStyle w:val="PL"/>
      </w:pPr>
      <w:r>
        <w:t xml:space="preserve">              requestBody:</w:t>
      </w:r>
    </w:p>
    <w:p w14:paraId="734B511F" w14:textId="77777777" w:rsidR="006C1F52" w:rsidRDefault="006C1F52" w:rsidP="006C1F52">
      <w:pPr>
        <w:pStyle w:val="PL"/>
      </w:pPr>
      <w:r>
        <w:t xml:space="preserve">                required: true</w:t>
      </w:r>
    </w:p>
    <w:p w14:paraId="2B74043B" w14:textId="77777777" w:rsidR="006C1F52" w:rsidRDefault="006C1F52" w:rsidP="006C1F52">
      <w:pPr>
        <w:pStyle w:val="PL"/>
      </w:pPr>
      <w:r>
        <w:t xml:space="preserve">                content:</w:t>
      </w:r>
    </w:p>
    <w:p w14:paraId="1CD3098D" w14:textId="77777777" w:rsidR="006C1F52" w:rsidRDefault="006C1F52" w:rsidP="006C1F52">
      <w:pPr>
        <w:pStyle w:val="PL"/>
      </w:pPr>
      <w:r>
        <w:t xml:space="preserve">                  application/json:</w:t>
      </w:r>
    </w:p>
    <w:p w14:paraId="67222FF3" w14:textId="77777777" w:rsidR="006C1F52" w:rsidRDefault="006C1F52" w:rsidP="006C1F52">
      <w:pPr>
        <w:pStyle w:val="PL"/>
      </w:pPr>
      <w:r>
        <w:t xml:space="preserve">                    schema:</w:t>
      </w:r>
    </w:p>
    <w:p w14:paraId="2596734B" w14:textId="77777777" w:rsidR="006C1F52" w:rsidRDefault="006C1F52" w:rsidP="006C1F52">
      <w:pPr>
        <w:pStyle w:val="PL"/>
      </w:pPr>
      <w:r>
        <w:t xml:space="preserve">                      type: array</w:t>
      </w:r>
    </w:p>
    <w:p w14:paraId="17D1BAF2" w14:textId="77777777" w:rsidR="006C1F52" w:rsidRDefault="006C1F52" w:rsidP="006C1F52">
      <w:pPr>
        <w:pStyle w:val="PL"/>
      </w:pPr>
      <w:r>
        <w:t xml:space="preserve">                      items:</w:t>
      </w:r>
    </w:p>
    <w:p w14:paraId="63FDA051" w14:textId="77777777" w:rsidR="006C1F52" w:rsidRDefault="006C1F52" w:rsidP="006C1F52">
      <w:pPr>
        <w:pStyle w:val="PL"/>
      </w:pPr>
      <w:r>
        <w:t xml:space="preserve">                        $ref: '#/components/schemas/NnwdafEventsSubscriptionNotification'</w:t>
      </w:r>
    </w:p>
    <w:p w14:paraId="13FC2B6E" w14:textId="77777777" w:rsidR="006C1F52" w:rsidRDefault="006C1F52" w:rsidP="006C1F52">
      <w:pPr>
        <w:pStyle w:val="PL"/>
      </w:pPr>
      <w:r>
        <w:t xml:space="preserve">                      minItems: 1</w:t>
      </w:r>
    </w:p>
    <w:p w14:paraId="4C1AD2EF" w14:textId="77777777" w:rsidR="006C1F52" w:rsidRDefault="006C1F52" w:rsidP="006C1F52">
      <w:pPr>
        <w:pStyle w:val="PL"/>
      </w:pPr>
      <w:r>
        <w:t xml:space="preserve">              responses:</w:t>
      </w:r>
    </w:p>
    <w:p w14:paraId="3C1AE89A" w14:textId="77777777" w:rsidR="006C1F52" w:rsidRDefault="006C1F52" w:rsidP="006C1F52">
      <w:pPr>
        <w:pStyle w:val="PL"/>
      </w:pPr>
      <w:r>
        <w:t xml:space="preserve">                '204':</w:t>
      </w:r>
    </w:p>
    <w:p w14:paraId="6F5A2440" w14:textId="77777777" w:rsidR="006C1F52" w:rsidRDefault="006C1F52" w:rsidP="006C1F52">
      <w:pPr>
        <w:pStyle w:val="PL"/>
      </w:pPr>
      <w:r>
        <w:t xml:space="preserve">                  description: The receipt of the Notification is acknowledged.</w:t>
      </w:r>
    </w:p>
    <w:p w14:paraId="702D8FF3" w14:textId="77777777" w:rsidR="006C1F52" w:rsidRDefault="006C1F52" w:rsidP="006C1F52">
      <w:pPr>
        <w:pStyle w:val="PL"/>
        <w:rPr>
          <w:noProof w:val="0"/>
        </w:rPr>
      </w:pPr>
      <w:r>
        <w:rPr>
          <w:noProof w:val="0"/>
        </w:rPr>
        <w:t xml:space="preserve">                '307':</w:t>
      </w:r>
    </w:p>
    <w:p w14:paraId="1EF86247" w14:textId="77777777" w:rsidR="006C1F52" w:rsidRDefault="006C1F52" w:rsidP="006C1F52">
      <w:pPr>
        <w:pStyle w:val="PL"/>
      </w:pPr>
      <w:r>
        <w:t xml:space="preserve">                  $ref: 'TS29571_CommonData.yaml#/components/responses/307'</w:t>
      </w:r>
    </w:p>
    <w:p w14:paraId="39DF0127" w14:textId="77777777" w:rsidR="006C1F52" w:rsidRDefault="006C1F52" w:rsidP="006C1F52">
      <w:pPr>
        <w:pStyle w:val="PL"/>
        <w:rPr>
          <w:noProof w:val="0"/>
        </w:rPr>
      </w:pPr>
      <w:r>
        <w:rPr>
          <w:noProof w:val="0"/>
        </w:rPr>
        <w:t xml:space="preserve">                '308':</w:t>
      </w:r>
    </w:p>
    <w:p w14:paraId="3B3C1A52" w14:textId="77777777" w:rsidR="006C1F52" w:rsidRDefault="006C1F52" w:rsidP="006C1F52">
      <w:pPr>
        <w:pStyle w:val="PL"/>
      </w:pPr>
      <w:r>
        <w:t xml:space="preserve">                  $ref: 'TS29571_CommonData.yaml#/components/responses/308'</w:t>
      </w:r>
    </w:p>
    <w:p w14:paraId="0BCA9DE0" w14:textId="77777777" w:rsidR="006C1F52" w:rsidRDefault="006C1F52" w:rsidP="006C1F52">
      <w:pPr>
        <w:pStyle w:val="PL"/>
      </w:pPr>
      <w:r>
        <w:t xml:space="preserve">                '400':</w:t>
      </w:r>
    </w:p>
    <w:p w14:paraId="771744EE" w14:textId="77777777" w:rsidR="006C1F52" w:rsidRDefault="006C1F52" w:rsidP="006C1F52">
      <w:pPr>
        <w:pStyle w:val="PL"/>
      </w:pPr>
      <w:r>
        <w:t xml:space="preserve">                  $ref: 'TS29571_CommonData.yaml#/components/responses/400'</w:t>
      </w:r>
    </w:p>
    <w:p w14:paraId="52BC6542" w14:textId="77777777" w:rsidR="006C1F52" w:rsidRDefault="006C1F52" w:rsidP="006C1F52">
      <w:pPr>
        <w:pStyle w:val="PL"/>
      </w:pPr>
      <w:r>
        <w:t xml:space="preserve">                '401':</w:t>
      </w:r>
    </w:p>
    <w:p w14:paraId="20856620" w14:textId="77777777" w:rsidR="006C1F52" w:rsidRDefault="006C1F52" w:rsidP="006C1F52">
      <w:pPr>
        <w:pStyle w:val="PL"/>
      </w:pPr>
      <w:r>
        <w:t xml:space="preserve">                  $ref: 'TS29571_CommonData.yaml#/components/responses/401'</w:t>
      </w:r>
    </w:p>
    <w:p w14:paraId="38ABA89A" w14:textId="77777777" w:rsidR="006C1F52" w:rsidRDefault="006C1F52" w:rsidP="006C1F52">
      <w:pPr>
        <w:pStyle w:val="PL"/>
        <w:rPr>
          <w:rFonts w:eastAsia="DengXian"/>
        </w:rPr>
      </w:pPr>
      <w:r>
        <w:rPr>
          <w:rFonts w:eastAsia="DengXian"/>
        </w:rPr>
        <w:t xml:space="preserve">                '403':</w:t>
      </w:r>
    </w:p>
    <w:p w14:paraId="2C6FE0A8" w14:textId="77777777" w:rsidR="006C1F52" w:rsidRDefault="006C1F52" w:rsidP="006C1F52">
      <w:pPr>
        <w:pStyle w:val="PL"/>
        <w:rPr>
          <w:rFonts w:eastAsia="DengXian"/>
        </w:rPr>
      </w:pPr>
      <w:r>
        <w:rPr>
          <w:rFonts w:eastAsia="DengXian"/>
        </w:rPr>
        <w:t xml:space="preserve">                  $ref: 'TS29571_CommonData.yaml#/components/responses/403'</w:t>
      </w:r>
    </w:p>
    <w:p w14:paraId="5B0A5629" w14:textId="77777777" w:rsidR="006C1F52" w:rsidRDefault="006C1F52" w:rsidP="006C1F52">
      <w:pPr>
        <w:pStyle w:val="PL"/>
      </w:pPr>
      <w:r>
        <w:t xml:space="preserve">                '404':</w:t>
      </w:r>
    </w:p>
    <w:p w14:paraId="36984786" w14:textId="77777777" w:rsidR="006C1F52" w:rsidRDefault="006C1F52" w:rsidP="006C1F52">
      <w:pPr>
        <w:pStyle w:val="PL"/>
      </w:pPr>
      <w:r>
        <w:t xml:space="preserve">                  $ref: 'TS29571_CommonData.yaml#/components/responses/404'</w:t>
      </w:r>
    </w:p>
    <w:p w14:paraId="0AFCB759" w14:textId="77777777" w:rsidR="006C1F52" w:rsidRDefault="006C1F52" w:rsidP="006C1F52">
      <w:pPr>
        <w:pStyle w:val="PL"/>
      </w:pPr>
      <w:r>
        <w:t xml:space="preserve">                '411':</w:t>
      </w:r>
    </w:p>
    <w:p w14:paraId="1C1298BE" w14:textId="77777777" w:rsidR="006C1F52" w:rsidRDefault="006C1F52" w:rsidP="006C1F52">
      <w:pPr>
        <w:pStyle w:val="PL"/>
      </w:pPr>
      <w:r>
        <w:t xml:space="preserve">                  $ref: 'TS29571_CommonData.yaml#/components/responses/411'</w:t>
      </w:r>
    </w:p>
    <w:p w14:paraId="107A6879" w14:textId="77777777" w:rsidR="006C1F52" w:rsidRDefault="006C1F52" w:rsidP="006C1F52">
      <w:pPr>
        <w:pStyle w:val="PL"/>
      </w:pPr>
      <w:r>
        <w:t xml:space="preserve">                '413':</w:t>
      </w:r>
    </w:p>
    <w:p w14:paraId="4306AD51" w14:textId="77777777" w:rsidR="006C1F52" w:rsidRDefault="006C1F52" w:rsidP="006C1F52">
      <w:pPr>
        <w:pStyle w:val="PL"/>
      </w:pPr>
      <w:r>
        <w:t xml:space="preserve">                  $ref: 'TS29571_CommonData.yaml#/components/responses/413'</w:t>
      </w:r>
    </w:p>
    <w:p w14:paraId="7233E194" w14:textId="77777777" w:rsidR="006C1F52" w:rsidRDefault="006C1F52" w:rsidP="006C1F52">
      <w:pPr>
        <w:pStyle w:val="PL"/>
      </w:pPr>
      <w:r>
        <w:t xml:space="preserve">                '415':</w:t>
      </w:r>
    </w:p>
    <w:p w14:paraId="4B61CCD9" w14:textId="77777777" w:rsidR="006C1F52" w:rsidRDefault="006C1F52" w:rsidP="006C1F52">
      <w:pPr>
        <w:pStyle w:val="PL"/>
      </w:pPr>
      <w:r>
        <w:t xml:space="preserve">                  $ref: 'TS29571_CommonData.yaml#/components/responses/415'</w:t>
      </w:r>
    </w:p>
    <w:p w14:paraId="01FC71D5" w14:textId="77777777" w:rsidR="006C1F52" w:rsidRDefault="006C1F52" w:rsidP="006C1F52">
      <w:pPr>
        <w:pStyle w:val="PL"/>
        <w:rPr>
          <w:rFonts w:eastAsia="DengXian"/>
        </w:rPr>
      </w:pPr>
      <w:r>
        <w:rPr>
          <w:rFonts w:eastAsia="DengXian"/>
        </w:rPr>
        <w:t xml:space="preserve">                '429':</w:t>
      </w:r>
    </w:p>
    <w:p w14:paraId="4CA7B96B" w14:textId="77777777" w:rsidR="006C1F52" w:rsidRDefault="006C1F52" w:rsidP="006C1F52">
      <w:pPr>
        <w:pStyle w:val="PL"/>
        <w:rPr>
          <w:rFonts w:eastAsia="DengXian"/>
        </w:rPr>
      </w:pPr>
      <w:r>
        <w:rPr>
          <w:rFonts w:eastAsia="DengXian"/>
        </w:rPr>
        <w:t xml:space="preserve">                  $ref: 'TS29571_CommonData.yaml#/components/responses/429'</w:t>
      </w:r>
    </w:p>
    <w:p w14:paraId="59810AD3" w14:textId="77777777" w:rsidR="006C1F52" w:rsidRDefault="006C1F52" w:rsidP="006C1F52">
      <w:pPr>
        <w:pStyle w:val="PL"/>
      </w:pPr>
      <w:r>
        <w:t xml:space="preserve">                '500':</w:t>
      </w:r>
    </w:p>
    <w:p w14:paraId="46892009" w14:textId="77777777" w:rsidR="006C1F52" w:rsidRDefault="006C1F52" w:rsidP="006C1F52">
      <w:pPr>
        <w:pStyle w:val="PL"/>
      </w:pPr>
      <w:r>
        <w:t xml:space="preserve">                  $ref: 'TS29571_CommonData.yaml#/components/responses/500'</w:t>
      </w:r>
    </w:p>
    <w:p w14:paraId="159EDBE1" w14:textId="77777777" w:rsidR="006C1F52" w:rsidRDefault="006C1F52" w:rsidP="006C1F52">
      <w:pPr>
        <w:pStyle w:val="PL"/>
      </w:pPr>
      <w:r>
        <w:t xml:space="preserve">                '503':</w:t>
      </w:r>
    </w:p>
    <w:p w14:paraId="0A65FBB7" w14:textId="77777777" w:rsidR="006C1F52" w:rsidRDefault="006C1F52" w:rsidP="006C1F52">
      <w:pPr>
        <w:pStyle w:val="PL"/>
      </w:pPr>
      <w:r>
        <w:t xml:space="preserve">                  $ref: 'TS29571_CommonData.yaml#/components/responses/503'</w:t>
      </w:r>
    </w:p>
    <w:p w14:paraId="05765F12" w14:textId="77777777" w:rsidR="006C1F52" w:rsidRDefault="006C1F52" w:rsidP="006C1F52">
      <w:pPr>
        <w:pStyle w:val="PL"/>
      </w:pPr>
      <w:r>
        <w:t xml:space="preserve">                default:</w:t>
      </w:r>
    </w:p>
    <w:p w14:paraId="2929E2DF" w14:textId="77777777" w:rsidR="006C1F52" w:rsidRDefault="006C1F52" w:rsidP="006C1F52">
      <w:pPr>
        <w:pStyle w:val="PL"/>
      </w:pPr>
      <w:r>
        <w:t xml:space="preserve">                  $ref: 'TS29571_CommonData.yaml#/components/responses/default'</w:t>
      </w:r>
    </w:p>
    <w:p w14:paraId="46F15ABB" w14:textId="77777777" w:rsidR="006C1F52" w:rsidRDefault="006C1F52" w:rsidP="006C1F52">
      <w:pPr>
        <w:pStyle w:val="PL"/>
      </w:pPr>
      <w:r>
        <w:t xml:space="preserve">  /subscriptions/{subscriptionId}:</w:t>
      </w:r>
    </w:p>
    <w:p w14:paraId="343289FB" w14:textId="77777777" w:rsidR="006C1F52" w:rsidRDefault="006C1F52" w:rsidP="006C1F52">
      <w:pPr>
        <w:pStyle w:val="PL"/>
      </w:pPr>
      <w:r>
        <w:t xml:space="preserve">    delete:</w:t>
      </w:r>
    </w:p>
    <w:p w14:paraId="11E4380E" w14:textId="77777777" w:rsidR="006C1F52" w:rsidRDefault="006C1F52" w:rsidP="006C1F52">
      <w:pPr>
        <w:pStyle w:val="PL"/>
      </w:pPr>
      <w:r>
        <w:t xml:space="preserve">      summary: Delete an existing Individual NWDAF Events Subscription</w:t>
      </w:r>
    </w:p>
    <w:p w14:paraId="7B472AB4" w14:textId="77777777" w:rsidR="006C1F52" w:rsidRDefault="006C1F52" w:rsidP="006C1F52">
      <w:pPr>
        <w:pStyle w:val="PL"/>
      </w:pPr>
      <w:r>
        <w:t xml:space="preserve">      operationId: DeleteNWDAFEventsSubscription</w:t>
      </w:r>
    </w:p>
    <w:p w14:paraId="743E2F60" w14:textId="77777777" w:rsidR="006C1F52" w:rsidRDefault="006C1F52" w:rsidP="006C1F52">
      <w:pPr>
        <w:pStyle w:val="PL"/>
      </w:pPr>
      <w:r>
        <w:t xml:space="preserve">      tags:</w:t>
      </w:r>
    </w:p>
    <w:p w14:paraId="10AC7CF9" w14:textId="77777777" w:rsidR="006C1F52" w:rsidRDefault="006C1F52" w:rsidP="006C1F52">
      <w:pPr>
        <w:pStyle w:val="PL"/>
      </w:pPr>
      <w:r>
        <w:t xml:space="preserve">        - Individual NWDAF Events Subscription (Document)</w:t>
      </w:r>
    </w:p>
    <w:p w14:paraId="4443231D" w14:textId="77777777" w:rsidR="006C1F52" w:rsidRDefault="006C1F52" w:rsidP="006C1F52">
      <w:pPr>
        <w:pStyle w:val="PL"/>
      </w:pPr>
      <w:r>
        <w:t xml:space="preserve">      parameters:</w:t>
      </w:r>
    </w:p>
    <w:p w14:paraId="5EA6F463" w14:textId="77777777" w:rsidR="006C1F52" w:rsidRDefault="006C1F52" w:rsidP="006C1F52">
      <w:pPr>
        <w:pStyle w:val="PL"/>
      </w:pPr>
      <w:r>
        <w:t xml:space="preserve">        - name: subscriptionId</w:t>
      </w:r>
    </w:p>
    <w:p w14:paraId="45FA6689" w14:textId="77777777" w:rsidR="006C1F52" w:rsidRDefault="006C1F52" w:rsidP="006C1F52">
      <w:pPr>
        <w:pStyle w:val="PL"/>
      </w:pPr>
      <w:r>
        <w:t xml:space="preserve">          in: path</w:t>
      </w:r>
    </w:p>
    <w:p w14:paraId="323C772D" w14:textId="77777777" w:rsidR="006C1F52" w:rsidRDefault="006C1F52" w:rsidP="006C1F52">
      <w:pPr>
        <w:pStyle w:val="PL"/>
      </w:pPr>
      <w:r>
        <w:t xml:space="preserve">          description: String identifying a subscription to the Nnwdaf_EventsSubscription Service</w:t>
      </w:r>
    </w:p>
    <w:p w14:paraId="54B4D848" w14:textId="77777777" w:rsidR="006C1F52" w:rsidRDefault="006C1F52" w:rsidP="006C1F52">
      <w:pPr>
        <w:pStyle w:val="PL"/>
      </w:pPr>
      <w:r>
        <w:t xml:space="preserve">          required: true</w:t>
      </w:r>
    </w:p>
    <w:p w14:paraId="38DA2151" w14:textId="77777777" w:rsidR="006C1F52" w:rsidRDefault="006C1F52" w:rsidP="006C1F52">
      <w:pPr>
        <w:pStyle w:val="PL"/>
      </w:pPr>
      <w:r>
        <w:t xml:space="preserve">          schema:</w:t>
      </w:r>
    </w:p>
    <w:p w14:paraId="233CEE21" w14:textId="77777777" w:rsidR="006C1F52" w:rsidRDefault="006C1F52" w:rsidP="006C1F52">
      <w:pPr>
        <w:pStyle w:val="PL"/>
      </w:pPr>
      <w:r>
        <w:t xml:space="preserve">            type: string</w:t>
      </w:r>
    </w:p>
    <w:p w14:paraId="73882953" w14:textId="77777777" w:rsidR="006C1F52" w:rsidRDefault="006C1F52" w:rsidP="006C1F52">
      <w:pPr>
        <w:pStyle w:val="PL"/>
      </w:pPr>
      <w:r>
        <w:t xml:space="preserve">      responses:</w:t>
      </w:r>
    </w:p>
    <w:p w14:paraId="49A63DFA" w14:textId="77777777" w:rsidR="006C1F52" w:rsidRDefault="006C1F52" w:rsidP="006C1F52">
      <w:pPr>
        <w:pStyle w:val="PL"/>
      </w:pPr>
      <w:r>
        <w:t xml:space="preserve">        '204':</w:t>
      </w:r>
    </w:p>
    <w:p w14:paraId="09A47E29" w14:textId="77777777" w:rsidR="006C1F52" w:rsidRDefault="006C1F52" w:rsidP="006C1F52">
      <w:pPr>
        <w:pStyle w:val="PL"/>
      </w:pPr>
      <w:r>
        <w:t xml:space="preserve">          description: No Content. The Individual NWDAF Event Subscription resource matching the subscriptionId was deleted.</w:t>
      </w:r>
    </w:p>
    <w:p w14:paraId="06889250" w14:textId="77777777" w:rsidR="006C1F52" w:rsidRDefault="006C1F52" w:rsidP="006C1F52">
      <w:pPr>
        <w:pStyle w:val="PL"/>
        <w:rPr>
          <w:noProof w:val="0"/>
        </w:rPr>
      </w:pPr>
      <w:r>
        <w:rPr>
          <w:noProof w:val="0"/>
        </w:rPr>
        <w:t xml:space="preserve">        '307':</w:t>
      </w:r>
    </w:p>
    <w:p w14:paraId="4061A901" w14:textId="77777777" w:rsidR="006C1F52" w:rsidRDefault="006C1F52" w:rsidP="006C1F52">
      <w:pPr>
        <w:pStyle w:val="PL"/>
      </w:pPr>
      <w:r>
        <w:t xml:space="preserve">          $ref: 'TS29571_CommonData.yaml#/components/responses/307'</w:t>
      </w:r>
    </w:p>
    <w:p w14:paraId="7D9D7010" w14:textId="77777777" w:rsidR="006C1F52" w:rsidRDefault="006C1F52" w:rsidP="006C1F52">
      <w:pPr>
        <w:pStyle w:val="PL"/>
        <w:rPr>
          <w:noProof w:val="0"/>
        </w:rPr>
      </w:pPr>
      <w:r>
        <w:rPr>
          <w:noProof w:val="0"/>
        </w:rPr>
        <w:t xml:space="preserve">        '308':</w:t>
      </w:r>
    </w:p>
    <w:p w14:paraId="1BE11AD0" w14:textId="77777777" w:rsidR="006C1F52" w:rsidRDefault="006C1F52" w:rsidP="006C1F52">
      <w:pPr>
        <w:pStyle w:val="PL"/>
      </w:pPr>
      <w:r>
        <w:t xml:space="preserve">          $ref: 'TS29571_CommonData.yaml#/components/responses/308'</w:t>
      </w:r>
    </w:p>
    <w:p w14:paraId="25CE60ED" w14:textId="77777777" w:rsidR="006C1F52" w:rsidRDefault="006C1F52" w:rsidP="006C1F52">
      <w:pPr>
        <w:pStyle w:val="PL"/>
      </w:pPr>
      <w:r>
        <w:t xml:space="preserve">        '400':</w:t>
      </w:r>
    </w:p>
    <w:p w14:paraId="796922E2" w14:textId="77777777" w:rsidR="006C1F52" w:rsidRDefault="006C1F52" w:rsidP="006C1F52">
      <w:pPr>
        <w:pStyle w:val="PL"/>
      </w:pPr>
      <w:r>
        <w:t xml:space="preserve">          $ref: 'TS29571_CommonData.yaml#/components/responses/400'</w:t>
      </w:r>
    </w:p>
    <w:p w14:paraId="516C408C" w14:textId="77777777" w:rsidR="006C1F52" w:rsidRDefault="006C1F52" w:rsidP="006C1F52">
      <w:pPr>
        <w:pStyle w:val="PL"/>
      </w:pPr>
      <w:r>
        <w:t xml:space="preserve">        '401':</w:t>
      </w:r>
    </w:p>
    <w:p w14:paraId="40F50BDB" w14:textId="77777777" w:rsidR="006C1F52" w:rsidRDefault="006C1F52" w:rsidP="006C1F52">
      <w:pPr>
        <w:pStyle w:val="PL"/>
      </w:pPr>
      <w:r>
        <w:lastRenderedPageBreak/>
        <w:t xml:space="preserve">          $ref: 'TS29571_CommonData.yaml#/components/responses/401'</w:t>
      </w:r>
    </w:p>
    <w:p w14:paraId="13D4B7F6" w14:textId="77777777" w:rsidR="006C1F52" w:rsidRDefault="006C1F52" w:rsidP="006C1F52">
      <w:pPr>
        <w:pStyle w:val="PL"/>
        <w:rPr>
          <w:rFonts w:eastAsia="DengXian"/>
        </w:rPr>
      </w:pPr>
      <w:r>
        <w:rPr>
          <w:rFonts w:eastAsia="DengXian"/>
        </w:rPr>
        <w:t xml:space="preserve">        '403':</w:t>
      </w:r>
    </w:p>
    <w:p w14:paraId="62A22551" w14:textId="77777777" w:rsidR="006C1F52" w:rsidRDefault="006C1F52" w:rsidP="006C1F52">
      <w:pPr>
        <w:pStyle w:val="PL"/>
        <w:rPr>
          <w:rFonts w:eastAsia="DengXian"/>
        </w:rPr>
      </w:pPr>
      <w:r>
        <w:rPr>
          <w:rFonts w:eastAsia="DengXian"/>
        </w:rPr>
        <w:t xml:space="preserve">          $ref: 'TS29571_CommonData.yaml#/components/responses/403'</w:t>
      </w:r>
    </w:p>
    <w:p w14:paraId="017E832D" w14:textId="77777777" w:rsidR="006C1F52" w:rsidRDefault="006C1F52" w:rsidP="006C1F52">
      <w:pPr>
        <w:pStyle w:val="PL"/>
      </w:pPr>
      <w:r>
        <w:t xml:space="preserve">        '404':</w:t>
      </w:r>
    </w:p>
    <w:p w14:paraId="6D7AF44A" w14:textId="77777777" w:rsidR="006C1F52" w:rsidRDefault="006C1F52" w:rsidP="006C1F52">
      <w:pPr>
        <w:pStyle w:val="PL"/>
      </w:pPr>
      <w:r>
        <w:t xml:space="preserve">          description: The Individual NWDAF Event Subscription resource does not exist.</w:t>
      </w:r>
    </w:p>
    <w:p w14:paraId="20FABBC3" w14:textId="77777777" w:rsidR="006C1F52" w:rsidRDefault="006C1F52" w:rsidP="006C1F52">
      <w:pPr>
        <w:pStyle w:val="PL"/>
      </w:pPr>
      <w:r>
        <w:t xml:space="preserve">          content:</w:t>
      </w:r>
    </w:p>
    <w:p w14:paraId="4E01F70A" w14:textId="77777777" w:rsidR="006C1F52" w:rsidRDefault="006C1F52" w:rsidP="006C1F52">
      <w:pPr>
        <w:pStyle w:val="PL"/>
      </w:pPr>
      <w:r>
        <w:t xml:space="preserve">            application/problem+json:</w:t>
      </w:r>
    </w:p>
    <w:p w14:paraId="3C6F143F" w14:textId="77777777" w:rsidR="006C1F52" w:rsidRDefault="006C1F52" w:rsidP="006C1F52">
      <w:pPr>
        <w:pStyle w:val="PL"/>
      </w:pPr>
      <w:r>
        <w:t xml:space="preserve">              schema:</w:t>
      </w:r>
    </w:p>
    <w:p w14:paraId="0C689805" w14:textId="77777777" w:rsidR="006C1F52" w:rsidRDefault="006C1F52" w:rsidP="006C1F52">
      <w:pPr>
        <w:pStyle w:val="PL"/>
      </w:pPr>
      <w:r>
        <w:t xml:space="preserve">                $ref: 'TS29571_CommonData.yaml#/components/schemas/ProblemDetails'</w:t>
      </w:r>
    </w:p>
    <w:p w14:paraId="239CB735" w14:textId="77777777" w:rsidR="006C1F52" w:rsidRDefault="006C1F52" w:rsidP="006C1F52">
      <w:pPr>
        <w:pStyle w:val="PL"/>
        <w:rPr>
          <w:rFonts w:eastAsia="DengXian"/>
        </w:rPr>
      </w:pPr>
      <w:r>
        <w:rPr>
          <w:rFonts w:eastAsia="DengXian"/>
        </w:rPr>
        <w:t xml:space="preserve">        '429':</w:t>
      </w:r>
    </w:p>
    <w:p w14:paraId="4E2D395B" w14:textId="77777777" w:rsidR="006C1F52" w:rsidRDefault="006C1F52" w:rsidP="006C1F52">
      <w:pPr>
        <w:pStyle w:val="PL"/>
        <w:rPr>
          <w:rFonts w:eastAsia="DengXian"/>
        </w:rPr>
      </w:pPr>
      <w:r>
        <w:rPr>
          <w:rFonts w:eastAsia="DengXian"/>
        </w:rPr>
        <w:t xml:space="preserve">          $ref: 'TS29571_CommonData.yaml#/components/responses/429'</w:t>
      </w:r>
    </w:p>
    <w:p w14:paraId="37FE2E60" w14:textId="77777777" w:rsidR="006C1F52" w:rsidRDefault="006C1F52" w:rsidP="006C1F52">
      <w:pPr>
        <w:pStyle w:val="PL"/>
      </w:pPr>
      <w:r>
        <w:t xml:space="preserve">        '500':</w:t>
      </w:r>
    </w:p>
    <w:p w14:paraId="2D45FC4E" w14:textId="77777777" w:rsidR="006C1F52" w:rsidRDefault="006C1F52" w:rsidP="006C1F52">
      <w:pPr>
        <w:pStyle w:val="PL"/>
      </w:pPr>
      <w:r>
        <w:t xml:space="preserve">          $ref: 'TS29571_CommonData.yaml#/components/responses/500'</w:t>
      </w:r>
    </w:p>
    <w:p w14:paraId="70ED1799" w14:textId="77777777" w:rsidR="006C1F52" w:rsidRDefault="006C1F52" w:rsidP="006C1F52">
      <w:pPr>
        <w:pStyle w:val="PL"/>
      </w:pPr>
      <w:r>
        <w:t xml:space="preserve">        '501':</w:t>
      </w:r>
    </w:p>
    <w:p w14:paraId="52AF2B90" w14:textId="77777777" w:rsidR="006C1F52" w:rsidRDefault="006C1F52" w:rsidP="006C1F52">
      <w:pPr>
        <w:pStyle w:val="PL"/>
      </w:pPr>
      <w:r>
        <w:t xml:space="preserve">          $ref: 'TS29571_CommonData.yaml#/components/responses/501'</w:t>
      </w:r>
    </w:p>
    <w:p w14:paraId="25270B35" w14:textId="77777777" w:rsidR="006C1F52" w:rsidRDefault="006C1F52" w:rsidP="006C1F52">
      <w:pPr>
        <w:pStyle w:val="PL"/>
      </w:pPr>
      <w:r>
        <w:t xml:space="preserve">        '503':</w:t>
      </w:r>
    </w:p>
    <w:p w14:paraId="65E5A633" w14:textId="77777777" w:rsidR="006C1F52" w:rsidRDefault="006C1F52" w:rsidP="006C1F52">
      <w:pPr>
        <w:pStyle w:val="PL"/>
      </w:pPr>
      <w:r>
        <w:t xml:space="preserve">          $ref: 'TS29571_CommonData.yaml#/components/responses/503'</w:t>
      </w:r>
    </w:p>
    <w:p w14:paraId="3625EA57" w14:textId="77777777" w:rsidR="006C1F52" w:rsidRDefault="006C1F52" w:rsidP="006C1F52">
      <w:pPr>
        <w:pStyle w:val="PL"/>
      </w:pPr>
      <w:r>
        <w:t xml:space="preserve">        default:</w:t>
      </w:r>
    </w:p>
    <w:p w14:paraId="679BD016" w14:textId="77777777" w:rsidR="006C1F52" w:rsidRDefault="006C1F52" w:rsidP="006C1F52">
      <w:pPr>
        <w:pStyle w:val="PL"/>
      </w:pPr>
      <w:r>
        <w:t xml:space="preserve">          $ref: 'TS29571_CommonData.yaml#/components/responses/default'</w:t>
      </w:r>
    </w:p>
    <w:p w14:paraId="5F8ADCF1" w14:textId="77777777" w:rsidR="006C1F52" w:rsidRDefault="006C1F52" w:rsidP="006C1F52">
      <w:pPr>
        <w:pStyle w:val="PL"/>
      </w:pPr>
      <w:r>
        <w:t xml:space="preserve">    put:</w:t>
      </w:r>
    </w:p>
    <w:p w14:paraId="6D4AFA8A" w14:textId="77777777" w:rsidR="006C1F52" w:rsidRDefault="006C1F52" w:rsidP="006C1F52">
      <w:pPr>
        <w:pStyle w:val="PL"/>
      </w:pPr>
      <w:r>
        <w:t xml:space="preserve">      summary: Update an existing Individual NWDAF Events Subscription</w:t>
      </w:r>
    </w:p>
    <w:p w14:paraId="707A7D09" w14:textId="77777777" w:rsidR="006C1F52" w:rsidRDefault="006C1F52" w:rsidP="006C1F52">
      <w:pPr>
        <w:pStyle w:val="PL"/>
      </w:pPr>
      <w:r>
        <w:t xml:space="preserve">      operationId: UpdateNWDAFEventsSubscription</w:t>
      </w:r>
    </w:p>
    <w:p w14:paraId="261BBAAE" w14:textId="77777777" w:rsidR="006C1F52" w:rsidRDefault="006C1F52" w:rsidP="006C1F52">
      <w:pPr>
        <w:pStyle w:val="PL"/>
      </w:pPr>
      <w:r>
        <w:t xml:space="preserve">      tags:</w:t>
      </w:r>
    </w:p>
    <w:p w14:paraId="10D57B28" w14:textId="77777777" w:rsidR="006C1F52" w:rsidRDefault="006C1F52" w:rsidP="006C1F52">
      <w:pPr>
        <w:pStyle w:val="PL"/>
      </w:pPr>
      <w:r>
        <w:t xml:space="preserve">        - Individual NWDAF Events Subscription (Document)</w:t>
      </w:r>
    </w:p>
    <w:p w14:paraId="68E26E1E" w14:textId="77777777" w:rsidR="006C1F52" w:rsidRDefault="006C1F52" w:rsidP="006C1F52">
      <w:pPr>
        <w:pStyle w:val="PL"/>
      </w:pPr>
      <w:r>
        <w:t xml:space="preserve">      requestBody:</w:t>
      </w:r>
    </w:p>
    <w:p w14:paraId="51A764C4" w14:textId="77777777" w:rsidR="006C1F52" w:rsidRDefault="006C1F52" w:rsidP="006C1F52">
      <w:pPr>
        <w:pStyle w:val="PL"/>
      </w:pPr>
      <w:r>
        <w:t xml:space="preserve">        required: true</w:t>
      </w:r>
    </w:p>
    <w:p w14:paraId="1DD19450" w14:textId="77777777" w:rsidR="006C1F52" w:rsidRDefault="006C1F52" w:rsidP="006C1F52">
      <w:pPr>
        <w:pStyle w:val="PL"/>
      </w:pPr>
      <w:r>
        <w:t xml:space="preserve">        content:</w:t>
      </w:r>
    </w:p>
    <w:p w14:paraId="0C338420" w14:textId="77777777" w:rsidR="006C1F52" w:rsidRDefault="006C1F52" w:rsidP="006C1F52">
      <w:pPr>
        <w:pStyle w:val="PL"/>
      </w:pPr>
      <w:r>
        <w:t xml:space="preserve">          application/json:</w:t>
      </w:r>
    </w:p>
    <w:p w14:paraId="2F6088E8" w14:textId="77777777" w:rsidR="006C1F52" w:rsidRDefault="006C1F52" w:rsidP="006C1F52">
      <w:pPr>
        <w:pStyle w:val="PL"/>
      </w:pPr>
      <w:r>
        <w:t xml:space="preserve">            schema:</w:t>
      </w:r>
    </w:p>
    <w:p w14:paraId="2570F87C" w14:textId="77777777" w:rsidR="006C1F52" w:rsidRDefault="006C1F52" w:rsidP="006C1F52">
      <w:pPr>
        <w:pStyle w:val="PL"/>
      </w:pPr>
      <w:r>
        <w:t xml:space="preserve">              $ref: '#/components/schemas/NnwdafEventsSubscription'</w:t>
      </w:r>
    </w:p>
    <w:p w14:paraId="79F97C78" w14:textId="77777777" w:rsidR="006C1F52" w:rsidRDefault="006C1F52" w:rsidP="006C1F52">
      <w:pPr>
        <w:pStyle w:val="PL"/>
      </w:pPr>
      <w:r>
        <w:t xml:space="preserve">      parameters:</w:t>
      </w:r>
    </w:p>
    <w:p w14:paraId="7328F61C" w14:textId="77777777" w:rsidR="006C1F52" w:rsidRDefault="006C1F52" w:rsidP="006C1F52">
      <w:pPr>
        <w:pStyle w:val="PL"/>
      </w:pPr>
      <w:r>
        <w:t xml:space="preserve">        - name: subscriptionId</w:t>
      </w:r>
    </w:p>
    <w:p w14:paraId="05768D62" w14:textId="77777777" w:rsidR="006C1F52" w:rsidRDefault="006C1F52" w:rsidP="006C1F52">
      <w:pPr>
        <w:pStyle w:val="PL"/>
      </w:pPr>
      <w:r>
        <w:t xml:space="preserve">          in: path</w:t>
      </w:r>
    </w:p>
    <w:p w14:paraId="301A89CC" w14:textId="77777777" w:rsidR="006C1F52" w:rsidRDefault="006C1F52" w:rsidP="006C1F52">
      <w:pPr>
        <w:pStyle w:val="PL"/>
      </w:pPr>
      <w:r>
        <w:t xml:space="preserve">          description: String identifying a subscription to the Nnwdaf_EventsSubscription Service</w:t>
      </w:r>
    </w:p>
    <w:p w14:paraId="05251C7F" w14:textId="77777777" w:rsidR="006C1F52" w:rsidRDefault="006C1F52" w:rsidP="006C1F52">
      <w:pPr>
        <w:pStyle w:val="PL"/>
      </w:pPr>
      <w:r>
        <w:t xml:space="preserve">          required: true</w:t>
      </w:r>
    </w:p>
    <w:p w14:paraId="7BC2EF40" w14:textId="77777777" w:rsidR="006C1F52" w:rsidRDefault="006C1F52" w:rsidP="006C1F52">
      <w:pPr>
        <w:pStyle w:val="PL"/>
      </w:pPr>
      <w:r>
        <w:t xml:space="preserve">          schema:</w:t>
      </w:r>
    </w:p>
    <w:p w14:paraId="00617685" w14:textId="77777777" w:rsidR="006C1F52" w:rsidRDefault="006C1F52" w:rsidP="006C1F52">
      <w:pPr>
        <w:pStyle w:val="PL"/>
      </w:pPr>
      <w:r>
        <w:t xml:space="preserve">            type: string</w:t>
      </w:r>
    </w:p>
    <w:p w14:paraId="360C80FE" w14:textId="77777777" w:rsidR="006C1F52" w:rsidRDefault="006C1F52" w:rsidP="006C1F52">
      <w:pPr>
        <w:pStyle w:val="PL"/>
      </w:pPr>
      <w:r>
        <w:t xml:space="preserve">      responses:</w:t>
      </w:r>
    </w:p>
    <w:p w14:paraId="18BD5E5A" w14:textId="77777777" w:rsidR="006C1F52" w:rsidRDefault="006C1F52" w:rsidP="006C1F52">
      <w:pPr>
        <w:pStyle w:val="PL"/>
      </w:pPr>
      <w:r>
        <w:t xml:space="preserve">        '200':</w:t>
      </w:r>
    </w:p>
    <w:p w14:paraId="33D96EE6" w14:textId="77777777" w:rsidR="006C1F52" w:rsidRDefault="006C1F52" w:rsidP="006C1F52">
      <w:pPr>
        <w:pStyle w:val="PL"/>
      </w:pPr>
      <w:r>
        <w:t xml:space="preserve">          description: The Individual NWDAF Event Subscription resource was modified successfully and a representation of that resource is returned.</w:t>
      </w:r>
    </w:p>
    <w:p w14:paraId="37803CFB" w14:textId="77777777" w:rsidR="006C1F52" w:rsidRDefault="006C1F52" w:rsidP="006C1F52">
      <w:pPr>
        <w:pStyle w:val="PL"/>
      </w:pPr>
      <w:r>
        <w:t xml:space="preserve">          content:</w:t>
      </w:r>
    </w:p>
    <w:p w14:paraId="4DB03157" w14:textId="77777777" w:rsidR="006C1F52" w:rsidRDefault="006C1F52" w:rsidP="006C1F52">
      <w:pPr>
        <w:pStyle w:val="PL"/>
      </w:pPr>
      <w:r>
        <w:t xml:space="preserve">            application/json:</w:t>
      </w:r>
    </w:p>
    <w:p w14:paraId="7B61AD5E" w14:textId="77777777" w:rsidR="006C1F52" w:rsidRDefault="006C1F52" w:rsidP="006C1F52">
      <w:pPr>
        <w:pStyle w:val="PL"/>
      </w:pPr>
      <w:r>
        <w:t xml:space="preserve">              schema:</w:t>
      </w:r>
    </w:p>
    <w:p w14:paraId="6D44FC63" w14:textId="77777777" w:rsidR="006C1F52" w:rsidRDefault="006C1F52" w:rsidP="006C1F52">
      <w:pPr>
        <w:pStyle w:val="PL"/>
      </w:pPr>
      <w:r>
        <w:t xml:space="preserve">                $ref: '#/components/schemas/NnwdafEventsSubscription'</w:t>
      </w:r>
    </w:p>
    <w:p w14:paraId="0A934AF1" w14:textId="77777777" w:rsidR="006C1F52" w:rsidRDefault="006C1F52" w:rsidP="006C1F52">
      <w:pPr>
        <w:pStyle w:val="PL"/>
      </w:pPr>
      <w:r>
        <w:t xml:space="preserve">        '204':</w:t>
      </w:r>
    </w:p>
    <w:p w14:paraId="4FAEC575" w14:textId="77777777" w:rsidR="006C1F52" w:rsidRDefault="006C1F52" w:rsidP="006C1F52">
      <w:pPr>
        <w:pStyle w:val="PL"/>
      </w:pPr>
      <w:r>
        <w:t xml:space="preserve">          description: The Individual NWDAF Event Subscription resource was modified successfully.</w:t>
      </w:r>
    </w:p>
    <w:p w14:paraId="7EDA0566" w14:textId="77777777" w:rsidR="006C1F52" w:rsidRDefault="006C1F52" w:rsidP="006C1F52">
      <w:pPr>
        <w:pStyle w:val="PL"/>
        <w:rPr>
          <w:noProof w:val="0"/>
        </w:rPr>
      </w:pPr>
      <w:r>
        <w:rPr>
          <w:noProof w:val="0"/>
        </w:rPr>
        <w:t xml:space="preserve">        '307':</w:t>
      </w:r>
    </w:p>
    <w:p w14:paraId="0D0E097A" w14:textId="77777777" w:rsidR="006C1F52" w:rsidRDefault="006C1F52" w:rsidP="006C1F52">
      <w:pPr>
        <w:pStyle w:val="PL"/>
      </w:pPr>
      <w:r>
        <w:t xml:space="preserve">          $ref: 'TS29571_CommonData.yaml#/components/responses/307'</w:t>
      </w:r>
    </w:p>
    <w:p w14:paraId="6E8E44B1" w14:textId="77777777" w:rsidR="006C1F52" w:rsidRDefault="006C1F52" w:rsidP="006C1F52">
      <w:pPr>
        <w:pStyle w:val="PL"/>
        <w:rPr>
          <w:noProof w:val="0"/>
        </w:rPr>
      </w:pPr>
      <w:r>
        <w:rPr>
          <w:noProof w:val="0"/>
        </w:rPr>
        <w:t xml:space="preserve">        '308':</w:t>
      </w:r>
    </w:p>
    <w:p w14:paraId="62EE1D0E" w14:textId="77777777" w:rsidR="006C1F52" w:rsidRDefault="006C1F52" w:rsidP="006C1F52">
      <w:pPr>
        <w:pStyle w:val="PL"/>
      </w:pPr>
      <w:r>
        <w:t xml:space="preserve">          $ref: 'TS29571_CommonData.yaml#/components/responses/308'</w:t>
      </w:r>
    </w:p>
    <w:p w14:paraId="63DD8B82" w14:textId="77777777" w:rsidR="006C1F52" w:rsidRDefault="006C1F52" w:rsidP="006C1F52">
      <w:pPr>
        <w:pStyle w:val="PL"/>
      </w:pPr>
      <w:r>
        <w:t xml:space="preserve">        '400':</w:t>
      </w:r>
    </w:p>
    <w:p w14:paraId="453DE9DF" w14:textId="77777777" w:rsidR="006C1F52" w:rsidRDefault="006C1F52" w:rsidP="006C1F52">
      <w:pPr>
        <w:pStyle w:val="PL"/>
      </w:pPr>
      <w:r>
        <w:t xml:space="preserve">          $ref: 'TS29571_CommonData.yaml#/components/responses/400'</w:t>
      </w:r>
    </w:p>
    <w:p w14:paraId="7341DC36" w14:textId="77777777" w:rsidR="006C1F52" w:rsidRDefault="006C1F52" w:rsidP="006C1F52">
      <w:pPr>
        <w:pStyle w:val="PL"/>
      </w:pPr>
      <w:r>
        <w:t xml:space="preserve">        '401':</w:t>
      </w:r>
    </w:p>
    <w:p w14:paraId="40A9F968" w14:textId="77777777" w:rsidR="006C1F52" w:rsidRDefault="006C1F52" w:rsidP="006C1F52">
      <w:pPr>
        <w:pStyle w:val="PL"/>
      </w:pPr>
      <w:r>
        <w:t xml:space="preserve">          $ref: 'TS29571_CommonData.yaml#/components/responses/401'</w:t>
      </w:r>
    </w:p>
    <w:p w14:paraId="53D1D2F0" w14:textId="77777777" w:rsidR="006C1F52" w:rsidRDefault="006C1F52" w:rsidP="006C1F52">
      <w:pPr>
        <w:pStyle w:val="PL"/>
        <w:rPr>
          <w:rFonts w:eastAsia="DengXian"/>
        </w:rPr>
      </w:pPr>
      <w:r>
        <w:rPr>
          <w:rFonts w:eastAsia="DengXian"/>
        </w:rPr>
        <w:t xml:space="preserve">        '403':</w:t>
      </w:r>
    </w:p>
    <w:p w14:paraId="339617F5" w14:textId="77777777" w:rsidR="006C1F52" w:rsidRDefault="006C1F52" w:rsidP="006C1F52">
      <w:pPr>
        <w:pStyle w:val="PL"/>
        <w:rPr>
          <w:rFonts w:eastAsia="DengXian"/>
        </w:rPr>
      </w:pPr>
      <w:r>
        <w:rPr>
          <w:rFonts w:eastAsia="DengXian"/>
        </w:rPr>
        <w:t xml:space="preserve">          $ref: 'TS29571_CommonData.yaml#/components/responses/403'</w:t>
      </w:r>
    </w:p>
    <w:p w14:paraId="2021D285" w14:textId="77777777" w:rsidR="006C1F52" w:rsidRDefault="006C1F52" w:rsidP="006C1F52">
      <w:pPr>
        <w:pStyle w:val="PL"/>
      </w:pPr>
      <w:r>
        <w:t xml:space="preserve">        '404':</w:t>
      </w:r>
    </w:p>
    <w:p w14:paraId="4C95FADA" w14:textId="77777777" w:rsidR="006C1F52" w:rsidRDefault="006C1F52" w:rsidP="006C1F52">
      <w:pPr>
        <w:pStyle w:val="PL"/>
      </w:pPr>
      <w:r>
        <w:t xml:space="preserve">          description: The Individual NWDAF Event Subscription resource does not exist.</w:t>
      </w:r>
    </w:p>
    <w:p w14:paraId="30C5626D" w14:textId="77777777" w:rsidR="006C1F52" w:rsidRDefault="006C1F52" w:rsidP="006C1F52">
      <w:pPr>
        <w:pStyle w:val="PL"/>
      </w:pPr>
      <w:r>
        <w:t xml:space="preserve">          content:</w:t>
      </w:r>
    </w:p>
    <w:p w14:paraId="1F5DB249" w14:textId="77777777" w:rsidR="006C1F52" w:rsidRDefault="006C1F52" w:rsidP="006C1F52">
      <w:pPr>
        <w:pStyle w:val="PL"/>
      </w:pPr>
      <w:r>
        <w:t xml:space="preserve">            application/problem+json:</w:t>
      </w:r>
    </w:p>
    <w:p w14:paraId="688D6752" w14:textId="77777777" w:rsidR="006C1F52" w:rsidRDefault="006C1F52" w:rsidP="006C1F52">
      <w:pPr>
        <w:pStyle w:val="PL"/>
      </w:pPr>
      <w:r>
        <w:t xml:space="preserve">              schema:</w:t>
      </w:r>
    </w:p>
    <w:p w14:paraId="13C19599" w14:textId="77777777" w:rsidR="006C1F52" w:rsidRDefault="006C1F52" w:rsidP="006C1F52">
      <w:pPr>
        <w:pStyle w:val="PL"/>
      </w:pPr>
      <w:r>
        <w:t xml:space="preserve">                $ref: 'TS29571_CommonData.yaml#/components/schemas/ProblemDetails'</w:t>
      </w:r>
    </w:p>
    <w:p w14:paraId="0494DC23" w14:textId="77777777" w:rsidR="006C1F52" w:rsidRDefault="006C1F52" w:rsidP="006C1F52">
      <w:pPr>
        <w:pStyle w:val="PL"/>
      </w:pPr>
      <w:r>
        <w:t xml:space="preserve">        '411':</w:t>
      </w:r>
    </w:p>
    <w:p w14:paraId="5DCDDE1D" w14:textId="77777777" w:rsidR="006C1F52" w:rsidRDefault="006C1F52" w:rsidP="006C1F52">
      <w:pPr>
        <w:pStyle w:val="PL"/>
      </w:pPr>
      <w:r>
        <w:t xml:space="preserve">          $ref: 'TS29571_CommonData.yaml#/components/responses/411'</w:t>
      </w:r>
    </w:p>
    <w:p w14:paraId="3DCEEF9A" w14:textId="77777777" w:rsidR="006C1F52" w:rsidRDefault="006C1F52" w:rsidP="006C1F52">
      <w:pPr>
        <w:pStyle w:val="PL"/>
      </w:pPr>
      <w:r>
        <w:t xml:space="preserve">        '413':</w:t>
      </w:r>
    </w:p>
    <w:p w14:paraId="46CAC475" w14:textId="77777777" w:rsidR="006C1F52" w:rsidRDefault="006C1F52" w:rsidP="006C1F52">
      <w:pPr>
        <w:pStyle w:val="PL"/>
      </w:pPr>
      <w:r>
        <w:t xml:space="preserve">          $ref: 'TS29571_CommonData.yaml#/components/responses/413'</w:t>
      </w:r>
    </w:p>
    <w:p w14:paraId="6BDF8A5A" w14:textId="77777777" w:rsidR="006C1F52" w:rsidRDefault="006C1F52" w:rsidP="006C1F52">
      <w:pPr>
        <w:pStyle w:val="PL"/>
      </w:pPr>
      <w:r>
        <w:t xml:space="preserve">        '415':</w:t>
      </w:r>
    </w:p>
    <w:p w14:paraId="79CB9454" w14:textId="77777777" w:rsidR="006C1F52" w:rsidRDefault="006C1F52" w:rsidP="006C1F52">
      <w:pPr>
        <w:pStyle w:val="PL"/>
      </w:pPr>
      <w:r>
        <w:t xml:space="preserve">          $ref: 'TS29571_CommonData.yaml#/components/responses/415'</w:t>
      </w:r>
    </w:p>
    <w:p w14:paraId="1206619D" w14:textId="77777777" w:rsidR="006C1F52" w:rsidRDefault="006C1F52" w:rsidP="006C1F52">
      <w:pPr>
        <w:pStyle w:val="PL"/>
        <w:rPr>
          <w:rFonts w:eastAsia="DengXian"/>
        </w:rPr>
      </w:pPr>
      <w:r>
        <w:rPr>
          <w:rFonts w:eastAsia="DengXian"/>
        </w:rPr>
        <w:t xml:space="preserve">        '429':</w:t>
      </w:r>
    </w:p>
    <w:p w14:paraId="19DB8AB2" w14:textId="77777777" w:rsidR="006C1F52" w:rsidRDefault="006C1F52" w:rsidP="006C1F52">
      <w:pPr>
        <w:pStyle w:val="PL"/>
        <w:rPr>
          <w:rFonts w:eastAsia="DengXian"/>
        </w:rPr>
      </w:pPr>
      <w:r>
        <w:rPr>
          <w:rFonts w:eastAsia="DengXian"/>
        </w:rPr>
        <w:t xml:space="preserve">          $ref: 'TS29571_CommonData.yaml#/components/responses/429'</w:t>
      </w:r>
    </w:p>
    <w:p w14:paraId="16648D28" w14:textId="77777777" w:rsidR="006C1F52" w:rsidRDefault="006C1F52" w:rsidP="006C1F52">
      <w:pPr>
        <w:pStyle w:val="PL"/>
      </w:pPr>
      <w:r>
        <w:t xml:space="preserve">        '500':</w:t>
      </w:r>
    </w:p>
    <w:p w14:paraId="2A87FDBE" w14:textId="77777777" w:rsidR="006C1F52" w:rsidRDefault="006C1F52" w:rsidP="006C1F52">
      <w:pPr>
        <w:pStyle w:val="PL"/>
      </w:pPr>
      <w:r>
        <w:t xml:space="preserve">          $ref: 'TS29571_CommonData.yaml#/components/responses/500'</w:t>
      </w:r>
    </w:p>
    <w:p w14:paraId="3E1E1D11" w14:textId="77777777" w:rsidR="006C1F52" w:rsidRDefault="006C1F52" w:rsidP="006C1F52">
      <w:pPr>
        <w:pStyle w:val="PL"/>
      </w:pPr>
      <w:r>
        <w:t xml:space="preserve">        '501':</w:t>
      </w:r>
    </w:p>
    <w:p w14:paraId="244DF41D" w14:textId="77777777" w:rsidR="006C1F52" w:rsidRDefault="006C1F52" w:rsidP="006C1F52">
      <w:pPr>
        <w:pStyle w:val="PL"/>
      </w:pPr>
      <w:r>
        <w:t xml:space="preserve">          $ref: 'TS29571_CommonData.yaml#/components/responses/501'</w:t>
      </w:r>
    </w:p>
    <w:p w14:paraId="5D9AB554" w14:textId="77777777" w:rsidR="006C1F52" w:rsidRDefault="006C1F52" w:rsidP="006C1F52">
      <w:pPr>
        <w:pStyle w:val="PL"/>
      </w:pPr>
      <w:r>
        <w:t xml:space="preserve">        '503':</w:t>
      </w:r>
    </w:p>
    <w:p w14:paraId="132B4B95" w14:textId="77777777" w:rsidR="006C1F52" w:rsidRDefault="006C1F52" w:rsidP="006C1F52">
      <w:pPr>
        <w:pStyle w:val="PL"/>
      </w:pPr>
      <w:r>
        <w:t xml:space="preserve">          $ref: 'TS29571_CommonData.yaml#/components/responses/503'</w:t>
      </w:r>
    </w:p>
    <w:p w14:paraId="7EFF5476" w14:textId="77777777" w:rsidR="006C1F52" w:rsidRDefault="006C1F52" w:rsidP="006C1F52">
      <w:pPr>
        <w:pStyle w:val="PL"/>
      </w:pPr>
      <w:r>
        <w:t xml:space="preserve">        default:</w:t>
      </w:r>
    </w:p>
    <w:p w14:paraId="2458420F" w14:textId="77777777" w:rsidR="006C1F52" w:rsidRDefault="006C1F52" w:rsidP="006C1F52">
      <w:pPr>
        <w:pStyle w:val="PL"/>
      </w:pPr>
      <w:r>
        <w:lastRenderedPageBreak/>
        <w:t xml:space="preserve">          $ref: 'TS29571_CommonData.yaml#/components/responses/default'</w:t>
      </w:r>
    </w:p>
    <w:p w14:paraId="68EAF16B" w14:textId="77777777" w:rsidR="006C1F52" w:rsidRDefault="006C1F52" w:rsidP="006C1F52">
      <w:pPr>
        <w:pStyle w:val="PL"/>
      </w:pPr>
      <w:r>
        <w:t xml:space="preserve">  /transfers:</w:t>
      </w:r>
    </w:p>
    <w:p w14:paraId="183C8A03" w14:textId="77777777" w:rsidR="006C1F52" w:rsidRDefault="006C1F52" w:rsidP="006C1F52">
      <w:pPr>
        <w:pStyle w:val="PL"/>
      </w:pPr>
      <w:r>
        <w:t xml:space="preserve">    post:</w:t>
      </w:r>
    </w:p>
    <w:p w14:paraId="65875D65" w14:textId="77777777" w:rsidR="006C1F52" w:rsidRDefault="006C1F52" w:rsidP="006C1F52">
      <w:pPr>
        <w:pStyle w:val="PL"/>
      </w:pPr>
      <w:r>
        <w:t xml:space="preserve">      summary: Provide information about requested analytics subscriptions transfer and potentially create a new Individual NWDAF Event Subscription Transfer resource.</w:t>
      </w:r>
    </w:p>
    <w:p w14:paraId="1516D066" w14:textId="77777777" w:rsidR="006C1F52" w:rsidRDefault="006C1F52" w:rsidP="006C1F52">
      <w:pPr>
        <w:pStyle w:val="PL"/>
      </w:pPr>
      <w:r>
        <w:t xml:space="preserve">      operationId: CreateNWDAFEventSubscriptionTransfer</w:t>
      </w:r>
    </w:p>
    <w:p w14:paraId="27459154" w14:textId="77777777" w:rsidR="006C1F52" w:rsidRDefault="006C1F52" w:rsidP="006C1F52">
      <w:pPr>
        <w:pStyle w:val="PL"/>
      </w:pPr>
      <w:r>
        <w:t xml:space="preserve">      tags:</w:t>
      </w:r>
    </w:p>
    <w:p w14:paraId="32E506CD" w14:textId="77777777" w:rsidR="006C1F52" w:rsidRDefault="006C1F52" w:rsidP="006C1F52">
      <w:pPr>
        <w:pStyle w:val="PL"/>
      </w:pPr>
      <w:r>
        <w:t xml:space="preserve">        - NWDAF Event Subscription Transfers (Collection)</w:t>
      </w:r>
    </w:p>
    <w:p w14:paraId="1742C4A9" w14:textId="77777777" w:rsidR="006C1F52" w:rsidRDefault="006C1F52" w:rsidP="006C1F52">
      <w:pPr>
        <w:pStyle w:val="PL"/>
      </w:pPr>
      <w:r>
        <w:t xml:space="preserve">      requestBody:</w:t>
      </w:r>
    </w:p>
    <w:p w14:paraId="777F473B" w14:textId="77777777" w:rsidR="006C1F52" w:rsidRDefault="006C1F52" w:rsidP="006C1F52">
      <w:pPr>
        <w:pStyle w:val="PL"/>
      </w:pPr>
      <w:r>
        <w:t xml:space="preserve">        required: true</w:t>
      </w:r>
    </w:p>
    <w:p w14:paraId="68DC9958" w14:textId="77777777" w:rsidR="006C1F52" w:rsidRDefault="006C1F52" w:rsidP="006C1F52">
      <w:pPr>
        <w:pStyle w:val="PL"/>
      </w:pPr>
      <w:r>
        <w:t xml:space="preserve">        content:</w:t>
      </w:r>
    </w:p>
    <w:p w14:paraId="71F3A8FF" w14:textId="77777777" w:rsidR="006C1F52" w:rsidRDefault="006C1F52" w:rsidP="006C1F52">
      <w:pPr>
        <w:pStyle w:val="PL"/>
      </w:pPr>
      <w:r>
        <w:t xml:space="preserve">          application/json:</w:t>
      </w:r>
    </w:p>
    <w:p w14:paraId="2BA72B49" w14:textId="77777777" w:rsidR="006C1F52" w:rsidRDefault="006C1F52" w:rsidP="006C1F52">
      <w:pPr>
        <w:pStyle w:val="PL"/>
      </w:pPr>
      <w:r>
        <w:t xml:space="preserve">            schema:</w:t>
      </w:r>
    </w:p>
    <w:p w14:paraId="473451AE" w14:textId="77777777" w:rsidR="006C1F52" w:rsidRDefault="006C1F52" w:rsidP="006C1F52">
      <w:pPr>
        <w:pStyle w:val="PL"/>
      </w:pPr>
      <w:r>
        <w:t xml:space="preserve">              $ref: '#/components/schemas/AnalyticsSubscriptionsTransfer'</w:t>
      </w:r>
    </w:p>
    <w:p w14:paraId="3D2E68F6" w14:textId="77777777" w:rsidR="006C1F52" w:rsidRDefault="006C1F52" w:rsidP="006C1F52">
      <w:pPr>
        <w:pStyle w:val="PL"/>
      </w:pPr>
      <w:r>
        <w:t xml:space="preserve">      responses:</w:t>
      </w:r>
    </w:p>
    <w:p w14:paraId="387D7CA9" w14:textId="77777777" w:rsidR="006C1F52" w:rsidRDefault="006C1F52" w:rsidP="006C1F52">
      <w:pPr>
        <w:pStyle w:val="PL"/>
      </w:pPr>
      <w:r>
        <w:t xml:space="preserve">        '201':</w:t>
      </w:r>
    </w:p>
    <w:p w14:paraId="41242A53" w14:textId="77777777" w:rsidR="006C1F52" w:rsidRDefault="006C1F52" w:rsidP="006C1F52">
      <w:pPr>
        <w:pStyle w:val="PL"/>
      </w:pPr>
      <w:r>
        <w:t xml:space="preserve">          description: Create a new Individual NWDAF Event Subscription Transfer resource.</w:t>
      </w:r>
    </w:p>
    <w:p w14:paraId="23787E35" w14:textId="77777777" w:rsidR="006C1F52" w:rsidRDefault="006C1F52" w:rsidP="006C1F52">
      <w:pPr>
        <w:pStyle w:val="PL"/>
        <w:rPr>
          <w:rFonts w:eastAsia="DengXian"/>
        </w:rPr>
      </w:pPr>
      <w:r>
        <w:rPr>
          <w:rFonts w:eastAsia="DengXian"/>
        </w:rPr>
        <w:t xml:space="preserve">          headers:</w:t>
      </w:r>
    </w:p>
    <w:p w14:paraId="608E78BD" w14:textId="77777777" w:rsidR="006C1F52" w:rsidRDefault="006C1F52" w:rsidP="006C1F52">
      <w:pPr>
        <w:pStyle w:val="PL"/>
        <w:rPr>
          <w:rFonts w:eastAsia="DengXian"/>
        </w:rPr>
      </w:pPr>
      <w:r>
        <w:rPr>
          <w:rFonts w:eastAsia="DengXian"/>
        </w:rPr>
        <w:t xml:space="preserve">            Location:</w:t>
      </w:r>
    </w:p>
    <w:p w14:paraId="54BAE16C" w14:textId="77777777" w:rsidR="006C1F52" w:rsidRDefault="006C1F52" w:rsidP="006C1F52">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066C241" w14:textId="77777777" w:rsidR="006C1F52" w:rsidRDefault="006C1F52" w:rsidP="006C1F52">
      <w:pPr>
        <w:pStyle w:val="PL"/>
        <w:rPr>
          <w:rFonts w:eastAsia="DengXian"/>
        </w:rPr>
      </w:pPr>
      <w:r>
        <w:rPr>
          <w:rFonts w:eastAsia="DengXian"/>
        </w:rPr>
        <w:t xml:space="preserve">              required: true</w:t>
      </w:r>
    </w:p>
    <w:p w14:paraId="2136FF2C" w14:textId="77777777" w:rsidR="006C1F52" w:rsidRDefault="006C1F52" w:rsidP="006C1F52">
      <w:pPr>
        <w:pStyle w:val="PL"/>
        <w:rPr>
          <w:rFonts w:eastAsia="DengXian"/>
        </w:rPr>
      </w:pPr>
      <w:r>
        <w:rPr>
          <w:rFonts w:eastAsia="DengXian"/>
        </w:rPr>
        <w:t xml:space="preserve">              schema:</w:t>
      </w:r>
    </w:p>
    <w:p w14:paraId="55E8005E" w14:textId="77777777" w:rsidR="006C1F52" w:rsidRDefault="006C1F52" w:rsidP="006C1F52">
      <w:pPr>
        <w:pStyle w:val="PL"/>
        <w:rPr>
          <w:rFonts w:eastAsia="DengXian"/>
        </w:rPr>
      </w:pPr>
      <w:r>
        <w:rPr>
          <w:rFonts w:eastAsia="DengXian"/>
        </w:rPr>
        <w:t xml:space="preserve">                type: string</w:t>
      </w:r>
    </w:p>
    <w:p w14:paraId="4062F7A1" w14:textId="77777777" w:rsidR="006C1F52" w:rsidRDefault="006C1F52" w:rsidP="006C1F52">
      <w:pPr>
        <w:pStyle w:val="PL"/>
      </w:pPr>
      <w:r>
        <w:t xml:space="preserve">        '400':</w:t>
      </w:r>
    </w:p>
    <w:p w14:paraId="2FC2C164" w14:textId="77777777" w:rsidR="006C1F52" w:rsidRDefault="006C1F52" w:rsidP="006C1F52">
      <w:pPr>
        <w:pStyle w:val="PL"/>
      </w:pPr>
      <w:r>
        <w:t xml:space="preserve">          $ref: 'TS29571_CommonData.yaml#/components/responses/400'</w:t>
      </w:r>
    </w:p>
    <w:p w14:paraId="5D81F45D" w14:textId="77777777" w:rsidR="006C1F52" w:rsidRDefault="006C1F52" w:rsidP="006C1F52">
      <w:pPr>
        <w:pStyle w:val="PL"/>
      </w:pPr>
      <w:r>
        <w:t xml:space="preserve">        '401':</w:t>
      </w:r>
    </w:p>
    <w:p w14:paraId="5D888839" w14:textId="77777777" w:rsidR="006C1F52" w:rsidRDefault="006C1F52" w:rsidP="006C1F52">
      <w:pPr>
        <w:pStyle w:val="PL"/>
      </w:pPr>
      <w:r>
        <w:t xml:space="preserve">          $ref: 'TS29571_CommonData.yaml#/components/responses/401'</w:t>
      </w:r>
    </w:p>
    <w:p w14:paraId="59DED6E3" w14:textId="77777777" w:rsidR="006C1F52" w:rsidRDefault="006C1F52" w:rsidP="006C1F52">
      <w:pPr>
        <w:pStyle w:val="PL"/>
        <w:rPr>
          <w:rFonts w:eastAsia="DengXian"/>
        </w:rPr>
      </w:pPr>
      <w:r>
        <w:rPr>
          <w:rFonts w:eastAsia="DengXian"/>
        </w:rPr>
        <w:t xml:space="preserve">        '403':</w:t>
      </w:r>
    </w:p>
    <w:p w14:paraId="54E696AF" w14:textId="77777777" w:rsidR="006C1F52" w:rsidRDefault="006C1F52" w:rsidP="006C1F52">
      <w:pPr>
        <w:pStyle w:val="PL"/>
        <w:rPr>
          <w:rFonts w:eastAsia="DengXian"/>
        </w:rPr>
      </w:pPr>
      <w:r>
        <w:rPr>
          <w:rFonts w:eastAsia="DengXian"/>
        </w:rPr>
        <w:t xml:space="preserve">          $ref: 'TS29571_CommonData.yaml#/components/responses/403'</w:t>
      </w:r>
    </w:p>
    <w:p w14:paraId="2D2F97B5" w14:textId="77777777" w:rsidR="006C1F52" w:rsidRDefault="006C1F52" w:rsidP="006C1F52">
      <w:pPr>
        <w:pStyle w:val="PL"/>
      </w:pPr>
      <w:r>
        <w:t xml:space="preserve">        '404':</w:t>
      </w:r>
    </w:p>
    <w:p w14:paraId="15DBD652" w14:textId="77777777" w:rsidR="006C1F52" w:rsidRDefault="006C1F52" w:rsidP="006C1F52">
      <w:pPr>
        <w:pStyle w:val="PL"/>
      </w:pPr>
      <w:r>
        <w:t xml:space="preserve">          $ref: 'TS29571_CommonData.yaml#/components/responses/404'</w:t>
      </w:r>
    </w:p>
    <w:p w14:paraId="2DB9B9EB" w14:textId="77777777" w:rsidR="006C1F52" w:rsidRDefault="006C1F52" w:rsidP="006C1F52">
      <w:pPr>
        <w:pStyle w:val="PL"/>
      </w:pPr>
      <w:r>
        <w:t xml:space="preserve">        '411':</w:t>
      </w:r>
    </w:p>
    <w:p w14:paraId="491E33B4" w14:textId="77777777" w:rsidR="006C1F52" w:rsidRDefault="006C1F52" w:rsidP="006C1F52">
      <w:pPr>
        <w:pStyle w:val="PL"/>
      </w:pPr>
      <w:r>
        <w:t xml:space="preserve">          $ref: 'TS29571_CommonData.yaml#/components/responses/411'</w:t>
      </w:r>
    </w:p>
    <w:p w14:paraId="26B2573C" w14:textId="77777777" w:rsidR="006C1F52" w:rsidRDefault="006C1F52" w:rsidP="006C1F52">
      <w:pPr>
        <w:pStyle w:val="PL"/>
      </w:pPr>
      <w:r>
        <w:t xml:space="preserve">        '413':</w:t>
      </w:r>
    </w:p>
    <w:p w14:paraId="22C96048" w14:textId="77777777" w:rsidR="006C1F52" w:rsidRDefault="006C1F52" w:rsidP="006C1F52">
      <w:pPr>
        <w:pStyle w:val="PL"/>
      </w:pPr>
      <w:r>
        <w:t xml:space="preserve">          $ref: 'TS29571_CommonData.yaml#/components/responses/413'</w:t>
      </w:r>
    </w:p>
    <w:p w14:paraId="227F6893" w14:textId="77777777" w:rsidR="006C1F52" w:rsidRDefault="006C1F52" w:rsidP="006C1F52">
      <w:pPr>
        <w:pStyle w:val="PL"/>
      </w:pPr>
      <w:r>
        <w:t xml:space="preserve">        '415':</w:t>
      </w:r>
    </w:p>
    <w:p w14:paraId="0CDB8EA5" w14:textId="77777777" w:rsidR="006C1F52" w:rsidRDefault="006C1F52" w:rsidP="006C1F52">
      <w:pPr>
        <w:pStyle w:val="PL"/>
      </w:pPr>
      <w:r>
        <w:t xml:space="preserve">          $ref: 'TS29571_CommonData.yaml#/components/responses/415'</w:t>
      </w:r>
    </w:p>
    <w:p w14:paraId="5DFC0F1B" w14:textId="77777777" w:rsidR="006C1F52" w:rsidRDefault="006C1F52" w:rsidP="006C1F52">
      <w:pPr>
        <w:pStyle w:val="PL"/>
        <w:rPr>
          <w:rFonts w:eastAsia="DengXian"/>
        </w:rPr>
      </w:pPr>
      <w:r>
        <w:rPr>
          <w:rFonts w:eastAsia="DengXian"/>
        </w:rPr>
        <w:t xml:space="preserve">        '429':</w:t>
      </w:r>
    </w:p>
    <w:p w14:paraId="29DC5D5F" w14:textId="77777777" w:rsidR="006C1F52" w:rsidRDefault="006C1F52" w:rsidP="006C1F52">
      <w:pPr>
        <w:pStyle w:val="PL"/>
        <w:rPr>
          <w:rFonts w:eastAsia="DengXian"/>
        </w:rPr>
      </w:pPr>
      <w:r>
        <w:rPr>
          <w:rFonts w:eastAsia="DengXian"/>
        </w:rPr>
        <w:t xml:space="preserve">          $ref: 'TS29571_CommonData.yaml#/components/responses/429'</w:t>
      </w:r>
    </w:p>
    <w:p w14:paraId="05F6C1D5" w14:textId="77777777" w:rsidR="006C1F52" w:rsidRDefault="006C1F52" w:rsidP="006C1F52">
      <w:pPr>
        <w:pStyle w:val="PL"/>
      </w:pPr>
      <w:r>
        <w:t xml:space="preserve">        '500':</w:t>
      </w:r>
    </w:p>
    <w:p w14:paraId="6676C452" w14:textId="77777777" w:rsidR="006C1F52" w:rsidRDefault="006C1F52" w:rsidP="006C1F52">
      <w:pPr>
        <w:pStyle w:val="PL"/>
      </w:pPr>
      <w:r>
        <w:t xml:space="preserve">          $ref: 'TS29571_CommonData.yaml#/components/responses/500'</w:t>
      </w:r>
    </w:p>
    <w:p w14:paraId="7556639D" w14:textId="77777777" w:rsidR="006C1F52" w:rsidRDefault="006C1F52" w:rsidP="006C1F52">
      <w:pPr>
        <w:pStyle w:val="PL"/>
      </w:pPr>
      <w:r>
        <w:t xml:space="preserve">        '503':</w:t>
      </w:r>
    </w:p>
    <w:p w14:paraId="0E387879" w14:textId="77777777" w:rsidR="006C1F52" w:rsidRDefault="006C1F52" w:rsidP="006C1F52">
      <w:pPr>
        <w:pStyle w:val="PL"/>
      </w:pPr>
      <w:r>
        <w:t xml:space="preserve">          $ref: 'TS29571_CommonData.yaml#/components/responses/503'</w:t>
      </w:r>
    </w:p>
    <w:p w14:paraId="277265F1" w14:textId="77777777" w:rsidR="006C1F52" w:rsidRDefault="006C1F52" w:rsidP="006C1F52">
      <w:pPr>
        <w:pStyle w:val="PL"/>
      </w:pPr>
      <w:r>
        <w:t xml:space="preserve">        default:</w:t>
      </w:r>
    </w:p>
    <w:p w14:paraId="6ABD99ED" w14:textId="77777777" w:rsidR="006C1F52" w:rsidRDefault="006C1F52" w:rsidP="006C1F52">
      <w:pPr>
        <w:pStyle w:val="PL"/>
      </w:pPr>
      <w:r>
        <w:t xml:space="preserve">          $ref: 'TS29571_CommonData.yaml#/components/responses/default'</w:t>
      </w:r>
    </w:p>
    <w:p w14:paraId="06C70EF7" w14:textId="77777777" w:rsidR="006C1F52" w:rsidRDefault="006C1F52" w:rsidP="006C1F52">
      <w:pPr>
        <w:pStyle w:val="PL"/>
      </w:pPr>
      <w:r>
        <w:t xml:space="preserve">  /transfers/{transferId}:</w:t>
      </w:r>
    </w:p>
    <w:p w14:paraId="1D95C27E" w14:textId="77777777" w:rsidR="006C1F52" w:rsidRDefault="006C1F52" w:rsidP="006C1F52">
      <w:pPr>
        <w:pStyle w:val="PL"/>
      </w:pPr>
      <w:r>
        <w:t xml:space="preserve">    delete:</w:t>
      </w:r>
    </w:p>
    <w:p w14:paraId="15532E6C" w14:textId="77777777" w:rsidR="006C1F52" w:rsidRDefault="006C1F52" w:rsidP="006C1F52">
      <w:pPr>
        <w:pStyle w:val="PL"/>
      </w:pPr>
      <w:r>
        <w:t xml:space="preserve">      summary: Delete an existing Individual NWDAF Event Subscription Transfer</w:t>
      </w:r>
    </w:p>
    <w:p w14:paraId="3328A620" w14:textId="77777777" w:rsidR="006C1F52" w:rsidRDefault="006C1F52" w:rsidP="006C1F52">
      <w:pPr>
        <w:pStyle w:val="PL"/>
      </w:pPr>
      <w:r>
        <w:t xml:space="preserve">      operationId: DeleteNWDAFEventSubscriptionTransfer</w:t>
      </w:r>
    </w:p>
    <w:p w14:paraId="3979D8A4" w14:textId="77777777" w:rsidR="006C1F52" w:rsidRDefault="006C1F52" w:rsidP="006C1F52">
      <w:pPr>
        <w:pStyle w:val="PL"/>
      </w:pPr>
      <w:r>
        <w:t xml:space="preserve">      tags:</w:t>
      </w:r>
    </w:p>
    <w:p w14:paraId="1278DC34" w14:textId="77777777" w:rsidR="006C1F52" w:rsidRDefault="006C1F52" w:rsidP="006C1F52">
      <w:pPr>
        <w:pStyle w:val="PL"/>
      </w:pPr>
      <w:r>
        <w:t xml:space="preserve">        - Individual NWDAF Event Subscription Transfer (Document)</w:t>
      </w:r>
    </w:p>
    <w:p w14:paraId="41A47B73" w14:textId="77777777" w:rsidR="006C1F52" w:rsidRDefault="006C1F52" w:rsidP="006C1F52">
      <w:pPr>
        <w:pStyle w:val="PL"/>
      </w:pPr>
      <w:r>
        <w:t xml:space="preserve">      parameters:</w:t>
      </w:r>
    </w:p>
    <w:p w14:paraId="5E20CC55" w14:textId="77777777" w:rsidR="006C1F52" w:rsidRDefault="006C1F52" w:rsidP="006C1F52">
      <w:pPr>
        <w:pStyle w:val="PL"/>
      </w:pPr>
      <w:r>
        <w:t xml:space="preserve">        - name: transferId</w:t>
      </w:r>
    </w:p>
    <w:p w14:paraId="2B4BC5C0" w14:textId="77777777" w:rsidR="006C1F52" w:rsidRDefault="006C1F52" w:rsidP="006C1F52">
      <w:pPr>
        <w:pStyle w:val="PL"/>
      </w:pPr>
      <w:r>
        <w:t xml:space="preserve">          in: path</w:t>
      </w:r>
    </w:p>
    <w:p w14:paraId="14EE2DAB" w14:textId="77777777" w:rsidR="006C1F52" w:rsidRDefault="006C1F52" w:rsidP="006C1F52">
      <w:pPr>
        <w:pStyle w:val="PL"/>
      </w:pPr>
      <w:r>
        <w:t xml:space="preserve">          description: String identifying a request for an analytics subscription transfer to the Nnwdaf_EventsSubscription Service</w:t>
      </w:r>
    </w:p>
    <w:p w14:paraId="105AC793" w14:textId="77777777" w:rsidR="006C1F52" w:rsidRDefault="006C1F52" w:rsidP="006C1F52">
      <w:pPr>
        <w:pStyle w:val="PL"/>
      </w:pPr>
      <w:r>
        <w:t xml:space="preserve">          required: true</w:t>
      </w:r>
    </w:p>
    <w:p w14:paraId="05A70CB3" w14:textId="77777777" w:rsidR="006C1F52" w:rsidRDefault="006C1F52" w:rsidP="006C1F52">
      <w:pPr>
        <w:pStyle w:val="PL"/>
      </w:pPr>
      <w:r>
        <w:t xml:space="preserve">          schema:</w:t>
      </w:r>
    </w:p>
    <w:p w14:paraId="749EEEA3" w14:textId="77777777" w:rsidR="006C1F52" w:rsidRDefault="006C1F52" w:rsidP="006C1F52">
      <w:pPr>
        <w:pStyle w:val="PL"/>
      </w:pPr>
      <w:r>
        <w:t xml:space="preserve">            type: string</w:t>
      </w:r>
    </w:p>
    <w:p w14:paraId="1035EB96" w14:textId="77777777" w:rsidR="006C1F52" w:rsidRDefault="006C1F52" w:rsidP="006C1F52">
      <w:pPr>
        <w:pStyle w:val="PL"/>
      </w:pPr>
      <w:r>
        <w:t xml:space="preserve">      responses:</w:t>
      </w:r>
    </w:p>
    <w:p w14:paraId="7F9BA371" w14:textId="77777777" w:rsidR="006C1F52" w:rsidRDefault="006C1F52" w:rsidP="006C1F52">
      <w:pPr>
        <w:pStyle w:val="PL"/>
      </w:pPr>
      <w:r>
        <w:t xml:space="preserve">        '204':</w:t>
      </w:r>
    </w:p>
    <w:p w14:paraId="10DA30F9" w14:textId="77777777" w:rsidR="006C1F52" w:rsidRDefault="006C1F52" w:rsidP="006C1F52">
      <w:pPr>
        <w:pStyle w:val="PL"/>
      </w:pPr>
      <w:r>
        <w:t xml:space="preserve">          description: No Content. The Individual NWDAF Event Subscription Transfer resource matching the transferId was deleted.</w:t>
      </w:r>
    </w:p>
    <w:p w14:paraId="1D956AF2" w14:textId="77777777" w:rsidR="006C1F52" w:rsidRDefault="006C1F52" w:rsidP="006C1F52">
      <w:pPr>
        <w:pStyle w:val="PL"/>
        <w:rPr>
          <w:noProof w:val="0"/>
        </w:rPr>
      </w:pPr>
      <w:r>
        <w:rPr>
          <w:noProof w:val="0"/>
        </w:rPr>
        <w:t xml:space="preserve">        '307':</w:t>
      </w:r>
    </w:p>
    <w:p w14:paraId="08347905" w14:textId="77777777" w:rsidR="006C1F52" w:rsidRDefault="006C1F52" w:rsidP="006C1F52">
      <w:pPr>
        <w:pStyle w:val="PL"/>
      </w:pPr>
      <w:r>
        <w:t xml:space="preserve">          $ref: 'TS29571_CommonData.yaml#/components/responses/307'</w:t>
      </w:r>
    </w:p>
    <w:p w14:paraId="601363A5" w14:textId="77777777" w:rsidR="006C1F52" w:rsidRDefault="006C1F52" w:rsidP="006C1F52">
      <w:pPr>
        <w:pStyle w:val="PL"/>
        <w:rPr>
          <w:noProof w:val="0"/>
        </w:rPr>
      </w:pPr>
      <w:r>
        <w:rPr>
          <w:noProof w:val="0"/>
        </w:rPr>
        <w:t xml:space="preserve">        '308':</w:t>
      </w:r>
    </w:p>
    <w:p w14:paraId="62E29EEF" w14:textId="77777777" w:rsidR="006C1F52" w:rsidRDefault="006C1F52" w:rsidP="006C1F52">
      <w:pPr>
        <w:pStyle w:val="PL"/>
      </w:pPr>
      <w:r>
        <w:t xml:space="preserve">          $ref: 'TS29571_CommonData.yaml#/components/responses/308'</w:t>
      </w:r>
    </w:p>
    <w:p w14:paraId="2AF8298B" w14:textId="77777777" w:rsidR="006C1F52" w:rsidRDefault="006C1F52" w:rsidP="006C1F52">
      <w:pPr>
        <w:pStyle w:val="PL"/>
      </w:pPr>
      <w:r>
        <w:t xml:space="preserve">        '400':</w:t>
      </w:r>
    </w:p>
    <w:p w14:paraId="0D5E707F" w14:textId="77777777" w:rsidR="006C1F52" w:rsidRDefault="006C1F52" w:rsidP="006C1F52">
      <w:pPr>
        <w:pStyle w:val="PL"/>
      </w:pPr>
      <w:r>
        <w:t xml:space="preserve">          $ref: 'TS29571_CommonData.yaml#/components/responses/400'</w:t>
      </w:r>
    </w:p>
    <w:p w14:paraId="7B0E780C" w14:textId="77777777" w:rsidR="006C1F52" w:rsidRDefault="006C1F52" w:rsidP="006C1F52">
      <w:pPr>
        <w:pStyle w:val="PL"/>
      </w:pPr>
      <w:r>
        <w:t xml:space="preserve">        '401':</w:t>
      </w:r>
    </w:p>
    <w:p w14:paraId="7520623C" w14:textId="77777777" w:rsidR="006C1F52" w:rsidRDefault="006C1F52" w:rsidP="006C1F52">
      <w:pPr>
        <w:pStyle w:val="PL"/>
      </w:pPr>
      <w:r>
        <w:t xml:space="preserve">          $ref: 'TS29571_CommonData.yaml#/components/responses/401'</w:t>
      </w:r>
    </w:p>
    <w:p w14:paraId="76659DFE" w14:textId="77777777" w:rsidR="006C1F52" w:rsidRDefault="006C1F52" w:rsidP="006C1F52">
      <w:pPr>
        <w:pStyle w:val="PL"/>
        <w:rPr>
          <w:rFonts w:eastAsia="DengXian"/>
        </w:rPr>
      </w:pPr>
      <w:r>
        <w:rPr>
          <w:rFonts w:eastAsia="DengXian"/>
        </w:rPr>
        <w:t xml:space="preserve">        '403':</w:t>
      </w:r>
    </w:p>
    <w:p w14:paraId="336AFF67" w14:textId="77777777" w:rsidR="006C1F52" w:rsidRDefault="006C1F52" w:rsidP="006C1F52">
      <w:pPr>
        <w:pStyle w:val="PL"/>
        <w:rPr>
          <w:rFonts w:eastAsia="DengXian"/>
        </w:rPr>
      </w:pPr>
      <w:r>
        <w:rPr>
          <w:rFonts w:eastAsia="DengXian"/>
        </w:rPr>
        <w:t xml:space="preserve">          $ref: 'TS29571_CommonData.yaml#/components/responses/403'</w:t>
      </w:r>
    </w:p>
    <w:p w14:paraId="2AD4DC13" w14:textId="77777777" w:rsidR="006C1F52" w:rsidRDefault="006C1F52" w:rsidP="006C1F52">
      <w:pPr>
        <w:pStyle w:val="PL"/>
      </w:pPr>
      <w:r>
        <w:t xml:space="preserve">        '404':</w:t>
      </w:r>
    </w:p>
    <w:p w14:paraId="430B8D95" w14:textId="77777777" w:rsidR="006C1F52" w:rsidRDefault="006C1F52" w:rsidP="006C1F52">
      <w:pPr>
        <w:pStyle w:val="PL"/>
      </w:pPr>
      <w:r>
        <w:t xml:space="preserve">          $ref: 'TS29571_CommonData.yaml#/components/responses/404'</w:t>
      </w:r>
    </w:p>
    <w:p w14:paraId="2D436E50" w14:textId="77777777" w:rsidR="006C1F52" w:rsidRDefault="006C1F52" w:rsidP="006C1F52">
      <w:pPr>
        <w:pStyle w:val="PL"/>
        <w:rPr>
          <w:rFonts w:eastAsia="DengXian"/>
        </w:rPr>
      </w:pPr>
      <w:r>
        <w:rPr>
          <w:rFonts w:eastAsia="DengXian"/>
        </w:rPr>
        <w:t xml:space="preserve">        '429':</w:t>
      </w:r>
    </w:p>
    <w:p w14:paraId="0EEBBD18" w14:textId="77777777" w:rsidR="006C1F52" w:rsidRDefault="006C1F52" w:rsidP="006C1F52">
      <w:pPr>
        <w:pStyle w:val="PL"/>
        <w:rPr>
          <w:rFonts w:eastAsia="DengXian"/>
        </w:rPr>
      </w:pPr>
      <w:r>
        <w:rPr>
          <w:rFonts w:eastAsia="DengXian"/>
        </w:rPr>
        <w:t xml:space="preserve">          $ref: 'TS29571_CommonData.yaml#/components/responses/429'</w:t>
      </w:r>
    </w:p>
    <w:p w14:paraId="04C206E2" w14:textId="77777777" w:rsidR="006C1F52" w:rsidRDefault="006C1F52" w:rsidP="006C1F52">
      <w:pPr>
        <w:pStyle w:val="PL"/>
      </w:pPr>
      <w:r>
        <w:lastRenderedPageBreak/>
        <w:t xml:space="preserve">        '500':</w:t>
      </w:r>
    </w:p>
    <w:p w14:paraId="228EB251" w14:textId="77777777" w:rsidR="006C1F52" w:rsidRDefault="006C1F52" w:rsidP="006C1F52">
      <w:pPr>
        <w:pStyle w:val="PL"/>
      </w:pPr>
      <w:r>
        <w:t xml:space="preserve">          $ref: 'TS29571_CommonData.yaml#/components/responses/500'</w:t>
      </w:r>
    </w:p>
    <w:p w14:paraId="575B9954" w14:textId="77777777" w:rsidR="006C1F52" w:rsidRDefault="006C1F52" w:rsidP="006C1F52">
      <w:pPr>
        <w:pStyle w:val="PL"/>
      </w:pPr>
      <w:r>
        <w:t xml:space="preserve">        '501':</w:t>
      </w:r>
    </w:p>
    <w:p w14:paraId="7016056D" w14:textId="77777777" w:rsidR="006C1F52" w:rsidRDefault="006C1F52" w:rsidP="006C1F52">
      <w:pPr>
        <w:pStyle w:val="PL"/>
      </w:pPr>
      <w:r>
        <w:t xml:space="preserve">          $ref: 'TS29571_CommonData.yaml#/components/responses/501'</w:t>
      </w:r>
    </w:p>
    <w:p w14:paraId="17DB259B" w14:textId="77777777" w:rsidR="006C1F52" w:rsidRDefault="006C1F52" w:rsidP="006C1F52">
      <w:pPr>
        <w:pStyle w:val="PL"/>
      </w:pPr>
      <w:r>
        <w:t xml:space="preserve">        '503':</w:t>
      </w:r>
    </w:p>
    <w:p w14:paraId="4D3E5A4A" w14:textId="77777777" w:rsidR="006C1F52" w:rsidRDefault="006C1F52" w:rsidP="006C1F52">
      <w:pPr>
        <w:pStyle w:val="PL"/>
      </w:pPr>
      <w:r>
        <w:t xml:space="preserve">          $ref: 'TS29571_CommonData.yaml#/components/responses/503'</w:t>
      </w:r>
    </w:p>
    <w:p w14:paraId="6C1A9E73" w14:textId="77777777" w:rsidR="006C1F52" w:rsidRDefault="006C1F52" w:rsidP="006C1F52">
      <w:pPr>
        <w:pStyle w:val="PL"/>
      </w:pPr>
      <w:r>
        <w:t xml:space="preserve">        default:</w:t>
      </w:r>
    </w:p>
    <w:p w14:paraId="543D8C40" w14:textId="77777777" w:rsidR="006C1F52" w:rsidRDefault="006C1F52" w:rsidP="006C1F52">
      <w:pPr>
        <w:pStyle w:val="PL"/>
      </w:pPr>
      <w:r>
        <w:t xml:space="preserve">          $ref: 'TS29571_CommonData.yaml#/components/responses/default'</w:t>
      </w:r>
    </w:p>
    <w:p w14:paraId="583A516F" w14:textId="77777777" w:rsidR="006C1F52" w:rsidRDefault="006C1F52" w:rsidP="006C1F52">
      <w:pPr>
        <w:pStyle w:val="PL"/>
      </w:pPr>
      <w:r>
        <w:t xml:space="preserve">    put:</w:t>
      </w:r>
    </w:p>
    <w:p w14:paraId="5052F587" w14:textId="77777777" w:rsidR="006C1F52" w:rsidRDefault="006C1F52" w:rsidP="006C1F52">
      <w:pPr>
        <w:pStyle w:val="PL"/>
      </w:pPr>
      <w:r>
        <w:t xml:space="preserve">      summary: Update an existing Individual NWDAF Event Subscription Transfer</w:t>
      </w:r>
    </w:p>
    <w:p w14:paraId="19A20C98" w14:textId="77777777" w:rsidR="006C1F52" w:rsidRDefault="006C1F52" w:rsidP="006C1F52">
      <w:pPr>
        <w:pStyle w:val="PL"/>
      </w:pPr>
      <w:r>
        <w:t xml:space="preserve">      operationId: UpdateNWDAFEventSubscriptionTransfer</w:t>
      </w:r>
    </w:p>
    <w:p w14:paraId="78C9E0CF" w14:textId="77777777" w:rsidR="006C1F52" w:rsidRDefault="006C1F52" w:rsidP="006C1F52">
      <w:pPr>
        <w:pStyle w:val="PL"/>
      </w:pPr>
      <w:r>
        <w:t xml:space="preserve">      tags:</w:t>
      </w:r>
    </w:p>
    <w:p w14:paraId="73C24AE0" w14:textId="77777777" w:rsidR="006C1F52" w:rsidRDefault="006C1F52" w:rsidP="006C1F52">
      <w:pPr>
        <w:pStyle w:val="PL"/>
      </w:pPr>
      <w:r>
        <w:t xml:space="preserve">        - Individual NWDAF Event Subscription Transfer (Document)</w:t>
      </w:r>
    </w:p>
    <w:p w14:paraId="7FBF5FF1" w14:textId="77777777" w:rsidR="006C1F52" w:rsidRDefault="006C1F52" w:rsidP="006C1F52">
      <w:pPr>
        <w:pStyle w:val="PL"/>
      </w:pPr>
      <w:r>
        <w:t xml:space="preserve">      requestBody:</w:t>
      </w:r>
    </w:p>
    <w:p w14:paraId="6BD0A865" w14:textId="77777777" w:rsidR="006C1F52" w:rsidRDefault="006C1F52" w:rsidP="006C1F52">
      <w:pPr>
        <w:pStyle w:val="PL"/>
      </w:pPr>
      <w:r>
        <w:t xml:space="preserve">        required: true</w:t>
      </w:r>
    </w:p>
    <w:p w14:paraId="3ED910AB" w14:textId="77777777" w:rsidR="006C1F52" w:rsidRDefault="006C1F52" w:rsidP="006C1F52">
      <w:pPr>
        <w:pStyle w:val="PL"/>
      </w:pPr>
      <w:r>
        <w:t xml:space="preserve">        content:</w:t>
      </w:r>
    </w:p>
    <w:p w14:paraId="28615234" w14:textId="77777777" w:rsidR="006C1F52" w:rsidRDefault="006C1F52" w:rsidP="006C1F52">
      <w:pPr>
        <w:pStyle w:val="PL"/>
      </w:pPr>
      <w:r>
        <w:t xml:space="preserve">          application/json:</w:t>
      </w:r>
    </w:p>
    <w:p w14:paraId="389B65D0" w14:textId="77777777" w:rsidR="006C1F52" w:rsidRDefault="006C1F52" w:rsidP="006C1F52">
      <w:pPr>
        <w:pStyle w:val="PL"/>
      </w:pPr>
      <w:r>
        <w:t xml:space="preserve">            schema:</w:t>
      </w:r>
    </w:p>
    <w:p w14:paraId="3C9DBCFF" w14:textId="77777777" w:rsidR="006C1F52" w:rsidRDefault="006C1F52" w:rsidP="006C1F52">
      <w:pPr>
        <w:pStyle w:val="PL"/>
      </w:pPr>
      <w:r>
        <w:t xml:space="preserve">              $ref: '#/components/schemas/AnalyticsSubscriptionsTransfer'</w:t>
      </w:r>
    </w:p>
    <w:p w14:paraId="0A6853B6" w14:textId="77777777" w:rsidR="006C1F52" w:rsidRDefault="006C1F52" w:rsidP="006C1F52">
      <w:pPr>
        <w:pStyle w:val="PL"/>
      </w:pPr>
      <w:r>
        <w:t xml:space="preserve">      parameters:</w:t>
      </w:r>
    </w:p>
    <w:p w14:paraId="5F60351F" w14:textId="77777777" w:rsidR="006C1F52" w:rsidRDefault="006C1F52" w:rsidP="006C1F52">
      <w:pPr>
        <w:pStyle w:val="PL"/>
      </w:pPr>
      <w:r>
        <w:t xml:space="preserve">        - name: transferId</w:t>
      </w:r>
    </w:p>
    <w:p w14:paraId="08E2D576" w14:textId="77777777" w:rsidR="006C1F52" w:rsidRDefault="006C1F52" w:rsidP="006C1F52">
      <w:pPr>
        <w:pStyle w:val="PL"/>
      </w:pPr>
      <w:r>
        <w:t xml:space="preserve">          in: path</w:t>
      </w:r>
    </w:p>
    <w:p w14:paraId="0123B243" w14:textId="77777777" w:rsidR="006C1F52" w:rsidRDefault="006C1F52" w:rsidP="006C1F52">
      <w:pPr>
        <w:pStyle w:val="PL"/>
      </w:pPr>
      <w:r>
        <w:t xml:space="preserve">          description: String identifying a request for an analytics subscription transfer to the Nnwdaf_EventsSubscription Service</w:t>
      </w:r>
    </w:p>
    <w:p w14:paraId="517A7620" w14:textId="77777777" w:rsidR="006C1F52" w:rsidRDefault="006C1F52" w:rsidP="006C1F52">
      <w:pPr>
        <w:pStyle w:val="PL"/>
      </w:pPr>
      <w:r>
        <w:t xml:space="preserve">          required: true</w:t>
      </w:r>
    </w:p>
    <w:p w14:paraId="621295E5" w14:textId="77777777" w:rsidR="006C1F52" w:rsidRDefault="006C1F52" w:rsidP="006C1F52">
      <w:pPr>
        <w:pStyle w:val="PL"/>
      </w:pPr>
      <w:r>
        <w:t xml:space="preserve">          schema:</w:t>
      </w:r>
    </w:p>
    <w:p w14:paraId="7E0D698C" w14:textId="77777777" w:rsidR="006C1F52" w:rsidRDefault="006C1F52" w:rsidP="006C1F52">
      <w:pPr>
        <w:pStyle w:val="PL"/>
      </w:pPr>
      <w:r>
        <w:t xml:space="preserve">            type: string</w:t>
      </w:r>
    </w:p>
    <w:p w14:paraId="63972D9F" w14:textId="77777777" w:rsidR="006C1F52" w:rsidRDefault="006C1F52" w:rsidP="006C1F52">
      <w:pPr>
        <w:pStyle w:val="PL"/>
      </w:pPr>
      <w:r>
        <w:t xml:space="preserve">      responses:</w:t>
      </w:r>
    </w:p>
    <w:p w14:paraId="39BE2014" w14:textId="77777777" w:rsidR="006C1F52" w:rsidRDefault="006C1F52" w:rsidP="006C1F52">
      <w:pPr>
        <w:pStyle w:val="PL"/>
      </w:pPr>
      <w:r>
        <w:t xml:space="preserve">        '204':</w:t>
      </w:r>
    </w:p>
    <w:p w14:paraId="4DE167A5" w14:textId="77777777" w:rsidR="006C1F52" w:rsidRDefault="006C1F52" w:rsidP="006C1F52">
      <w:pPr>
        <w:pStyle w:val="PL"/>
      </w:pPr>
      <w:r>
        <w:t xml:space="preserve">          description: The Individual NWDAF Event Subscription Transfer resource was modified successfully.</w:t>
      </w:r>
    </w:p>
    <w:p w14:paraId="5B52109D" w14:textId="77777777" w:rsidR="006C1F52" w:rsidRDefault="006C1F52" w:rsidP="006C1F52">
      <w:pPr>
        <w:pStyle w:val="PL"/>
        <w:rPr>
          <w:noProof w:val="0"/>
        </w:rPr>
      </w:pPr>
      <w:r>
        <w:rPr>
          <w:noProof w:val="0"/>
        </w:rPr>
        <w:t xml:space="preserve">        '307':</w:t>
      </w:r>
    </w:p>
    <w:p w14:paraId="7654318C" w14:textId="77777777" w:rsidR="006C1F52" w:rsidRDefault="006C1F52" w:rsidP="006C1F52">
      <w:pPr>
        <w:pStyle w:val="PL"/>
      </w:pPr>
      <w:r>
        <w:t xml:space="preserve">          $ref: 'TS29571_CommonData.yaml#/components/responses/307'</w:t>
      </w:r>
    </w:p>
    <w:p w14:paraId="16FDB1E3" w14:textId="77777777" w:rsidR="006C1F52" w:rsidRDefault="006C1F52" w:rsidP="006C1F52">
      <w:pPr>
        <w:pStyle w:val="PL"/>
        <w:rPr>
          <w:noProof w:val="0"/>
        </w:rPr>
      </w:pPr>
      <w:r>
        <w:rPr>
          <w:noProof w:val="0"/>
        </w:rPr>
        <w:t xml:space="preserve">        '308':</w:t>
      </w:r>
    </w:p>
    <w:p w14:paraId="1D9E05D8" w14:textId="77777777" w:rsidR="006C1F52" w:rsidRDefault="006C1F52" w:rsidP="006C1F52">
      <w:pPr>
        <w:pStyle w:val="PL"/>
      </w:pPr>
      <w:r>
        <w:t xml:space="preserve">          $ref: 'TS29571_CommonData.yaml#/components/responses/308'</w:t>
      </w:r>
    </w:p>
    <w:p w14:paraId="5252E1AB" w14:textId="77777777" w:rsidR="006C1F52" w:rsidRDefault="006C1F52" w:rsidP="006C1F52">
      <w:pPr>
        <w:pStyle w:val="PL"/>
      </w:pPr>
      <w:r>
        <w:t xml:space="preserve">        '400':</w:t>
      </w:r>
    </w:p>
    <w:p w14:paraId="50A851C9" w14:textId="77777777" w:rsidR="006C1F52" w:rsidRDefault="006C1F52" w:rsidP="006C1F52">
      <w:pPr>
        <w:pStyle w:val="PL"/>
      </w:pPr>
      <w:r>
        <w:t xml:space="preserve">          $ref: 'TS29571_CommonData.yaml#/components/responses/400'</w:t>
      </w:r>
    </w:p>
    <w:p w14:paraId="64565EBD" w14:textId="77777777" w:rsidR="006C1F52" w:rsidRDefault="006C1F52" w:rsidP="006C1F52">
      <w:pPr>
        <w:pStyle w:val="PL"/>
      </w:pPr>
      <w:r>
        <w:t xml:space="preserve">        '401':</w:t>
      </w:r>
    </w:p>
    <w:p w14:paraId="607D66E1" w14:textId="77777777" w:rsidR="006C1F52" w:rsidRDefault="006C1F52" w:rsidP="006C1F52">
      <w:pPr>
        <w:pStyle w:val="PL"/>
      </w:pPr>
      <w:r>
        <w:t xml:space="preserve">          $ref: 'TS29571_CommonData.yaml#/components/responses/401'</w:t>
      </w:r>
    </w:p>
    <w:p w14:paraId="45E0A6FF" w14:textId="77777777" w:rsidR="006C1F52" w:rsidRDefault="006C1F52" w:rsidP="006C1F52">
      <w:pPr>
        <w:pStyle w:val="PL"/>
        <w:rPr>
          <w:rFonts w:eastAsia="DengXian"/>
        </w:rPr>
      </w:pPr>
      <w:r>
        <w:rPr>
          <w:rFonts w:eastAsia="DengXian"/>
        </w:rPr>
        <w:t xml:space="preserve">        '403':</w:t>
      </w:r>
    </w:p>
    <w:p w14:paraId="567355A2" w14:textId="77777777" w:rsidR="006C1F52" w:rsidRDefault="006C1F52" w:rsidP="006C1F52">
      <w:pPr>
        <w:pStyle w:val="PL"/>
        <w:rPr>
          <w:rFonts w:eastAsia="DengXian"/>
        </w:rPr>
      </w:pPr>
      <w:r>
        <w:rPr>
          <w:rFonts w:eastAsia="DengXian"/>
        </w:rPr>
        <w:t xml:space="preserve">          $ref: 'TS29571_CommonData.yaml#/components/responses/403'</w:t>
      </w:r>
    </w:p>
    <w:p w14:paraId="21A90F41" w14:textId="77777777" w:rsidR="006C1F52" w:rsidRDefault="006C1F52" w:rsidP="006C1F52">
      <w:pPr>
        <w:pStyle w:val="PL"/>
      </w:pPr>
      <w:r>
        <w:t xml:space="preserve">        '404':</w:t>
      </w:r>
    </w:p>
    <w:p w14:paraId="6DBAFD90" w14:textId="77777777" w:rsidR="006C1F52" w:rsidRDefault="006C1F52" w:rsidP="006C1F52">
      <w:pPr>
        <w:pStyle w:val="PL"/>
      </w:pPr>
      <w:r>
        <w:t xml:space="preserve">          $ref: 'TS29571_CommonData.yaml#/components/responses/404'</w:t>
      </w:r>
    </w:p>
    <w:p w14:paraId="399E6C0F" w14:textId="77777777" w:rsidR="006C1F52" w:rsidRDefault="006C1F52" w:rsidP="006C1F52">
      <w:pPr>
        <w:pStyle w:val="PL"/>
      </w:pPr>
      <w:r>
        <w:t xml:space="preserve">        '411':</w:t>
      </w:r>
    </w:p>
    <w:p w14:paraId="0DA440E9" w14:textId="77777777" w:rsidR="006C1F52" w:rsidRDefault="006C1F52" w:rsidP="006C1F52">
      <w:pPr>
        <w:pStyle w:val="PL"/>
      </w:pPr>
      <w:r>
        <w:t xml:space="preserve">          $ref: 'TS29571_CommonData.yaml#/components/responses/411'</w:t>
      </w:r>
    </w:p>
    <w:p w14:paraId="715AECBB" w14:textId="77777777" w:rsidR="006C1F52" w:rsidRDefault="006C1F52" w:rsidP="006C1F52">
      <w:pPr>
        <w:pStyle w:val="PL"/>
      </w:pPr>
      <w:r>
        <w:t xml:space="preserve">        '413':</w:t>
      </w:r>
    </w:p>
    <w:p w14:paraId="4838A3B7" w14:textId="77777777" w:rsidR="006C1F52" w:rsidRDefault="006C1F52" w:rsidP="006C1F52">
      <w:pPr>
        <w:pStyle w:val="PL"/>
      </w:pPr>
      <w:r>
        <w:t xml:space="preserve">          $ref: 'TS29571_CommonData.yaml#/components/responses/413'</w:t>
      </w:r>
    </w:p>
    <w:p w14:paraId="3FED7EF8" w14:textId="77777777" w:rsidR="006C1F52" w:rsidRDefault="006C1F52" w:rsidP="006C1F52">
      <w:pPr>
        <w:pStyle w:val="PL"/>
      </w:pPr>
      <w:r>
        <w:t xml:space="preserve">        '415':</w:t>
      </w:r>
    </w:p>
    <w:p w14:paraId="152CC19E" w14:textId="77777777" w:rsidR="006C1F52" w:rsidRDefault="006C1F52" w:rsidP="006C1F52">
      <w:pPr>
        <w:pStyle w:val="PL"/>
      </w:pPr>
      <w:r>
        <w:t xml:space="preserve">          $ref: 'TS29571_CommonData.yaml#/components/responses/415'</w:t>
      </w:r>
    </w:p>
    <w:p w14:paraId="710C95D9" w14:textId="77777777" w:rsidR="006C1F52" w:rsidRDefault="006C1F52" w:rsidP="006C1F52">
      <w:pPr>
        <w:pStyle w:val="PL"/>
        <w:rPr>
          <w:rFonts w:eastAsia="DengXian"/>
        </w:rPr>
      </w:pPr>
      <w:r>
        <w:rPr>
          <w:rFonts w:eastAsia="DengXian"/>
        </w:rPr>
        <w:t xml:space="preserve">        '429':</w:t>
      </w:r>
    </w:p>
    <w:p w14:paraId="0ADDA2AB" w14:textId="77777777" w:rsidR="006C1F52" w:rsidRDefault="006C1F52" w:rsidP="006C1F52">
      <w:pPr>
        <w:pStyle w:val="PL"/>
        <w:rPr>
          <w:rFonts w:eastAsia="DengXian"/>
        </w:rPr>
      </w:pPr>
      <w:r>
        <w:rPr>
          <w:rFonts w:eastAsia="DengXian"/>
        </w:rPr>
        <w:t xml:space="preserve">          $ref: 'TS29571_CommonData.yaml#/components/responses/429'</w:t>
      </w:r>
    </w:p>
    <w:p w14:paraId="73B61EE8" w14:textId="77777777" w:rsidR="006C1F52" w:rsidRDefault="006C1F52" w:rsidP="006C1F52">
      <w:pPr>
        <w:pStyle w:val="PL"/>
      </w:pPr>
      <w:r>
        <w:t xml:space="preserve">        '500':</w:t>
      </w:r>
    </w:p>
    <w:p w14:paraId="2CCCB19A" w14:textId="77777777" w:rsidR="006C1F52" w:rsidRDefault="006C1F52" w:rsidP="006C1F52">
      <w:pPr>
        <w:pStyle w:val="PL"/>
      </w:pPr>
      <w:r>
        <w:t xml:space="preserve">          $ref: 'TS29571_CommonData.yaml#/components/responses/500'</w:t>
      </w:r>
    </w:p>
    <w:p w14:paraId="43C63C95" w14:textId="77777777" w:rsidR="006C1F52" w:rsidRDefault="006C1F52" w:rsidP="006C1F52">
      <w:pPr>
        <w:pStyle w:val="PL"/>
      </w:pPr>
      <w:r>
        <w:t xml:space="preserve">        '501':</w:t>
      </w:r>
    </w:p>
    <w:p w14:paraId="270EFF97" w14:textId="77777777" w:rsidR="006C1F52" w:rsidRDefault="006C1F52" w:rsidP="006C1F52">
      <w:pPr>
        <w:pStyle w:val="PL"/>
      </w:pPr>
      <w:r>
        <w:t xml:space="preserve">          $ref: 'TS29571_CommonData.yaml#/components/responses/501'</w:t>
      </w:r>
    </w:p>
    <w:p w14:paraId="05700712" w14:textId="77777777" w:rsidR="006C1F52" w:rsidRDefault="006C1F52" w:rsidP="006C1F52">
      <w:pPr>
        <w:pStyle w:val="PL"/>
      </w:pPr>
      <w:r>
        <w:t xml:space="preserve">        '503':</w:t>
      </w:r>
    </w:p>
    <w:p w14:paraId="35CBEE65" w14:textId="77777777" w:rsidR="006C1F52" w:rsidRDefault="006C1F52" w:rsidP="006C1F52">
      <w:pPr>
        <w:pStyle w:val="PL"/>
      </w:pPr>
      <w:r>
        <w:t xml:space="preserve">          $ref: 'TS29571_CommonData.yaml#/components/responses/503'</w:t>
      </w:r>
    </w:p>
    <w:p w14:paraId="6B855CA6" w14:textId="77777777" w:rsidR="006C1F52" w:rsidRDefault="006C1F52" w:rsidP="006C1F52">
      <w:pPr>
        <w:pStyle w:val="PL"/>
      </w:pPr>
      <w:r>
        <w:t xml:space="preserve">        default:</w:t>
      </w:r>
    </w:p>
    <w:p w14:paraId="764042D7" w14:textId="77777777" w:rsidR="006C1F52" w:rsidRDefault="006C1F52" w:rsidP="006C1F52">
      <w:pPr>
        <w:pStyle w:val="PL"/>
      </w:pPr>
      <w:r>
        <w:t xml:space="preserve">          $ref: 'TS29571_CommonData.yaml#/components/responses/default'</w:t>
      </w:r>
    </w:p>
    <w:p w14:paraId="1A5119BC" w14:textId="77777777" w:rsidR="006C1F52" w:rsidRDefault="006C1F52" w:rsidP="006C1F52">
      <w:pPr>
        <w:pStyle w:val="PL"/>
      </w:pPr>
      <w:r>
        <w:t>components:</w:t>
      </w:r>
    </w:p>
    <w:p w14:paraId="3454FCDE" w14:textId="77777777" w:rsidR="006C1F52" w:rsidRDefault="006C1F52" w:rsidP="006C1F52">
      <w:pPr>
        <w:pStyle w:val="PL"/>
        <w:rPr>
          <w:rFonts w:eastAsia="DengXian"/>
          <w:lang w:val="en-US"/>
        </w:rPr>
      </w:pPr>
      <w:r>
        <w:rPr>
          <w:rFonts w:eastAsia="DengXian"/>
          <w:lang w:val="en-US"/>
        </w:rPr>
        <w:t xml:space="preserve">  securitySchemes:</w:t>
      </w:r>
    </w:p>
    <w:p w14:paraId="3B7593A3" w14:textId="77777777" w:rsidR="006C1F52" w:rsidRDefault="006C1F52" w:rsidP="006C1F52">
      <w:pPr>
        <w:pStyle w:val="PL"/>
        <w:rPr>
          <w:rFonts w:eastAsia="DengXian"/>
          <w:lang w:val="en-US"/>
        </w:rPr>
      </w:pPr>
      <w:r>
        <w:rPr>
          <w:rFonts w:eastAsia="DengXian"/>
          <w:lang w:val="en-US"/>
        </w:rPr>
        <w:t xml:space="preserve">    oAuth2ClientCredentials:</w:t>
      </w:r>
    </w:p>
    <w:p w14:paraId="28AD9687" w14:textId="77777777" w:rsidR="006C1F52" w:rsidRDefault="006C1F52" w:rsidP="006C1F52">
      <w:pPr>
        <w:pStyle w:val="PL"/>
        <w:rPr>
          <w:rFonts w:eastAsia="DengXian"/>
          <w:lang w:val="en-US"/>
        </w:rPr>
      </w:pPr>
      <w:r>
        <w:rPr>
          <w:rFonts w:eastAsia="DengXian"/>
          <w:lang w:val="en-US"/>
        </w:rPr>
        <w:t xml:space="preserve">      type: oauth2</w:t>
      </w:r>
    </w:p>
    <w:p w14:paraId="2674895E" w14:textId="77777777" w:rsidR="006C1F52" w:rsidRDefault="006C1F52" w:rsidP="006C1F52">
      <w:pPr>
        <w:pStyle w:val="PL"/>
        <w:rPr>
          <w:rFonts w:eastAsia="DengXian"/>
          <w:lang w:val="en-US"/>
        </w:rPr>
      </w:pPr>
      <w:r>
        <w:rPr>
          <w:rFonts w:eastAsia="DengXian"/>
          <w:lang w:val="en-US"/>
        </w:rPr>
        <w:t xml:space="preserve">      flows:</w:t>
      </w:r>
    </w:p>
    <w:p w14:paraId="5FC6AA32" w14:textId="77777777" w:rsidR="006C1F52" w:rsidRDefault="006C1F52" w:rsidP="006C1F52">
      <w:pPr>
        <w:pStyle w:val="PL"/>
        <w:rPr>
          <w:rFonts w:eastAsia="DengXian"/>
          <w:lang w:val="en-US"/>
        </w:rPr>
      </w:pPr>
      <w:r>
        <w:rPr>
          <w:rFonts w:eastAsia="DengXian"/>
          <w:lang w:val="en-US"/>
        </w:rPr>
        <w:t xml:space="preserve">        clientCredentials:</w:t>
      </w:r>
    </w:p>
    <w:p w14:paraId="637C3234" w14:textId="77777777" w:rsidR="006C1F52" w:rsidRDefault="006C1F52" w:rsidP="006C1F52">
      <w:pPr>
        <w:pStyle w:val="PL"/>
        <w:rPr>
          <w:rFonts w:eastAsia="DengXian"/>
          <w:lang w:val="en-US"/>
        </w:rPr>
      </w:pPr>
      <w:r>
        <w:rPr>
          <w:rFonts w:eastAsia="DengXian"/>
          <w:lang w:val="en-US"/>
        </w:rPr>
        <w:t xml:space="preserve">          tokenUrl: '{nrfApiRoot}/oauth2/token'</w:t>
      </w:r>
    </w:p>
    <w:p w14:paraId="2E9EE044" w14:textId="77777777" w:rsidR="006C1F52" w:rsidRDefault="006C1F52" w:rsidP="006C1F52">
      <w:pPr>
        <w:pStyle w:val="PL"/>
        <w:rPr>
          <w:rFonts w:eastAsia="DengXian"/>
          <w:lang w:val="en-US"/>
        </w:rPr>
      </w:pPr>
      <w:r>
        <w:rPr>
          <w:rFonts w:eastAsia="DengXian"/>
          <w:lang w:val="en-US"/>
        </w:rPr>
        <w:t xml:space="preserve">          scopes:</w:t>
      </w:r>
    </w:p>
    <w:p w14:paraId="200E4F58" w14:textId="77777777" w:rsidR="006C1F52" w:rsidRDefault="006C1F52" w:rsidP="006C1F5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006B71D" w14:textId="77777777" w:rsidR="006C1F52" w:rsidRDefault="006C1F52" w:rsidP="006C1F52">
      <w:pPr>
        <w:pStyle w:val="PL"/>
      </w:pPr>
      <w:r>
        <w:t xml:space="preserve">  schemas:</w:t>
      </w:r>
    </w:p>
    <w:p w14:paraId="7CABACB2" w14:textId="77777777" w:rsidR="006C1F52" w:rsidRDefault="006C1F52" w:rsidP="006C1F52">
      <w:pPr>
        <w:pStyle w:val="PL"/>
      </w:pPr>
      <w:r>
        <w:t xml:space="preserve">    NnwdafEventsSubscription:</w:t>
      </w:r>
    </w:p>
    <w:p w14:paraId="610D2EB6" w14:textId="77777777" w:rsidR="006C1F52" w:rsidRDefault="006C1F52" w:rsidP="006C1F52">
      <w:pPr>
        <w:pStyle w:val="PL"/>
      </w:pPr>
      <w:r>
        <w:t xml:space="preserve">      description: Represents an Individual NWDAF Event Subscription resource.</w:t>
      </w:r>
    </w:p>
    <w:p w14:paraId="51C5D44F" w14:textId="77777777" w:rsidR="006C1F52" w:rsidRDefault="006C1F52" w:rsidP="006C1F52">
      <w:pPr>
        <w:pStyle w:val="PL"/>
      </w:pPr>
      <w:r>
        <w:t xml:space="preserve">      type: object</w:t>
      </w:r>
    </w:p>
    <w:p w14:paraId="2D6EAC86" w14:textId="77777777" w:rsidR="006C1F52" w:rsidRDefault="006C1F52" w:rsidP="006C1F52">
      <w:pPr>
        <w:pStyle w:val="PL"/>
      </w:pPr>
      <w:r>
        <w:t xml:space="preserve">      properties:</w:t>
      </w:r>
    </w:p>
    <w:p w14:paraId="09DD51A5" w14:textId="77777777" w:rsidR="006C1F52" w:rsidRDefault="006C1F52" w:rsidP="006C1F52">
      <w:pPr>
        <w:pStyle w:val="PL"/>
      </w:pPr>
      <w:r>
        <w:t xml:space="preserve">        eventSubscriptions:</w:t>
      </w:r>
    </w:p>
    <w:p w14:paraId="0A91ECEE" w14:textId="77777777" w:rsidR="006C1F52" w:rsidRDefault="006C1F52" w:rsidP="006C1F52">
      <w:pPr>
        <w:pStyle w:val="PL"/>
      </w:pPr>
      <w:r>
        <w:t xml:space="preserve">          type: array</w:t>
      </w:r>
    </w:p>
    <w:p w14:paraId="1B3B0C9A" w14:textId="77777777" w:rsidR="006C1F52" w:rsidRDefault="006C1F52" w:rsidP="006C1F52">
      <w:pPr>
        <w:pStyle w:val="PL"/>
      </w:pPr>
      <w:r>
        <w:t xml:space="preserve">          items:</w:t>
      </w:r>
    </w:p>
    <w:p w14:paraId="435F34E1" w14:textId="77777777" w:rsidR="006C1F52" w:rsidRDefault="006C1F52" w:rsidP="006C1F52">
      <w:pPr>
        <w:pStyle w:val="PL"/>
      </w:pPr>
      <w:r>
        <w:t xml:space="preserve">            $ref: '#/components/schemas/EventSubscription'</w:t>
      </w:r>
    </w:p>
    <w:p w14:paraId="367C79C6" w14:textId="77777777" w:rsidR="006C1F52" w:rsidRDefault="006C1F52" w:rsidP="006C1F52">
      <w:pPr>
        <w:pStyle w:val="PL"/>
      </w:pPr>
      <w:r>
        <w:t xml:space="preserve">          minItems: 1</w:t>
      </w:r>
    </w:p>
    <w:p w14:paraId="60587932" w14:textId="77777777" w:rsidR="006C1F52" w:rsidRDefault="006C1F52" w:rsidP="006C1F52">
      <w:pPr>
        <w:pStyle w:val="PL"/>
      </w:pPr>
      <w:r>
        <w:lastRenderedPageBreak/>
        <w:t xml:space="preserve">          description: Subscribed events</w:t>
      </w:r>
    </w:p>
    <w:p w14:paraId="3D2E4BF4" w14:textId="77777777" w:rsidR="006C1F52" w:rsidRDefault="006C1F52" w:rsidP="006C1F52">
      <w:pPr>
        <w:pStyle w:val="PL"/>
      </w:pPr>
      <w:r>
        <w:t xml:space="preserve">        evtReq:</w:t>
      </w:r>
    </w:p>
    <w:p w14:paraId="3424B2D9" w14:textId="77777777" w:rsidR="006C1F52" w:rsidRDefault="006C1F52" w:rsidP="006C1F52">
      <w:pPr>
        <w:pStyle w:val="PL"/>
      </w:pPr>
      <w:r>
        <w:t xml:space="preserve">          $ref: 'TS29523_Npcf_EventExposure.yaml#/components/schemas/ReportingInformation'</w:t>
      </w:r>
    </w:p>
    <w:p w14:paraId="7EEDF530" w14:textId="77777777" w:rsidR="006C1F52" w:rsidRDefault="006C1F52" w:rsidP="006C1F52">
      <w:pPr>
        <w:pStyle w:val="PL"/>
      </w:pPr>
      <w:r>
        <w:t xml:space="preserve">        notificationURI:</w:t>
      </w:r>
    </w:p>
    <w:p w14:paraId="09E421C9" w14:textId="77777777" w:rsidR="006C1F52" w:rsidRDefault="006C1F52" w:rsidP="006C1F52">
      <w:pPr>
        <w:pStyle w:val="PL"/>
      </w:pPr>
      <w:r>
        <w:t xml:space="preserve">          $ref: 'TS29571_CommonData.yaml#/components/schemas/Uri'</w:t>
      </w:r>
    </w:p>
    <w:p w14:paraId="0FF0CC80" w14:textId="77777777" w:rsidR="006C1F52" w:rsidRDefault="006C1F52" w:rsidP="006C1F52">
      <w:pPr>
        <w:pStyle w:val="PL"/>
      </w:pPr>
      <w:r>
        <w:t xml:space="preserve">        supportedFeatures:</w:t>
      </w:r>
    </w:p>
    <w:p w14:paraId="23E211FC" w14:textId="77777777" w:rsidR="006C1F52" w:rsidRDefault="006C1F52" w:rsidP="006C1F52">
      <w:pPr>
        <w:pStyle w:val="PL"/>
      </w:pPr>
      <w:r>
        <w:t xml:space="preserve">          $ref: 'TS29571_CommonData.yaml#/components/schemas/SupportedFeatures'</w:t>
      </w:r>
    </w:p>
    <w:p w14:paraId="32D8AEF7" w14:textId="77777777" w:rsidR="006C1F52" w:rsidRDefault="006C1F52" w:rsidP="006C1F52">
      <w:pPr>
        <w:pStyle w:val="PL"/>
      </w:pPr>
      <w:r>
        <w:t xml:space="preserve">        eventNotifications:</w:t>
      </w:r>
    </w:p>
    <w:p w14:paraId="3DBCF8F8" w14:textId="77777777" w:rsidR="006C1F52" w:rsidRDefault="006C1F52" w:rsidP="006C1F52">
      <w:pPr>
        <w:pStyle w:val="PL"/>
      </w:pPr>
      <w:r>
        <w:t xml:space="preserve">          type: array</w:t>
      </w:r>
    </w:p>
    <w:p w14:paraId="15A827A0" w14:textId="77777777" w:rsidR="006C1F52" w:rsidRDefault="006C1F52" w:rsidP="006C1F52">
      <w:pPr>
        <w:pStyle w:val="PL"/>
      </w:pPr>
      <w:r>
        <w:t xml:space="preserve">          items:</w:t>
      </w:r>
    </w:p>
    <w:p w14:paraId="6F04DD52" w14:textId="77777777" w:rsidR="006C1F52" w:rsidRDefault="006C1F52" w:rsidP="006C1F52">
      <w:pPr>
        <w:pStyle w:val="PL"/>
      </w:pPr>
      <w:r>
        <w:t xml:space="preserve">            $ref: '#/components/schemas/EventNotification'</w:t>
      </w:r>
    </w:p>
    <w:p w14:paraId="28AB7579" w14:textId="77777777" w:rsidR="006C1F52" w:rsidRDefault="006C1F52" w:rsidP="006C1F52">
      <w:pPr>
        <w:pStyle w:val="PL"/>
      </w:pPr>
      <w:r>
        <w:t xml:space="preserve">          minItems: 1</w:t>
      </w:r>
    </w:p>
    <w:p w14:paraId="54C65EF9" w14:textId="77777777" w:rsidR="006C1F52" w:rsidRDefault="006C1F52" w:rsidP="006C1F52">
      <w:pPr>
        <w:pStyle w:val="PL"/>
      </w:pPr>
      <w:r>
        <w:t xml:space="preserve">        failEventReports:</w:t>
      </w:r>
    </w:p>
    <w:p w14:paraId="59366340" w14:textId="77777777" w:rsidR="006C1F52" w:rsidRDefault="006C1F52" w:rsidP="006C1F52">
      <w:pPr>
        <w:pStyle w:val="PL"/>
      </w:pPr>
      <w:r>
        <w:t xml:space="preserve">          type: array</w:t>
      </w:r>
    </w:p>
    <w:p w14:paraId="168A8491" w14:textId="77777777" w:rsidR="006C1F52" w:rsidRDefault="006C1F52" w:rsidP="006C1F52">
      <w:pPr>
        <w:pStyle w:val="PL"/>
      </w:pPr>
      <w:r>
        <w:t xml:space="preserve">          items:</w:t>
      </w:r>
    </w:p>
    <w:p w14:paraId="5B0C5AE2" w14:textId="77777777" w:rsidR="006C1F52" w:rsidRDefault="006C1F52" w:rsidP="006C1F52">
      <w:pPr>
        <w:pStyle w:val="PL"/>
      </w:pPr>
      <w:r>
        <w:t xml:space="preserve">            $ref: '#/components/schemas/FailureEventInfo'</w:t>
      </w:r>
    </w:p>
    <w:p w14:paraId="04077063" w14:textId="77777777" w:rsidR="006C1F52" w:rsidRDefault="006C1F52" w:rsidP="006C1F52">
      <w:pPr>
        <w:pStyle w:val="PL"/>
      </w:pPr>
      <w:r>
        <w:t xml:space="preserve">          minItems: 1</w:t>
      </w:r>
    </w:p>
    <w:p w14:paraId="2C6F491A" w14:textId="77777777" w:rsidR="006C1F52" w:rsidRDefault="006C1F52" w:rsidP="006C1F52">
      <w:pPr>
        <w:pStyle w:val="PL"/>
      </w:pPr>
      <w:r>
        <w:t xml:space="preserve">        prevSub:</w:t>
      </w:r>
    </w:p>
    <w:p w14:paraId="44543AB2" w14:textId="77777777" w:rsidR="006C1F52" w:rsidRDefault="006C1F52" w:rsidP="006C1F52">
      <w:pPr>
        <w:pStyle w:val="PL"/>
      </w:pPr>
      <w:r>
        <w:t xml:space="preserve">          $ref: 'TS29520_</w:t>
      </w:r>
      <w:r w:rsidRPr="00C9735D">
        <w:t>Nnwdaf_AnalyticsInfo</w:t>
      </w:r>
      <w:r>
        <w:t>.yaml#/components/schemas/SpecificAnalyticsSubscription'</w:t>
      </w:r>
    </w:p>
    <w:p w14:paraId="6E5C86BE" w14:textId="77777777" w:rsidR="006C1F52" w:rsidRDefault="006C1F52" w:rsidP="006C1F52">
      <w:pPr>
        <w:pStyle w:val="PL"/>
      </w:pPr>
      <w:r>
        <w:t xml:space="preserve">        consNfInfo:</w:t>
      </w:r>
    </w:p>
    <w:p w14:paraId="6EAA1D2F" w14:textId="77777777" w:rsidR="006C1F52" w:rsidRDefault="006C1F52" w:rsidP="006C1F52">
      <w:pPr>
        <w:pStyle w:val="PL"/>
      </w:pPr>
      <w:r w:rsidRPr="00FC6D0A">
        <w:t xml:space="preserve">          $ref: '#/components/schemas/</w:t>
      </w:r>
      <w:r>
        <w:t>ConsumerNfInformation</w:t>
      </w:r>
      <w:r w:rsidRPr="00FC6D0A">
        <w:t>'</w:t>
      </w:r>
    </w:p>
    <w:p w14:paraId="0F2E7F26" w14:textId="77777777" w:rsidR="006C1F52" w:rsidRDefault="006C1F52" w:rsidP="006C1F52">
      <w:pPr>
        <w:pStyle w:val="PL"/>
      </w:pPr>
      <w:r>
        <w:t xml:space="preserve">      required:</w:t>
      </w:r>
    </w:p>
    <w:p w14:paraId="05D09E03" w14:textId="77777777" w:rsidR="006C1F52" w:rsidRDefault="006C1F52" w:rsidP="006C1F52">
      <w:pPr>
        <w:pStyle w:val="PL"/>
      </w:pPr>
      <w:r>
        <w:t xml:space="preserve">        - eventSubscriptions</w:t>
      </w:r>
    </w:p>
    <w:p w14:paraId="2F4A9E53" w14:textId="77777777" w:rsidR="006C1F52" w:rsidRDefault="006C1F52" w:rsidP="006C1F52">
      <w:pPr>
        <w:pStyle w:val="PL"/>
      </w:pPr>
      <w:r>
        <w:t xml:space="preserve">    EventSubscription:</w:t>
      </w:r>
    </w:p>
    <w:p w14:paraId="5CA8A9B2" w14:textId="77777777" w:rsidR="006C1F52" w:rsidRDefault="006C1F52" w:rsidP="006C1F52">
      <w:pPr>
        <w:pStyle w:val="PL"/>
      </w:pPr>
      <w:r>
        <w:t xml:space="preserve">      description: Represents a subscription to a single event.</w:t>
      </w:r>
    </w:p>
    <w:p w14:paraId="4D82FFCF" w14:textId="77777777" w:rsidR="006C1F52" w:rsidRDefault="006C1F52" w:rsidP="006C1F52">
      <w:pPr>
        <w:pStyle w:val="PL"/>
      </w:pPr>
      <w:r>
        <w:t xml:space="preserve">      type: object</w:t>
      </w:r>
    </w:p>
    <w:p w14:paraId="359C827D" w14:textId="77777777" w:rsidR="006C1F52" w:rsidRDefault="006C1F52" w:rsidP="006C1F52">
      <w:pPr>
        <w:pStyle w:val="PL"/>
      </w:pPr>
      <w:r>
        <w:t xml:space="preserve">      properties:</w:t>
      </w:r>
    </w:p>
    <w:p w14:paraId="5046CA87" w14:textId="77777777" w:rsidR="006C1F52" w:rsidRDefault="006C1F52" w:rsidP="006C1F52">
      <w:pPr>
        <w:pStyle w:val="PL"/>
      </w:pPr>
      <w:r>
        <w:t xml:space="preserve">        anySlice:</w:t>
      </w:r>
    </w:p>
    <w:p w14:paraId="46D48412" w14:textId="77777777" w:rsidR="006C1F52" w:rsidRDefault="006C1F52" w:rsidP="006C1F52">
      <w:pPr>
        <w:pStyle w:val="PL"/>
      </w:pPr>
      <w:r>
        <w:t xml:space="preserve">          $ref: '#/components/schemas/AnySlice'</w:t>
      </w:r>
    </w:p>
    <w:p w14:paraId="61DB7703" w14:textId="77777777" w:rsidR="006C1F52" w:rsidRDefault="006C1F52" w:rsidP="006C1F52">
      <w:pPr>
        <w:pStyle w:val="PL"/>
      </w:pPr>
      <w:r>
        <w:t xml:space="preserve">        appIds:</w:t>
      </w:r>
    </w:p>
    <w:p w14:paraId="3B718B14" w14:textId="77777777" w:rsidR="006C1F52" w:rsidRDefault="006C1F52" w:rsidP="006C1F52">
      <w:pPr>
        <w:pStyle w:val="PL"/>
      </w:pPr>
      <w:r>
        <w:t xml:space="preserve">          type: array</w:t>
      </w:r>
    </w:p>
    <w:p w14:paraId="0DF141B4" w14:textId="77777777" w:rsidR="006C1F52" w:rsidRDefault="006C1F52" w:rsidP="006C1F52">
      <w:pPr>
        <w:pStyle w:val="PL"/>
      </w:pPr>
      <w:r>
        <w:t xml:space="preserve">          items:</w:t>
      </w:r>
    </w:p>
    <w:p w14:paraId="7B725C25" w14:textId="77777777" w:rsidR="006C1F52" w:rsidRDefault="006C1F52" w:rsidP="006C1F52">
      <w:pPr>
        <w:pStyle w:val="PL"/>
      </w:pPr>
      <w:r>
        <w:t xml:space="preserve">            $ref: 'TS29571_CommonData.yaml#/components/schemas/ApplicationId'</w:t>
      </w:r>
    </w:p>
    <w:p w14:paraId="6D45FBC3" w14:textId="77777777" w:rsidR="006C1F52" w:rsidRDefault="006C1F52" w:rsidP="006C1F52">
      <w:pPr>
        <w:pStyle w:val="PL"/>
      </w:pPr>
      <w:r>
        <w:t xml:space="preserve">          minItems: 1</w:t>
      </w:r>
    </w:p>
    <w:p w14:paraId="30D85FA7" w14:textId="77777777" w:rsidR="006C1F52" w:rsidRDefault="006C1F52" w:rsidP="006C1F52">
      <w:pPr>
        <w:pStyle w:val="PL"/>
      </w:pPr>
      <w:r>
        <w:t xml:space="preserve">          description: Identification(s) of application to which the subscription applies.</w:t>
      </w:r>
    </w:p>
    <w:p w14:paraId="77DA4E39" w14:textId="77777777" w:rsidR="006C1F52" w:rsidRDefault="006C1F52" w:rsidP="006C1F52">
      <w:pPr>
        <w:pStyle w:val="PL"/>
      </w:pPr>
      <w:r>
        <w:t xml:space="preserve">        dnns:</w:t>
      </w:r>
    </w:p>
    <w:p w14:paraId="0CF7E8A1" w14:textId="77777777" w:rsidR="006C1F52" w:rsidRDefault="006C1F52" w:rsidP="006C1F52">
      <w:pPr>
        <w:pStyle w:val="PL"/>
      </w:pPr>
      <w:r>
        <w:t xml:space="preserve">          type: array</w:t>
      </w:r>
    </w:p>
    <w:p w14:paraId="1DA42F26" w14:textId="77777777" w:rsidR="006C1F52" w:rsidRDefault="006C1F52" w:rsidP="006C1F52">
      <w:pPr>
        <w:pStyle w:val="PL"/>
      </w:pPr>
      <w:r>
        <w:t xml:space="preserve">          items:</w:t>
      </w:r>
    </w:p>
    <w:p w14:paraId="3EB1834C" w14:textId="77777777" w:rsidR="006C1F52" w:rsidRDefault="006C1F52" w:rsidP="006C1F52">
      <w:pPr>
        <w:pStyle w:val="PL"/>
      </w:pPr>
      <w:r>
        <w:t xml:space="preserve">            $ref: 'TS29571_CommonData.yaml#/components/schemas/Dnn'</w:t>
      </w:r>
    </w:p>
    <w:p w14:paraId="3B06C0D1" w14:textId="77777777" w:rsidR="006C1F52" w:rsidRDefault="006C1F52" w:rsidP="006C1F52">
      <w:pPr>
        <w:pStyle w:val="PL"/>
      </w:pPr>
      <w:r>
        <w:t xml:space="preserve">          minItems: 1</w:t>
      </w:r>
    </w:p>
    <w:p w14:paraId="0D1FF356" w14:textId="77777777" w:rsidR="006C1F52" w:rsidRDefault="006C1F52" w:rsidP="006C1F52">
      <w:pPr>
        <w:pStyle w:val="PL"/>
      </w:pPr>
      <w:r>
        <w:t xml:space="preserve">          description: Identification(s) of DNN to which the subscription applies.</w:t>
      </w:r>
    </w:p>
    <w:p w14:paraId="1DC6E2D1" w14:textId="77777777" w:rsidR="006C1F52" w:rsidRDefault="006C1F52" w:rsidP="006C1F52">
      <w:pPr>
        <w:pStyle w:val="PL"/>
      </w:pPr>
      <w:r>
        <w:t xml:space="preserve">        dnais:</w:t>
      </w:r>
    </w:p>
    <w:p w14:paraId="71F824B8" w14:textId="77777777" w:rsidR="006C1F52" w:rsidRDefault="006C1F52" w:rsidP="006C1F52">
      <w:pPr>
        <w:pStyle w:val="PL"/>
      </w:pPr>
      <w:r>
        <w:t xml:space="preserve">          type: array</w:t>
      </w:r>
    </w:p>
    <w:p w14:paraId="57A59AE8" w14:textId="77777777" w:rsidR="006C1F52" w:rsidRDefault="006C1F52" w:rsidP="006C1F52">
      <w:pPr>
        <w:pStyle w:val="PL"/>
      </w:pPr>
      <w:r>
        <w:t xml:space="preserve">          items:</w:t>
      </w:r>
    </w:p>
    <w:p w14:paraId="07349E10" w14:textId="77777777" w:rsidR="006C1F52" w:rsidRDefault="006C1F52" w:rsidP="006C1F52">
      <w:pPr>
        <w:pStyle w:val="PL"/>
      </w:pPr>
      <w:r>
        <w:t xml:space="preserve">            $ref: 'TS29571_CommonData.yaml#/components/schemas/Dnai'</w:t>
      </w:r>
    </w:p>
    <w:p w14:paraId="08A06EE2" w14:textId="77777777" w:rsidR="006C1F52" w:rsidRDefault="006C1F52" w:rsidP="006C1F52">
      <w:pPr>
        <w:pStyle w:val="PL"/>
      </w:pPr>
      <w:r>
        <w:t xml:space="preserve">          minItems: 1</w:t>
      </w:r>
    </w:p>
    <w:p w14:paraId="0DCA87E1" w14:textId="77777777" w:rsidR="006C1F52" w:rsidRDefault="006C1F52" w:rsidP="006C1F52">
      <w:pPr>
        <w:pStyle w:val="PL"/>
      </w:pPr>
      <w:r>
        <w:t xml:space="preserve">        event:</w:t>
      </w:r>
    </w:p>
    <w:p w14:paraId="2DCB89EC" w14:textId="77777777" w:rsidR="006C1F52" w:rsidRDefault="006C1F52" w:rsidP="006C1F52">
      <w:pPr>
        <w:pStyle w:val="PL"/>
      </w:pPr>
      <w:r>
        <w:t xml:space="preserve">          $ref: '#/components/schemas/NwdafEvent'</w:t>
      </w:r>
    </w:p>
    <w:p w14:paraId="7476EBA3" w14:textId="77777777" w:rsidR="006C1F52" w:rsidRDefault="006C1F52" w:rsidP="006C1F52">
      <w:pPr>
        <w:pStyle w:val="PL"/>
      </w:pPr>
      <w:r>
        <w:t xml:space="preserve">        extraReportReq:</w:t>
      </w:r>
    </w:p>
    <w:p w14:paraId="113AC24E" w14:textId="77777777" w:rsidR="006C1F52" w:rsidRDefault="006C1F52" w:rsidP="006C1F52">
      <w:pPr>
        <w:pStyle w:val="PL"/>
      </w:pPr>
      <w:r>
        <w:t xml:space="preserve">          $ref: '#/components/schemas/EventReportingRequirement'</w:t>
      </w:r>
    </w:p>
    <w:p w14:paraId="163CE801" w14:textId="77777777" w:rsidR="006C1F52" w:rsidRDefault="006C1F52" w:rsidP="006C1F52">
      <w:pPr>
        <w:pStyle w:val="PL"/>
      </w:pPr>
      <w:r>
        <w:t xml:space="preserve">        ladnDnns:</w:t>
      </w:r>
    </w:p>
    <w:p w14:paraId="399D34A6" w14:textId="77777777" w:rsidR="006C1F52" w:rsidRDefault="006C1F52" w:rsidP="006C1F52">
      <w:pPr>
        <w:pStyle w:val="PL"/>
      </w:pPr>
      <w:r>
        <w:t xml:space="preserve">          type: array</w:t>
      </w:r>
    </w:p>
    <w:p w14:paraId="5EF98651" w14:textId="77777777" w:rsidR="006C1F52" w:rsidRDefault="006C1F52" w:rsidP="006C1F52">
      <w:pPr>
        <w:pStyle w:val="PL"/>
      </w:pPr>
      <w:r>
        <w:t xml:space="preserve">          items:</w:t>
      </w:r>
    </w:p>
    <w:p w14:paraId="25A2AC3E" w14:textId="77777777" w:rsidR="006C1F52" w:rsidRDefault="006C1F52" w:rsidP="006C1F52">
      <w:pPr>
        <w:pStyle w:val="PL"/>
      </w:pPr>
      <w:r>
        <w:t xml:space="preserve">            $ref: 'TS29571_CommonData.yaml#/components/schemas/Dnn'</w:t>
      </w:r>
    </w:p>
    <w:p w14:paraId="6CB67FB1" w14:textId="77777777" w:rsidR="006C1F52" w:rsidRDefault="006C1F52" w:rsidP="006C1F52">
      <w:pPr>
        <w:pStyle w:val="PL"/>
      </w:pPr>
      <w:r>
        <w:t xml:space="preserve">          minItems: 1</w:t>
      </w:r>
    </w:p>
    <w:p w14:paraId="304D99D8" w14:textId="77777777" w:rsidR="006C1F52" w:rsidRDefault="006C1F52" w:rsidP="006C1F52">
      <w:pPr>
        <w:pStyle w:val="PL"/>
      </w:pPr>
      <w:r>
        <w:t xml:space="preserve">          description: </w:t>
      </w:r>
      <w:r w:rsidRPr="00304552">
        <w:t xml:space="preserve">Identification(s) of LADN DNN to indicate the LADN service area </w:t>
      </w:r>
      <w:r>
        <w:t>as the AOI.</w:t>
      </w:r>
    </w:p>
    <w:p w14:paraId="2C13C6B7" w14:textId="77777777" w:rsidR="006C1F52" w:rsidRDefault="006C1F52" w:rsidP="006C1F52">
      <w:pPr>
        <w:pStyle w:val="PL"/>
      </w:pPr>
      <w:r>
        <w:t xml:space="preserve">        loadLevelThreshold:</w:t>
      </w:r>
    </w:p>
    <w:p w14:paraId="0DBB2CC1" w14:textId="77777777" w:rsidR="006C1F52" w:rsidRDefault="006C1F52" w:rsidP="006C1F52">
      <w:pPr>
        <w:pStyle w:val="PL"/>
      </w:pPr>
      <w:r>
        <w:t xml:space="preserve">          type: integer</w:t>
      </w:r>
    </w:p>
    <w:p w14:paraId="60B0AC85" w14:textId="77777777" w:rsidR="006C1F52" w:rsidRDefault="006C1F52" w:rsidP="006C1F52">
      <w:pPr>
        <w:pStyle w:val="PL"/>
      </w:pPr>
      <w:r>
        <w:t xml:space="preserve">          description: Indicates that the NWDAF shall report the corresponding network slice load level to the NF service consumer where the load level of the network slice identified by snssais is reached.</w:t>
      </w:r>
    </w:p>
    <w:p w14:paraId="74D7644C" w14:textId="77777777" w:rsidR="006C1F52" w:rsidRDefault="006C1F52" w:rsidP="006C1F52">
      <w:pPr>
        <w:pStyle w:val="PL"/>
      </w:pPr>
      <w:r>
        <w:t xml:space="preserve">        notificationMethod:</w:t>
      </w:r>
    </w:p>
    <w:p w14:paraId="062FACBA" w14:textId="77777777" w:rsidR="006C1F52" w:rsidRDefault="006C1F52" w:rsidP="006C1F52">
      <w:pPr>
        <w:pStyle w:val="PL"/>
      </w:pPr>
      <w:r>
        <w:t xml:space="preserve">          $ref: '#/components/schemas/NotificationMethod'</w:t>
      </w:r>
    </w:p>
    <w:p w14:paraId="6E020B72" w14:textId="77777777" w:rsidR="006C1F52" w:rsidRDefault="006C1F52" w:rsidP="006C1F52">
      <w:pPr>
        <w:pStyle w:val="PL"/>
      </w:pPr>
      <w:r>
        <w:t xml:space="preserve">        matchingDir:</w:t>
      </w:r>
    </w:p>
    <w:p w14:paraId="5F7E173D" w14:textId="77777777" w:rsidR="006C1F52" w:rsidRDefault="006C1F52" w:rsidP="006C1F52">
      <w:pPr>
        <w:pStyle w:val="PL"/>
      </w:pPr>
      <w:r>
        <w:t xml:space="preserve">          $ref: '#/components/schemas/MatchingDirection'</w:t>
      </w:r>
    </w:p>
    <w:p w14:paraId="034E5EB3" w14:textId="77777777" w:rsidR="006C1F52" w:rsidRDefault="006C1F52" w:rsidP="006C1F52">
      <w:pPr>
        <w:pStyle w:val="PL"/>
      </w:pPr>
      <w:r>
        <w:t xml:space="preserve">        nfLoadLvlThds:</w:t>
      </w:r>
    </w:p>
    <w:p w14:paraId="70939CD7" w14:textId="77777777" w:rsidR="006C1F52" w:rsidRDefault="006C1F52" w:rsidP="006C1F52">
      <w:pPr>
        <w:pStyle w:val="PL"/>
      </w:pPr>
      <w:r>
        <w:t xml:space="preserve">          type: array</w:t>
      </w:r>
    </w:p>
    <w:p w14:paraId="69F4DD90" w14:textId="77777777" w:rsidR="006C1F52" w:rsidRDefault="006C1F52" w:rsidP="006C1F52">
      <w:pPr>
        <w:pStyle w:val="PL"/>
      </w:pPr>
      <w:r>
        <w:t xml:space="preserve">          items:</w:t>
      </w:r>
    </w:p>
    <w:p w14:paraId="71E4DF03" w14:textId="77777777" w:rsidR="006C1F52" w:rsidRDefault="006C1F52" w:rsidP="006C1F52">
      <w:pPr>
        <w:pStyle w:val="PL"/>
      </w:pPr>
      <w:r>
        <w:t xml:space="preserve">            $ref: '#/components/schemas/ThresholdLevel'</w:t>
      </w:r>
    </w:p>
    <w:p w14:paraId="744C6009" w14:textId="77777777" w:rsidR="006C1F52" w:rsidRDefault="006C1F52" w:rsidP="006C1F52">
      <w:pPr>
        <w:pStyle w:val="PL"/>
      </w:pPr>
      <w:r>
        <w:t xml:space="preserve">          minItems: 1</w:t>
      </w:r>
    </w:p>
    <w:p w14:paraId="310D337B" w14:textId="77777777" w:rsidR="006C1F52" w:rsidRDefault="006C1F52" w:rsidP="006C1F52">
      <w:pPr>
        <w:pStyle w:val="PL"/>
      </w:pPr>
      <w:r>
        <w:t xml:space="preserve">          description: Shall be supplied in order to start reporting when an average load level is reached.</w:t>
      </w:r>
    </w:p>
    <w:p w14:paraId="627CB30C" w14:textId="77777777" w:rsidR="006C1F52" w:rsidRDefault="006C1F52" w:rsidP="006C1F52">
      <w:pPr>
        <w:pStyle w:val="PL"/>
      </w:pPr>
      <w:r>
        <w:t xml:space="preserve">        nfInstanceIds:</w:t>
      </w:r>
    </w:p>
    <w:p w14:paraId="64EDCA7E" w14:textId="77777777" w:rsidR="006C1F52" w:rsidRDefault="006C1F52" w:rsidP="006C1F52">
      <w:pPr>
        <w:pStyle w:val="PL"/>
      </w:pPr>
      <w:r>
        <w:t xml:space="preserve">          type: array</w:t>
      </w:r>
    </w:p>
    <w:p w14:paraId="117E3CA3" w14:textId="77777777" w:rsidR="006C1F52" w:rsidRDefault="006C1F52" w:rsidP="006C1F52">
      <w:pPr>
        <w:pStyle w:val="PL"/>
      </w:pPr>
      <w:r>
        <w:t xml:space="preserve">          items:</w:t>
      </w:r>
    </w:p>
    <w:p w14:paraId="32E8EC2B" w14:textId="77777777" w:rsidR="006C1F52" w:rsidRDefault="006C1F52" w:rsidP="006C1F52">
      <w:pPr>
        <w:pStyle w:val="PL"/>
      </w:pPr>
      <w:r>
        <w:t xml:space="preserve">            $ref: 'TS29571_CommonData.yaml#/components/schemas/NfInstanceId'</w:t>
      </w:r>
    </w:p>
    <w:p w14:paraId="2CB8F4E1" w14:textId="77777777" w:rsidR="006C1F52" w:rsidRDefault="006C1F52" w:rsidP="006C1F52">
      <w:pPr>
        <w:pStyle w:val="PL"/>
      </w:pPr>
      <w:r>
        <w:t xml:space="preserve">          minItems: 1</w:t>
      </w:r>
    </w:p>
    <w:p w14:paraId="4E972B9C" w14:textId="77777777" w:rsidR="006C1F52" w:rsidRDefault="006C1F52" w:rsidP="006C1F52">
      <w:pPr>
        <w:pStyle w:val="PL"/>
      </w:pPr>
      <w:r>
        <w:lastRenderedPageBreak/>
        <w:t xml:space="preserve">        nfSetIds:</w:t>
      </w:r>
    </w:p>
    <w:p w14:paraId="1870F1A4" w14:textId="77777777" w:rsidR="006C1F52" w:rsidRDefault="006C1F52" w:rsidP="006C1F52">
      <w:pPr>
        <w:pStyle w:val="PL"/>
      </w:pPr>
      <w:r>
        <w:t xml:space="preserve">          type: array</w:t>
      </w:r>
    </w:p>
    <w:p w14:paraId="3FF2DE9E" w14:textId="77777777" w:rsidR="006C1F52" w:rsidRDefault="006C1F52" w:rsidP="006C1F52">
      <w:pPr>
        <w:pStyle w:val="PL"/>
      </w:pPr>
      <w:r>
        <w:t xml:space="preserve">          items:</w:t>
      </w:r>
    </w:p>
    <w:p w14:paraId="63533C85" w14:textId="77777777" w:rsidR="006C1F52" w:rsidRDefault="006C1F52" w:rsidP="006C1F52">
      <w:pPr>
        <w:pStyle w:val="PL"/>
      </w:pPr>
      <w:r>
        <w:t xml:space="preserve">            $ref: 'TS29571_CommonData.yaml#/components/schemas/NfSetId'</w:t>
      </w:r>
    </w:p>
    <w:p w14:paraId="0B45B474" w14:textId="77777777" w:rsidR="006C1F52" w:rsidRDefault="006C1F52" w:rsidP="006C1F52">
      <w:pPr>
        <w:pStyle w:val="PL"/>
      </w:pPr>
      <w:r>
        <w:t xml:space="preserve">          minItems: 1</w:t>
      </w:r>
    </w:p>
    <w:p w14:paraId="0C287C78" w14:textId="77777777" w:rsidR="006C1F52" w:rsidRDefault="006C1F52" w:rsidP="006C1F52">
      <w:pPr>
        <w:pStyle w:val="PL"/>
      </w:pPr>
      <w:r>
        <w:t xml:space="preserve">        nfTypes:</w:t>
      </w:r>
    </w:p>
    <w:p w14:paraId="083BAF29" w14:textId="77777777" w:rsidR="006C1F52" w:rsidRDefault="006C1F52" w:rsidP="006C1F52">
      <w:pPr>
        <w:pStyle w:val="PL"/>
      </w:pPr>
      <w:r>
        <w:t xml:space="preserve">          type: array</w:t>
      </w:r>
    </w:p>
    <w:p w14:paraId="74BB67C5" w14:textId="77777777" w:rsidR="006C1F52" w:rsidRDefault="006C1F52" w:rsidP="006C1F52">
      <w:pPr>
        <w:pStyle w:val="PL"/>
      </w:pPr>
      <w:r>
        <w:t xml:space="preserve">          items:</w:t>
      </w:r>
    </w:p>
    <w:p w14:paraId="5488F364" w14:textId="77777777" w:rsidR="006C1F52" w:rsidRDefault="006C1F52" w:rsidP="006C1F52">
      <w:pPr>
        <w:pStyle w:val="PL"/>
      </w:pPr>
      <w:r>
        <w:t xml:space="preserve">            $ref: 'TS29510_Nnrf_NFManagement.yaml#/components/schemas/NFType'</w:t>
      </w:r>
    </w:p>
    <w:p w14:paraId="24EE22DD" w14:textId="77777777" w:rsidR="006C1F52" w:rsidRDefault="006C1F52" w:rsidP="006C1F52">
      <w:pPr>
        <w:pStyle w:val="PL"/>
      </w:pPr>
      <w:r>
        <w:t xml:space="preserve">          minItems: 1</w:t>
      </w:r>
    </w:p>
    <w:p w14:paraId="5EBC4276" w14:textId="77777777" w:rsidR="006C1F52" w:rsidRDefault="006C1F52" w:rsidP="006C1F52">
      <w:pPr>
        <w:pStyle w:val="PL"/>
      </w:pPr>
      <w:r>
        <w:t xml:space="preserve">        networkArea:</w:t>
      </w:r>
    </w:p>
    <w:p w14:paraId="774EA253" w14:textId="77777777" w:rsidR="006C1F52" w:rsidRDefault="006C1F52" w:rsidP="006C1F52">
      <w:pPr>
        <w:pStyle w:val="PL"/>
      </w:pPr>
      <w:r>
        <w:t xml:space="preserve">          $ref: 'TS29554_Npcf_BDTPolicyControl.yaml#/components/schemas/NetworkAreaInfo'</w:t>
      </w:r>
    </w:p>
    <w:p w14:paraId="1EB634DA" w14:textId="77777777" w:rsidR="006C1F52" w:rsidRDefault="006C1F52" w:rsidP="006C1F52">
      <w:pPr>
        <w:pStyle w:val="PL"/>
      </w:pPr>
      <w:r>
        <w:t xml:space="preserve">        </w:t>
      </w:r>
      <w:r w:rsidRPr="00ED28A1">
        <w:t>visitedAreas</w:t>
      </w:r>
      <w:r>
        <w:t>:</w:t>
      </w:r>
    </w:p>
    <w:p w14:paraId="4F165BD9" w14:textId="77777777" w:rsidR="006C1F52" w:rsidRDefault="006C1F52" w:rsidP="006C1F52">
      <w:pPr>
        <w:pStyle w:val="PL"/>
      </w:pPr>
      <w:r>
        <w:t xml:space="preserve">          type: array</w:t>
      </w:r>
    </w:p>
    <w:p w14:paraId="27CE66B4" w14:textId="77777777" w:rsidR="006C1F52" w:rsidRDefault="006C1F52" w:rsidP="006C1F52">
      <w:pPr>
        <w:pStyle w:val="PL"/>
      </w:pPr>
      <w:r>
        <w:t xml:space="preserve">          items:</w:t>
      </w:r>
    </w:p>
    <w:p w14:paraId="3446DD2F" w14:textId="77777777" w:rsidR="006C1F52" w:rsidRDefault="006C1F52" w:rsidP="006C1F52">
      <w:pPr>
        <w:pStyle w:val="PL"/>
      </w:pPr>
      <w:r>
        <w:t xml:space="preserve">            $ref: 'TS29554_Npcf_BDTPolicyControl.yaml#/components/schemas/NetworkAreaInfo'</w:t>
      </w:r>
    </w:p>
    <w:p w14:paraId="1DA02D17" w14:textId="77777777" w:rsidR="006C1F52" w:rsidRDefault="006C1F52" w:rsidP="006C1F52">
      <w:pPr>
        <w:pStyle w:val="PL"/>
      </w:pPr>
      <w:r>
        <w:t xml:space="preserve">          minItems: 1</w:t>
      </w:r>
    </w:p>
    <w:p w14:paraId="24EE9D1B" w14:textId="77777777" w:rsidR="006C1F52" w:rsidRDefault="006C1F52" w:rsidP="006C1F52">
      <w:pPr>
        <w:pStyle w:val="PL"/>
      </w:pPr>
      <w:r>
        <w:t xml:space="preserve">        maxTopAppUlNbr:</w:t>
      </w:r>
    </w:p>
    <w:p w14:paraId="710DCECD" w14:textId="77777777" w:rsidR="006C1F52" w:rsidRDefault="006C1F52" w:rsidP="006C1F52">
      <w:pPr>
        <w:pStyle w:val="PL"/>
      </w:pPr>
      <w:r>
        <w:t xml:space="preserve">          </w:t>
      </w:r>
      <w:r w:rsidRPr="007921A8">
        <w:t>$ref: 'TS29571_CommonData.yaml#/components/schemas/Uinteger'</w:t>
      </w:r>
    </w:p>
    <w:p w14:paraId="39C37EF1" w14:textId="77777777" w:rsidR="006C1F52" w:rsidRDefault="006C1F52" w:rsidP="006C1F52">
      <w:pPr>
        <w:pStyle w:val="PL"/>
      </w:pPr>
      <w:r>
        <w:t xml:space="preserve">          description: Indicates the requested maximum number of top applications that contribute the most to the traffic in Uplink direction.</w:t>
      </w:r>
    </w:p>
    <w:p w14:paraId="1BE9AFC1" w14:textId="77777777" w:rsidR="006C1F52" w:rsidRDefault="006C1F52" w:rsidP="006C1F52">
      <w:pPr>
        <w:pStyle w:val="PL"/>
      </w:pPr>
      <w:r>
        <w:t xml:space="preserve">        maxTopAppDlNbr:</w:t>
      </w:r>
    </w:p>
    <w:p w14:paraId="6F084E89" w14:textId="77777777" w:rsidR="006C1F52" w:rsidRDefault="006C1F52" w:rsidP="006C1F52">
      <w:pPr>
        <w:pStyle w:val="PL"/>
      </w:pPr>
      <w:r>
        <w:t xml:space="preserve">          </w:t>
      </w:r>
      <w:r w:rsidRPr="00DD5086">
        <w:t>$ref: 'TS29571_CommonData.yaml#/components/schemas/Uinteger'</w:t>
      </w:r>
    </w:p>
    <w:p w14:paraId="2CB9CC4A" w14:textId="77777777" w:rsidR="006C1F52" w:rsidRDefault="006C1F52" w:rsidP="006C1F52">
      <w:pPr>
        <w:pStyle w:val="PL"/>
      </w:pPr>
      <w:r>
        <w:t xml:space="preserve">          description: Indicates the requested maximum number of top applications that contribute the most to the traffic in Downlink direction.</w:t>
      </w:r>
    </w:p>
    <w:p w14:paraId="6EDF09B9" w14:textId="77777777" w:rsidR="006C1F52" w:rsidRDefault="006C1F52" w:rsidP="006C1F52">
      <w:pPr>
        <w:pStyle w:val="PL"/>
      </w:pPr>
      <w:r>
        <w:t xml:space="preserve">        nsiIdInfos:</w:t>
      </w:r>
    </w:p>
    <w:p w14:paraId="7D84EC0C" w14:textId="77777777" w:rsidR="006C1F52" w:rsidRDefault="006C1F52" w:rsidP="006C1F52">
      <w:pPr>
        <w:pStyle w:val="PL"/>
      </w:pPr>
      <w:r>
        <w:t xml:space="preserve">          type: array</w:t>
      </w:r>
    </w:p>
    <w:p w14:paraId="6F6093A6" w14:textId="77777777" w:rsidR="006C1F52" w:rsidRDefault="006C1F52" w:rsidP="006C1F52">
      <w:pPr>
        <w:pStyle w:val="PL"/>
      </w:pPr>
      <w:r>
        <w:t xml:space="preserve">          items:</w:t>
      </w:r>
    </w:p>
    <w:p w14:paraId="670D3AEB" w14:textId="77777777" w:rsidR="006C1F52" w:rsidRDefault="006C1F52" w:rsidP="006C1F52">
      <w:pPr>
        <w:pStyle w:val="PL"/>
      </w:pPr>
      <w:r>
        <w:t xml:space="preserve">            $ref: '#/components/schemas/NsiIdInfo'</w:t>
      </w:r>
    </w:p>
    <w:p w14:paraId="019A2DB4" w14:textId="77777777" w:rsidR="006C1F52" w:rsidRDefault="006C1F52" w:rsidP="006C1F52">
      <w:pPr>
        <w:pStyle w:val="PL"/>
      </w:pPr>
      <w:r>
        <w:t xml:space="preserve">          minItems: 1</w:t>
      </w:r>
    </w:p>
    <w:p w14:paraId="12D80E30" w14:textId="77777777" w:rsidR="006C1F52" w:rsidRDefault="006C1F52" w:rsidP="006C1F52">
      <w:pPr>
        <w:pStyle w:val="PL"/>
      </w:pPr>
      <w:r>
        <w:t xml:space="preserve">        nsiLevelThrds:</w:t>
      </w:r>
    </w:p>
    <w:p w14:paraId="05A4F8F8" w14:textId="77777777" w:rsidR="006C1F52" w:rsidRDefault="006C1F52" w:rsidP="006C1F52">
      <w:pPr>
        <w:pStyle w:val="PL"/>
      </w:pPr>
      <w:r>
        <w:t xml:space="preserve">          type: array</w:t>
      </w:r>
    </w:p>
    <w:p w14:paraId="24F0038C" w14:textId="77777777" w:rsidR="006C1F52" w:rsidRDefault="006C1F52" w:rsidP="006C1F52">
      <w:pPr>
        <w:pStyle w:val="PL"/>
      </w:pPr>
      <w:r>
        <w:t xml:space="preserve">          items:</w:t>
      </w:r>
    </w:p>
    <w:p w14:paraId="26C4CB98" w14:textId="77777777" w:rsidR="006C1F52" w:rsidRDefault="006C1F52" w:rsidP="006C1F52">
      <w:pPr>
        <w:pStyle w:val="PL"/>
      </w:pPr>
      <w:r>
        <w:t xml:space="preserve">            $ref: 'TS29571_CommonData.yaml#/components/schemas/Uinteger'</w:t>
      </w:r>
    </w:p>
    <w:p w14:paraId="66C34B1D" w14:textId="77777777" w:rsidR="006C1F52" w:rsidRDefault="006C1F52" w:rsidP="006C1F52">
      <w:pPr>
        <w:pStyle w:val="PL"/>
      </w:pPr>
      <w:r>
        <w:t xml:space="preserve">          minItems: 1</w:t>
      </w:r>
    </w:p>
    <w:p w14:paraId="6D258544" w14:textId="77777777" w:rsidR="006C1F52" w:rsidRDefault="006C1F52" w:rsidP="006C1F52">
      <w:pPr>
        <w:pStyle w:val="PL"/>
      </w:pPr>
      <w:r>
        <w:t xml:space="preserve">        qosRequ:</w:t>
      </w:r>
    </w:p>
    <w:p w14:paraId="53766F3F" w14:textId="77777777" w:rsidR="006C1F52" w:rsidRDefault="006C1F52" w:rsidP="006C1F52">
      <w:pPr>
        <w:pStyle w:val="PL"/>
      </w:pPr>
      <w:r>
        <w:t xml:space="preserve">          $ref: '#/components/schemas/QosRequirement'</w:t>
      </w:r>
    </w:p>
    <w:p w14:paraId="0196B34F" w14:textId="77777777" w:rsidR="006C1F52" w:rsidRDefault="006C1F52" w:rsidP="006C1F52">
      <w:pPr>
        <w:pStyle w:val="PL"/>
      </w:pPr>
      <w:r>
        <w:t xml:space="preserve">        qosFlowRetThds:</w:t>
      </w:r>
    </w:p>
    <w:p w14:paraId="0D699500" w14:textId="77777777" w:rsidR="006C1F52" w:rsidRDefault="006C1F52" w:rsidP="006C1F52">
      <w:pPr>
        <w:pStyle w:val="PL"/>
      </w:pPr>
      <w:r>
        <w:t xml:space="preserve">          type: array</w:t>
      </w:r>
    </w:p>
    <w:p w14:paraId="2685D66D" w14:textId="77777777" w:rsidR="006C1F52" w:rsidRDefault="006C1F52" w:rsidP="006C1F52">
      <w:pPr>
        <w:pStyle w:val="PL"/>
      </w:pPr>
      <w:r>
        <w:t xml:space="preserve">          items:</w:t>
      </w:r>
    </w:p>
    <w:p w14:paraId="777FE621" w14:textId="77777777" w:rsidR="006C1F52" w:rsidRDefault="006C1F52" w:rsidP="006C1F52">
      <w:pPr>
        <w:pStyle w:val="PL"/>
      </w:pPr>
      <w:r>
        <w:t xml:space="preserve">            $ref: '#/components/schemas/RetainabilityThreshold'</w:t>
      </w:r>
    </w:p>
    <w:p w14:paraId="00AC6FF9" w14:textId="77777777" w:rsidR="006C1F52" w:rsidRDefault="006C1F52" w:rsidP="006C1F52">
      <w:pPr>
        <w:pStyle w:val="PL"/>
      </w:pPr>
      <w:r>
        <w:t xml:space="preserve">          minItems: 1</w:t>
      </w:r>
    </w:p>
    <w:p w14:paraId="72505595" w14:textId="77777777" w:rsidR="006C1F52" w:rsidRDefault="006C1F52" w:rsidP="006C1F52">
      <w:pPr>
        <w:pStyle w:val="PL"/>
      </w:pPr>
      <w:r>
        <w:t xml:space="preserve">        ranUeThrouThds:</w:t>
      </w:r>
    </w:p>
    <w:p w14:paraId="0EF022D4" w14:textId="77777777" w:rsidR="006C1F52" w:rsidRDefault="006C1F52" w:rsidP="006C1F52">
      <w:pPr>
        <w:pStyle w:val="PL"/>
      </w:pPr>
      <w:r>
        <w:t xml:space="preserve">          type: array</w:t>
      </w:r>
    </w:p>
    <w:p w14:paraId="2D74DB09" w14:textId="77777777" w:rsidR="006C1F52" w:rsidRDefault="006C1F52" w:rsidP="006C1F52">
      <w:pPr>
        <w:pStyle w:val="PL"/>
      </w:pPr>
      <w:r>
        <w:t xml:space="preserve">          items:</w:t>
      </w:r>
    </w:p>
    <w:p w14:paraId="7703AEB3" w14:textId="77777777" w:rsidR="006C1F52" w:rsidRDefault="006C1F52" w:rsidP="006C1F52">
      <w:pPr>
        <w:pStyle w:val="PL"/>
      </w:pPr>
      <w:r>
        <w:t xml:space="preserve">            $ref: 'TS29571_CommonData.yaml#/components/schemas/BitRate'</w:t>
      </w:r>
    </w:p>
    <w:p w14:paraId="6351FF56" w14:textId="77777777" w:rsidR="006C1F52" w:rsidRDefault="006C1F52" w:rsidP="006C1F52">
      <w:pPr>
        <w:pStyle w:val="PL"/>
      </w:pPr>
      <w:r>
        <w:t xml:space="preserve">          minItems: 1</w:t>
      </w:r>
    </w:p>
    <w:p w14:paraId="5BBD7F40" w14:textId="77777777" w:rsidR="006C1F52" w:rsidRDefault="006C1F52" w:rsidP="006C1F52">
      <w:pPr>
        <w:pStyle w:val="PL"/>
      </w:pPr>
      <w:r>
        <w:t xml:space="preserve">        repetitionPeriod:</w:t>
      </w:r>
    </w:p>
    <w:p w14:paraId="0FC7A181" w14:textId="77777777" w:rsidR="006C1F52" w:rsidRDefault="006C1F52" w:rsidP="006C1F52">
      <w:pPr>
        <w:pStyle w:val="PL"/>
      </w:pPr>
      <w:r>
        <w:t xml:space="preserve">          $ref: 'TS29571_CommonData.yaml#/components/schemas/DurationSec'</w:t>
      </w:r>
    </w:p>
    <w:p w14:paraId="788B90E0" w14:textId="77777777" w:rsidR="006C1F52" w:rsidRDefault="006C1F52" w:rsidP="006C1F52">
      <w:pPr>
        <w:pStyle w:val="PL"/>
      </w:pPr>
      <w:r>
        <w:t xml:space="preserve">        snssaia:</w:t>
      </w:r>
    </w:p>
    <w:p w14:paraId="1D41D85D" w14:textId="77777777" w:rsidR="006C1F52" w:rsidRDefault="006C1F52" w:rsidP="006C1F52">
      <w:pPr>
        <w:pStyle w:val="PL"/>
      </w:pPr>
      <w:r>
        <w:t xml:space="preserve">          type: array</w:t>
      </w:r>
    </w:p>
    <w:p w14:paraId="02162C59" w14:textId="77777777" w:rsidR="006C1F52" w:rsidRDefault="006C1F52" w:rsidP="006C1F52">
      <w:pPr>
        <w:pStyle w:val="PL"/>
      </w:pPr>
      <w:r>
        <w:t xml:space="preserve">          items:</w:t>
      </w:r>
    </w:p>
    <w:p w14:paraId="27B00D87" w14:textId="77777777" w:rsidR="006C1F52" w:rsidRDefault="006C1F52" w:rsidP="006C1F52">
      <w:pPr>
        <w:pStyle w:val="PL"/>
      </w:pPr>
      <w:r>
        <w:t xml:space="preserve">            $ref: 'TS29571_CommonData.yaml#/components/schemas/Snssai'</w:t>
      </w:r>
    </w:p>
    <w:p w14:paraId="2803BA8E" w14:textId="77777777" w:rsidR="006C1F52" w:rsidRDefault="006C1F52" w:rsidP="006C1F52">
      <w:pPr>
        <w:pStyle w:val="PL"/>
      </w:pPr>
      <w:r>
        <w:t xml:space="preserve">          minItems: 1</w:t>
      </w:r>
    </w:p>
    <w:p w14:paraId="3218A125" w14:textId="77777777" w:rsidR="006C1F52" w:rsidRDefault="006C1F52" w:rsidP="006C1F52">
      <w:pPr>
        <w:pStyle w:val="PL"/>
      </w:pPr>
      <w:r>
        <w:t xml:space="preserve">          description: Identification(s) of network slice to which the subscription applies. It corresponds to snssais in the data model definition of 3GPP TS 29.520. </w:t>
      </w:r>
    </w:p>
    <w:p w14:paraId="75EACDD2" w14:textId="77777777" w:rsidR="006C1F52" w:rsidRDefault="006C1F52" w:rsidP="006C1F52">
      <w:pPr>
        <w:pStyle w:val="PL"/>
      </w:pPr>
      <w:r>
        <w:t xml:space="preserve">        tgtUe:</w:t>
      </w:r>
    </w:p>
    <w:p w14:paraId="4BE6F922" w14:textId="77777777" w:rsidR="006C1F52" w:rsidRDefault="006C1F52" w:rsidP="006C1F52">
      <w:pPr>
        <w:pStyle w:val="PL"/>
      </w:pPr>
      <w:r>
        <w:t xml:space="preserve">          $ref: '#/components/schemas/TargetUeInformation'</w:t>
      </w:r>
    </w:p>
    <w:p w14:paraId="76F07353" w14:textId="77777777" w:rsidR="006C1F52" w:rsidRDefault="006C1F52" w:rsidP="006C1F52">
      <w:pPr>
        <w:pStyle w:val="PL"/>
      </w:pPr>
      <w:r>
        <w:t xml:space="preserve">        congThresholds:</w:t>
      </w:r>
    </w:p>
    <w:p w14:paraId="01853F87" w14:textId="77777777" w:rsidR="006C1F52" w:rsidRDefault="006C1F52" w:rsidP="006C1F52">
      <w:pPr>
        <w:pStyle w:val="PL"/>
      </w:pPr>
      <w:r>
        <w:t xml:space="preserve">          type: array</w:t>
      </w:r>
    </w:p>
    <w:p w14:paraId="6FE2C1A2" w14:textId="77777777" w:rsidR="006C1F52" w:rsidRDefault="006C1F52" w:rsidP="006C1F52">
      <w:pPr>
        <w:pStyle w:val="PL"/>
      </w:pPr>
      <w:r>
        <w:t xml:space="preserve">          items:</w:t>
      </w:r>
    </w:p>
    <w:p w14:paraId="692B4868" w14:textId="77777777" w:rsidR="006C1F52" w:rsidRDefault="006C1F52" w:rsidP="006C1F52">
      <w:pPr>
        <w:pStyle w:val="PL"/>
      </w:pPr>
      <w:r>
        <w:t xml:space="preserve">            $ref: '#/components/schemas/ThresholdLevel'</w:t>
      </w:r>
    </w:p>
    <w:p w14:paraId="3C859A05" w14:textId="77777777" w:rsidR="006C1F52" w:rsidRDefault="006C1F52" w:rsidP="006C1F52">
      <w:pPr>
        <w:pStyle w:val="PL"/>
      </w:pPr>
      <w:r>
        <w:t xml:space="preserve">          minItems: 1</w:t>
      </w:r>
    </w:p>
    <w:p w14:paraId="6C727C4B" w14:textId="77777777" w:rsidR="006C1F52" w:rsidRDefault="006C1F52" w:rsidP="006C1F52">
      <w:pPr>
        <w:pStyle w:val="PL"/>
      </w:pPr>
      <w:r>
        <w:t xml:space="preserve">        nwPerfRequs:</w:t>
      </w:r>
    </w:p>
    <w:p w14:paraId="7F173836" w14:textId="77777777" w:rsidR="006C1F52" w:rsidRDefault="006C1F52" w:rsidP="006C1F52">
      <w:pPr>
        <w:pStyle w:val="PL"/>
      </w:pPr>
      <w:r>
        <w:t xml:space="preserve">          type: array</w:t>
      </w:r>
    </w:p>
    <w:p w14:paraId="38D47045" w14:textId="77777777" w:rsidR="006C1F52" w:rsidRDefault="006C1F52" w:rsidP="006C1F52">
      <w:pPr>
        <w:pStyle w:val="PL"/>
      </w:pPr>
      <w:r>
        <w:t xml:space="preserve">          items:</w:t>
      </w:r>
    </w:p>
    <w:p w14:paraId="48E3DC42" w14:textId="77777777" w:rsidR="006C1F52" w:rsidRDefault="006C1F52" w:rsidP="006C1F52">
      <w:pPr>
        <w:pStyle w:val="PL"/>
      </w:pPr>
      <w:r>
        <w:t xml:space="preserve">            $ref: '#/components/schemas/NetworkPerfRequirement'</w:t>
      </w:r>
    </w:p>
    <w:p w14:paraId="6885BDF8" w14:textId="77777777" w:rsidR="006C1F52" w:rsidRDefault="006C1F52" w:rsidP="006C1F52">
      <w:pPr>
        <w:pStyle w:val="PL"/>
      </w:pPr>
      <w:r>
        <w:t xml:space="preserve">          minItems: 1</w:t>
      </w:r>
    </w:p>
    <w:p w14:paraId="6DD5C5CE" w14:textId="77777777" w:rsidR="006C1F52" w:rsidRDefault="006C1F52" w:rsidP="006C1F52">
      <w:pPr>
        <w:pStyle w:val="PL"/>
      </w:pPr>
      <w:r>
        <w:t xml:space="preserve">        bwRequs:</w:t>
      </w:r>
    </w:p>
    <w:p w14:paraId="3D12738F" w14:textId="77777777" w:rsidR="006C1F52" w:rsidRDefault="006C1F52" w:rsidP="006C1F52">
      <w:pPr>
        <w:pStyle w:val="PL"/>
      </w:pPr>
      <w:r>
        <w:t xml:space="preserve">          type: array</w:t>
      </w:r>
    </w:p>
    <w:p w14:paraId="07E81B61" w14:textId="77777777" w:rsidR="006C1F52" w:rsidRDefault="006C1F52" w:rsidP="006C1F52">
      <w:pPr>
        <w:pStyle w:val="PL"/>
      </w:pPr>
      <w:r>
        <w:t xml:space="preserve">          items:</w:t>
      </w:r>
    </w:p>
    <w:p w14:paraId="6E6F1753" w14:textId="77777777" w:rsidR="006C1F52" w:rsidRDefault="006C1F52" w:rsidP="006C1F52">
      <w:pPr>
        <w:pStyle w:val="PL"/>
      </w:pPr>
      <w:r>
        <w:t xml:space="preserve">            $ref: '#/components/schemas/BwRequirement'</w:t>
      </w:r>
    </w:p>
    <w:p w14:paraId="36DEC91C" w14:textId="77777777" w:rsidR="006C1F52" w:rsidRDefault="006C1F52" w:rsidP="006C1F52">
      <w:pPr>
        <w:pStyle w:val="PL"/>
      </w:pPr>
      <w:r>
        <w:t xml:space="preserve">          minItems: 1</w:t>
      </w:r>
    </w:p>
    <w:p w14:paraId="1BD5F7B0" w14:textId="77777777" w:rsidR="006C1F52" w:rsidRDefault="006C1F52" w:rsidP="006C1F52">
      <w:pPr>
        <w:pStyle w:val="PL"/>
      </w:pPr>
      <w:r>
        <w:t xml:space="preserve">        excepRequs:</w:t>
      </w:r>
    </w:p>
    <w:p w14:paraId="7A8BDD78" w14:textId="77777777" w:rsidR="006C1F52" w:rsidRDefault="006C1F52" w:rsidP="006C1F52">
      <w:pPr>
        <w:pStyle w:val="PL"/>
      </w:pPr>
      <w:r>
        <w:t xml:space="preserve">          type: array</w:t>
      </w:r>
    </w:p>
    <w:p w14:paraId="62BC502F" w14:textId="77777777" w:rsidR="006C1F52" w:rsidRDefault="006C1F52" w:rsidP="006C1F52">
      <w:pPr>
        <w:pStyle w:val="PL"/>
      </w:pPr>
      <w:r>
        <w:t xml:space="preserve">          items:</w:t>
      </w:r>
    </w:p>
    <w:p w14:paraId="6D5D0432" w14:textId="77777777" w:rsidR="006C1F52" w:rsidRDefault="006C1F52" w:rsidP="006C1F52">
      <w:pPr>
        <w:pStyle w:val="PL"/>
      </w:pPr>
      <w:r>
        <w:t xml:space="preserve">            $ref: '#/components/schemas/Exception'</w:t>
      </w:r>
    </w:p>
    <w:p w14:paraId="2476EC4D" w14:textId="77777777" w:rsidR="006C1F52" w:rsidRDefault="006C1F52" w:rsidP="006C1F52">
      <w:pPr>
        <w:pStyle w:val="PL"/>
      </w:pPr>
      <w:r>
        <w:t xml:space="preserve">          minItems: 1</w:t>
      </w:r>
    </w:p>
    <w:p w14:paraId="0153FC73" w14:textId="77777777" w:rsidR="006C1F52" w:rsidRDefault="006C1F52" w:rsidP="006C1F52">
      <w:pPr>
        <w:pStyle w:val="PL"/>
      </w:pPr>
      <w:r>
        <w:lastRenderedPageBreak/>
        <w:t xml:space="preserve">        exptAnaType:</w:t>
      </w:r>
    </w:p>
    <w:p w14:paraId="0E087D48" w14:textId="77777777" w:rsidR="006C1F52" w:rsidRDefault="006C1F52" w:rsidP="006C1F52">
      <w:pPr>
        <w:pStyle w:val="PL"/>
      </w:pPr>
      <w:r>
        <w:t xml:space="preserve">          $ref: '#/components/schemas/ExpectedAnalyticsType'</w:t>
      </w:r>
    </w:p>
    <w:p w14:paraId="76BADACB" w14:textId="77777777" w:rsidR="006C1F52" w:rsidRDefault="006C1F52" w:rsidP="006C1F52">
      <w:pPr>
        <w:pStyle w:val="PL"/>
      </w:pPr>
      <w:r>
        <w:t xml:space="preserve">        exptUeBehav:</w:t>
      </w:r>
    </w:p>
    <w:p w14:paraId="79688675" w14:textId="77777777" w:rsidR="006C1F52" w:rsidRDefault="006C1F52" w:rsidP="006C1F52">
      <w:pPr>
        <w:pStyle w:val="PL"/>
      </w:pPr>
      <w:r>
        <w:t xml:space="preserve">          $ref: 'TS29503_Nudm_SDM.yaml#/components/schemas/ExpectedUeBehaviourData'</w:t>
      </w:r>
    </w:p>
    <w:p w14:paraId="39FB1D88" w14:textId="77777777" w:rsidR="006C1F52" w:rsidRDefault="006C1F52" w:rsidP="006C1F52">
      <w:pPr>
        <w:pStyle w:val="PL"/>
        <w:rPr>
          <w:lang w:eastAsia="zh-CN"/>
        </w:rPr>
      </w:pPr>
      <w:r>
        <w:rPr>
          <w:rFonts w:hint="eastAsia"/>
          <w:lang w:eastAsia="zh-CN"/>
        </w:rPr>
        <w:t xml:space="preserve"> </w:t>
      </w:r>
      <w:r>
        <w:rPr>
          <w:lang w:eastAsia="zh-CN"/>
        </w:rPr>
        <w:t xml:space="preserve">       ratTypes:</w:t>
      </w:r>
    </w:p>
    <w:p w14:paraId="71A8BAF4" w14:textId="77777777" w:rsidR="006C1F52" w:rsidRDefault="006C1F52" w:rsidP="006C1F52">
      <w:pPr>
        <w:pStyle w:val="PL"/>
      </w:pPr>
      <w:r>
        <w:t xml:space="preserve">          type: array</w:t>
      </w:r>
    </w:p>
    <w:p w14:paraId="71190698" w14:textId="77777777" w:rsidR="006C1F52" w:rsidRDefault="006C1F52" w:rsidP="006C1F52">
      <w:pPr>
        <w:pStyle w:val="PL"/>
        <w:rPr>
          <w:lang w:eastAsia="zh-CN"/>
        </w:rPr>
      </w:pPr>
      <w:r>
        <w:rPr>
          <w:rFonts w:hint="eastAsia"/>
          <w:lang w:eastAsia="zh-CN"/>
        </w:rPr>
        <w:t xml:space="preserve"> </w:t>
      </w:r>
      <w:r>
        <w:rPr>
          <w:lang w:eastAsia="zh-CN"/>
        </w:rPr>
        <w:t xml:space="preserve">         items:</w:t>
      </w:r>
    </w:p>
    <w:p w14:paraId="681EDB0B" w14:textId="77777777" w:rsidR="006C1F52" w:rsidRDefault="006C1F52" w:rsidP="006C1F52">
      <w:pPr>
        <w:pStyle w:val="PL"/>
      </w:pPr>
      <w:r>
        <w:t xml:space="preserve">            $ref: 'TS29571_CommonData.yaml#/components/schemas/RatType'</w:t>
      </w:r>
    </w:p>
    <w:p w14:paraId="02C62F82" w14:textId="77777777" w:rsidR="006C1F52" w:rsidRDefault="006C1F52" w:rsidP="006C1F52">
      <w:pPr>
        <w:pStyle w:val="PL"/>
      </w:pPr>
      <w:r>
        <w:t xml:space="preserve">          minItems: 1</w:t>
      </w:r>
    </w:p>
    <w:p w14:paraId="08194108" w14:textId="77777777" w:rsidR="006C1F52" w:rsidRDefault="006C1F52" w:rsidP="006C1F52">
      <w:pPr>
        <w:pStyle w:val="PL"/>
        <w:rPr>
          <w:lang w:eastAsia="zh-CN"/>
        </w:rPr>
      </w:pPr>
      <w:r>
        <w:rPr>
          <w:rFonts w:hint="eastAsia"/>
          <w:lang w:eastAsia="zh-CN"/>
        </w:rPr>
        <w:t xml:space="preserve"> </w:t>
      </w:r>
      <w:r>
        <w:rPr>
          <w:lang w:eastAsia="zh-CN"/>
        </w:rPr>
        <w:t xml:space="preserve">       freqs:</w:t>
      </w:r>
    </w:p>
    <w:p w14:paraId="4BE0893A" w14:textId="77777777" w:rsidR="006C1F52" w:rsidRDefault="006C1F52" w:rsidP="006C1F52">
      <w:pPr>
        <w:pStyle w:val="PL"/>
      </w:pPr>
      <w:r>
        <w:t xml:space="preserve">          type: array</w:t>
      </w:r>
    </w:p>
    <w:p w14:paraId="7FFD652D" w14:textId="77777777" w:rsidR="006C1F52" w:rsidRDefault="006C1F52" w:rsidP="006C1F52">
      <w:pPr>
        <w:pStyle w:val="PL"/>
        <w:rPr>
          <w:lang w:eastAsia="zh-CN"/>
        </w:rPr>
      </w:pPr>
      <w:r>
        <w:rPr>
          <w:rFonts w:hint="eastAsia"/>
          <w:lang w:eastAsia="zh-CN"/>
        </w:rPr>
        <w:t xml:space="preserve"> </w:t>
      </w:r>
      <w:r>
        <w:rPr>
          <w:lang w:eastAsia="zh-CN"/>
        </w:rPr>
        <w:t xml:space="preserve">         items:</w:t>
      </w:r>
    </w:p>
    <w:p w14:paraId="371F6E94" w14:textId="77777777" w:rsidR="006C1F52" w:rsidRDefault="006C1F52" w:rsidP="006C1F52">
      <w:pPr>
        <w:pStyle w:val="PL"/>
      </w:pPr>
      <w:r>
        <w:t xml:space="preserve">            $ref: 'TS29571_CommonData.yaml#/components/schemas/ArfcnValueNR'</w:t>
      </w:r>
    </w:p>
    <w:p w14:paraId="4BE1E7BA" w14:textId="77777777" w:rsidR="006C1F52" w:rsidRPr="00EE7BAB" w:rsidRDefault="006C1F52" w:rsidP="006C1F52">
      <w:pPr>
        <w:pStyle w:val="PL"/>
      </w:pPr>
      <w:r>
        <w:t xml:space="preserve">          minItems: 1</w:t>
      </w:r>
    </w:p>
    <w:p w14:paraId="34839ABF" w14:textId="77777777" w:rsidR="006C1F52" w:rsidRDefault="006C1F52" w:rsidP="006C1F52">
      <w:pPr>
        <w:pStyle w:val="PL"/>
      </w:pPr>
      <w:r>
        <w:t xml:space="preserve">        listOfAnaSubsets:</w:t>
      </w:r>
    </w:p>
    <w:p w14:paraId="37D45280" w14:textId="77777777" w:rsidR="006C1F52" w:rsidRDefault="006C1F52" w:rsidP="006C1F52">
      <w:pPr>
        <w:pStyle w:val="PL"/>
      </w:pPr>
      <w:r>
        <w:t xml:space="preserve">          type: array</w:t>
      </w:r>
    </w:p>
    <w:p w14:paraId="676DCC6B" w14:textId="77777777" w:rsidR="006C1F52" w:rsidRDefault="006C1F52" w:rsidP="006C1F52">
      <w:pPr>
        <w:pStyle w:val="PL"/>
      </w:pPr>
      <w:r>
        <w:t xml:space="preserve">          items:</w:t>
      </w:r>
    </w:p>
    <w:p w14:paraId="7A480F7E" w14:textId="77777777" w:rsidR="006C1F52" w:rsidRDefault="006C1F52" w:rsidP="006C1F52">
      <w:pPr>
        <w:pStyle w:val="PL"/>
      </w:pPr>
      <w:r>
        <w:t xml:space="preserve">            $ref: '#/components/schemas/</w:t>
      </w:r>
      <w:r>
        <w:rPr>
          <w:lang w:eastAsia="zh-CN"/>
        </w:rPr>
        <w:t>AnalyticsSubset</w:t>
      </w:r>
      <w:r>
        <w:t>'</w:t>
      </w:r>
    </w:p>
    <w:p w14:paraId="398740D2" w14:textId="77777777" w:rsidR="006C1F52" w:rsidRDefault="006C1F52" w:rsidP="006C1F52">
      <w:pPr>
        <w:pStyle w:val="PL"/>
      </w:pPr>
      <w:r>
        <w:t xml:space="preserve">          minItems: 1</w:t>
      </w:r>
    </w:p>
    <w:p w14:paraId="14CE8F6F" w14:textId="77777777" w:rsidR="006C1F52" w:rsidRDefault="006C1F52" w:rsidP="006C1F52">
      <w:pPr>
        <w:pStyle w:val="PL"/>
      </w:pPr>
      <w:r>
        <w:t xml:space="preserve">        </w:t>
      </w:r>
      <w:bookmarkStart w:id="120" w:name="_Hlk90127499"/>
      <w:r>
        <w:t>disperReqs:</w:t>
      </w:r>
    </w:p>
    <w:p w14:paraId="53615251" w14:textId="77777777" w:rsidR="006C1F52" w:rsidRDefault="006C1F52" w:rsidP="006C1F52">
      <w:pPr>
        <w:pStyle w:val="PL"/>
      </w:pPr>
      <w:r>
        <w:t xml:space="preserve">          type: array</w:t>
      </w:r>
    </w:p>
    <w:p w14:paraId="579FC1B8" w14:textId="77777777" w:rsidR="006C1F52" w:rsidRDefault="006C1F52" w:rsidP="006C1F52">
      <w:pPr>
        <w:pStyle w:val="PL"/>
      </w:pPr>
      <w:r>
        <w:t xml:space="preserve">          items:</w:t>
      </w:r>
    </w:p>
    <w:p w14:paraId="26D796F2" w14:textId="77777777" w:rsidR="006C1F52" w:rsidRDefault="006C1F52" w:rsidP="006C1F52">
      <w:pPr>
        <w:pStyle w:val="PL"/>
      </w:pPr>
      <w:r>
        <w:t xml:space="preserve">            $ref: '#/components/schemas/DispersionRequirement'</w:t>
      </w:r>
    </w:p>
    <w:p w14:paraId="37C6995B" w14:textId="77777777" w:rsidR="006C1F52" w:rsidRDefault="006C1F52" w:rsidP="006C1F52">
      <w:pPr>
        <w:pStyle w:val="PL"/>
      </w:pPr>
      <w:r>
        <w:t xml:space="preserve">          minItems: 1</w:t>
      </w:r>
    </w:p>
    <w:bookmarkEnd w:id="120"/>
    <w:p w14:paraId="58F610EC" w14:textId="77777777" w:rsidR="006C1F52" w:rsidRDefault="006C1F52" w:rsidP="006C1F52">
      <w:pPr>
        <w:pStyle w:val="PL"/>
      </w:pPr>
      <w:r>
        <w:t xml:space="preserve">        redTransReqs:</w:t>
      </w:r>
    </w:p>
    <w:p w14:paraId="72F417E8" w14:textId="77777777" w:rsidR="006C1F52" w:rsidRDefault="006C1F52" w:rsidP="006C1F52">
      <w:pPr>
        <w:pStyle w:val="PL"/>
      </w:pPr>
      <w:r>
        <w:t xml:space="preserve">          type: array</w:t>
      </w:r>
    </w:p>
    <w:p w14:paraId="194607E2" w14:textId="77777777" w:rsidR="006C1F52" w:rsidRDefault="006C1F52" w:rsidP="006C1F52">
      <w:pPr>
        <w:pStyle w:val="PL"/>
      </w:pPr>
      <w:r>
        <w:t xml:space="preserve">          items:</w:t>
      </w:r>
    </w:p>
    <w:p w14:paraId="2EA93275" w14:textId="77777777" w:rsidR="006C1F52" w:rsidRDefault="006C1F52" w:rsidP="006C1F52">
      <w:pPr>
        <w:pStyle w:val="PL"/>
      </w:pPr>
      <w:r>
        <w:t xml:space="preserve">            $ref: '#/components/schemas/RedundantTransmissionExpReq'</w:t>
      </w:r>
    </w:p>
    <w:p w14:paraId="2C0185AD" w14:textId="77777777" w:rsidR="006C1F52" w:rsidRDefault="006C1F52" w:rsidP="006C1F52">
      <w:pPr>
        <w:pStyle w:val="PL"/>
      </w:pPr>
      <w:r>
        <w:t xml:space="preserve">          minItems: 1</w:t>
      </w:r>
    </w:p>
    <w:p w14:paraId="51720926" w14:textId="77777777" w:rsidR="006C1F52" w:rsidRDefault="006C1F52" w:rsidP="006C1F52">
      <w:pPr>
        <w:pStyle w:val="PL"/>
      </w:pPr>
      <w:r>
        <w:t xml:space="preserve">        wlanReqs:</w:t>
      </w:r>
    </w:p>
    <w:p w14:paraId="1ED5E5B3" w14:textId="77777777" w:rsidR="006C1F52" w:rsidRDefault="006C1F52" w:rsidP="006C1F52">
      <w:pPr>
        <w:pStyle w:val="PL"/>
      </w:pPr>
      <w:r>
        <w:t xml:space="preserve">          type: array</w:t>
      </w:r>
    </w:p>
    <w:p w14:paraId="0ED9D747" w14:textId="77777777" w:rsidR="006C1F52" w:rsidRDefault="006C1F52" w:rsidP="006C1F52">
      <w:pPr>
        <w:pStyle w:val="PL"/>
      </w:pPr>
      <w:r>
        <w:t xml:space="preserve">          items:</w:t>
      </w:r>
    </w:p>
    <w:p w14:paraId="56246AB3" w14:textId="77777777" w:rsidR="006C1F52" w:rsidRDefault="006C1F52" w:rsidP="006C1F52">
      <w:pPr>
        <w:pStyle w:val="PL"/>
      </w:pPr>
      <w:r>
        <w:t xml:space="preserve">            $ref: '#/components/schemas/WlanPerformanceReq'</w:t>
      </w:r>
    </w:p>
    <w:p w14:paraId="4E1E3FCD" w14:textId="77777777" w:rsidR="006C1F52" w:rsidRDefault="006C1F52" w:rsidP="006C1F52">
      <w:pPr>
        <w:pStyle w:val="PL"/>
      </w:pPr>
      <w:r>
        <w:t xml:space="preserve">          minItems: 1</w:t>
      </w:r>
    </w:p>
    <w:p w14:paraId="79826F17" w14:textId="77777777" w:rsidR="006C1F52" w:rsidRDefault="006C1F52" w:rsidP="006C1F52">
      <w:pPr>
        <w:pStyle w:val="PL"/>
      </w:pPr>
      <w:r>
        <w:t xml:space="preserve">        upfId:</w:t>
      </w:r>
    </w:p>
    <w:p w14:paraId="1BECBA79" w14:textId="77777777" w:rsidR="006C1F52" w:rsidRPr="00F11966" w:rsidRDefault="006C1F52" w:rsidP="006C1F52">
      <w:pPr>
        <w:pStyle w:val="PL"/>
        <w:rPr>
          <w:lang w:val="en-US"/>
        </w:rPr>
      </w:pPr>
      <w:r w:rsidRPr="00F11966">
        <w:rPr>
          <w:lang w:val="en-US"/>
        </w:rPr>
        <w:t xml:space="preserve">          type: string</w:t>
      </w:r>
    </w:p>
    <w:p w14:paraId="63BA63D6" w14:textId="77777777" w:rsidR="006C1F52" w:rsidRDefault="006C1F52" w:rsidP="006C1F5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094E535" w14:textId="77777777" w:rsidR="006C1F52" w:rsidRDefault="006C1F52" w:rsidP="006C1F52">
      <w:pPr>
        <w:pStyle w:val="PL"/>
      </w:pPr>
      <w:r>
        <w:t xml:space="preserve">        </w:t>
      </w:r>
      <w:r>
        <w:rPr>
          <w:lang w:eastAsia="zh-CN"/>
        </w:rPr>
        <w:t>appServerAddrs</w:t>
      </w:r>
      <w:r>
        <w:t>:</w:t>
      </w:r>
    </w:p>
    <w:p w14:paraId="6B29DB46" w14:textId="77777777" w:rsidR="006C1F52" w:rsidRDefault="006C1F52" w:rsidP="006C1F52">
      <w:pPr>
        <w:pStyle w:val="PL"/>
      </w:pPr>
      <w:r>
        <w:t xml:space="preserve">          type: array</w:t>
      </w:r>
    </w:p>
    <w:p w14:paraId="3FCDEF09" w14:textId="77777777" w:rsidR="006C1F52" w:rsidRDefault="006C1F52" w:rsidP="006C1F52">
      <w:pPr>
        <w:pStyle w:val="PL"/>
      </w:pPr>
      <w:r>
        <w:t xml:space="preserve">          items:</w:t>
      </w:r>
    </w:p>
    <w:p w14:paraId="5A581325" w14:textId="77777777" w:rsidR="006C1F52" w:rsidRDefault="006C1F52" w:rsidP="006C1F52">
      <w:pPr>
        <w:pStyle w:val="PL"/>
      </w:pPr>
      <w:r>
        <w:t xml:space="preserve">            $ref: '</w:t>
      </w:r>
      <w:r w:rsidRPr="008D1D0E">
        <w:t>TS29517_Naf_EventExposure.yaml</w:t>
      </w:r>
      <w:r>
        <w:t>#/components/schemas/</w:t>
      </w:r>
      <w:r>
        <w:rPr>
          <w:lang w:eastAsia="zh-CN"/>
        </w:rPr>
        <w:t>AddrFqdn</w:t>
      </w:r>
      <w:r>
        <w:t>'</w:t>
      </w:r>
    </w:p>
    <w:p w14:paraId="7FE35B56" w14:textId="77777777" w:rsidR="006C1F52" w:rsidRDefault="006C1F52" w:rsidP="006C1F52">
      <w:pPr>
        <w:pStyle w:val="PL"/>
      </w:pPr>
      <w:r>
        <w:t xml:space="preserve">          minItems: 1</w:t>
      </w:r>
    </w:p>
    <w:p w14:paraId="5033FDD5" w14:textId="77777777" w:rsidR="006C1F52" w:rsidRDefault="006C1F52" w:rsidP="006C1F52">
      <w:pPr>
        <w:pStyle w:val="PL"/>
      </w:pPr>
      <w:r>
        <w:t xml:space="preserve">        </w:t>
      </w:r>
      <w:r>
        <w:rPr>
          <w:lang w:eastAsia="zh-CN"/>
        </w:rPr>
        <w:t>dnPerfReqs</w:t>
      </w:r>
      <w:r>
        <w:t>:</w:t>
      </w:r>
    </w:p>
    <w:p w14:paraId="759DBD80" w14:textId="77777777" w:rsidR="006C1F52" w:rsidRDefault="006C1F52" w:rsidP="006C1F52">
      <w:pPr>
        <w:pStyle w:val="PL"/>
      </w:pPr>
      <w:r>
        <w:t xml:space="preserve">          type: array</w:t>
      </w:r>
    </w:p>
    <w:p w14:paraId="3F7BD1A2" w14:textId="77777777" w:rsidR="006C1F52" w:rsidRDefault="006C1F52" w:rsidP="006C1F52">
      <w:pPr>
        <w:pStyle w:val="PL"/>
      </w:pPr>
      <w:r>
        <w:t xml:space="preserve">          items:</w:t>
      </w:r>
    </w:p>
    <w:p w14:paraId="0C2610B1" w14:textId="77777777" w:rsidR="006C1F52" w:rsidRDefault="006C1F52" w:rsidP="006C1F52">
      <w:pPr>
        <w:pStyle w:val="PL"/>
      </w:pPr>
      <w:r>
        <w:t xml:space="preserve">            $ref: '#/components/schemas/</w:t>
      </w:r>
      <w:r>
        <w:rPr>
          <w:rFonts w:eastAsia="DengXian"/>
        </w:rPr>
        <w:t>DnPerformanceReq</w:t>
      </w:r>
      <w:r>
        <w:t>'</w:t>
      </w:r>
    </w:p>
    <w:p w14:paraId="2B5B0BCD" w14:textId="77777777" w:rsidR="006C1F52" w:rsidRDefault="006C1F52" w:rsidP="006C1F52">
      <w:pPr>
        <w:pStyle w:val="PL"/>
      </w:pPr>
      <w:r>
        <w:t xml:space="preserve">          minItems: 1</w:t>
      </w:r>
    </w:p>
    <w:p w14:paraId="5EE08579" w14:textId="77777777" w:rsidR="006C1F52" w:rsidRDefault="006C1F52" w:rsidP="006C1F52">
      <w:pPr>
        <w:pStyle w:val="PL"/>
      </w:pPr>
      <w:r>
        <w:t xml:space="preserve">      required:</w:t>
      </w:r>
    </w:p>
    <w:p w14:paraId="666D502A" w14:textId="77777777" w:rsidR="006C1F52" w:rsidRDefault="006C1F52" w:rsidP="006C1F52">
      <w:pPr>
        <w:pStyle w:val="PL"/>
      </w:pPr>
      <w:r>
        <w:t xml:space="preserve">        - event</w:t>
      </w:r>
    </w:p>
    <w:p w14:paraId="0AA959F7" w14:textId="77777777" w:rsidR="006C1F52" w:rsidRDefault="006C1F52" w:rsidP="006C1F52">
      <w:pPr>
        <w:pStyle w:val="PL"/>
      </w:pPr>
      <w:r>
        <w:t xml:space="preserve">    NnwdafEventsSubscriptionNotification:</w:t>
      </w:r>
    </w:p>
    <w:p w14:paraId="1DED1221" w14:textId="77777777" w:rsidR="006C1F52" w:rsidRDefault="006C1F52" w:rsidP="006C1F52">
      <w:pPr>
        <w:pStyle w:val="PL"/>
      </w:pPr>
      <w:r>
        <w:t xml:space="preserve">      description: Represents an Individual NWDAF Event Subscription Notification resource.</w:t>
      </w:r>
    </w:p>
    <w:p w14:paraId="2ADD34B6" w14:textId="77777777" w:rsidR="006C1F52" w:rsidRDefault="006C1F52" w:rsidP="006C1F52">
      <w:pPr>
        <w:pStyle w:val="PL"/>
      </w:pPr>
      <w:r>
        <w:t xml:space="preserve">      type: object</w:t>
      </w:r>
    </w:p>
    <w:p w14:paraId="033BF0DB" w14:textId="77777777" w:rsidR="006C1F52" w:rsidRDefault="006C1F52" w:rsidP="006C1F52">
      <w:pPr>
        <w:pStyle w:val="PL"/>
      </w:pPr>
      <w:r>
        <w:t xml:space="preserve">      properties:</w:t>
      </w:r>
    </w:p>
    <w:p w14:paraId="2D93A0A8" w14:textId="77777777" w:rsidR="006C1F52" w:rsidRDefault="006C1F52" w:rsidP="006C1F52">
      <w:pPr>
        <w:pStyle w:val="PL"/>
      </w:pPr>
      <w:r>
        <w:t xml:space="preserve">        eventNotifications:</w:t>
      </w:r>
    </w:p>
    <w:p w14:paraId="13870F20" w14:textId="77777777" w:rsidR="006C1F52" w:rsidRDefault="006C1F52" w:rsidP="006C1F52">
      <w:pPr>
        <w:pStyle w:val="PL"/>
      </w:pPr>
      <w:r>
        <w:t xml:space="preserve">          type: array</w:t>
      </w:r>
    </w:p>
    <w:p w14:paraId="3F5BEAAF" w14:textId="77777777" w:rsidR="006C1F52" w:rsidRDefault="006C1F52" w:rsidP="006C1F52">
      <w:pPr>
        <w:pStyle w:val="PL"/>
      </w:pPr>
      <w:r>
        <w:t xml:space="preserve">          items:</w:t>
      </w:r>
    </w:p>
    <w:p w14:paraId="44470DEC" w14:textId="77777777" w:rsidR="006C1F52" w:rsidRDefault="006C1F52" w:rsidP="006C1F52">
      <w:pPr>
        <w:pStyle w:val="PL"/>
      </w:pPr>
      <w:r>
        <w:t xml:space="preserve">            $ref: '#/components/schemas/EventNotification'</w:t>
      </w:r>
    </w:p>
    <w:p w14:paraId="74EDE21C" w14:textId="77777777" w:rsidR="006C1F52" w:rsidRDefault="006C1F52" w:rsidP="006C1F52">
      <w:pPr>
        <w:pStyle w:val="PL"/>
      </w:pPr>
      <w:r>
        <w:t xml:space="preserve">          minItems: 1</w:t>
      </w:r>
    </w:p>
    <w:p w14:paraId="65084208" w14:textId="77777777" w:rsidR="006C1F52" w:rsidRDefault="006C1F52" w:rsidP="006C1F52">
      <w:pPr>
        <w:pStyle w:val="PL"/>
      </w:pPr>
      <w:r>
        <w:t xml:space="preserve">          description: Notifications about Individual Events</w:t>
      </w:r>
    </w:p>
    <w:p w14:paraId="08DA2279" w14:textId="77777777" w:rsidR="006C1F52" w:rsidRDefault="006C1F52" w:rsidP="006C1F52">
      <w:pPr>
        <w:pStyle w:val="PL"/>
      </w:pPr>
      <w:r>
        <w:t xml:space="preserve">        subscriptionId:</w:t>
      </w:r>
    </w:p>
    <w:p w14:paraId="33692F36" w14:textId="77777777" w:rsidR="006C1F52" w:rsidRDefault="006C1F52" w:rsidP="006C1F52">
      <w:pPr>
        <w:pStyle w:val="PL"/>
      </w:pPr>
      <w:r>
        <w:t xml:space="preserve">          type: string</w:t>
      </w:r>
    </w:p>
    <w:p w14:paraId="6544E762" w14:textId="77777777" w:rsidR="006C1F52" w:rsidRDefault="006C1F52" w:rsidP="006C1F52">
      <w:pPr>
        <w:pStyle w:val="PL"/>
      </w:pPr>
      <w:r>
        <w:t xml:space="preserve">          description: String identifying a subscription to the Nnwdaf_EventsSubscription Service</w:t>
      </w:r>
    </w:p>
    <w:p w14:paraId="1F6D805B" w14:textId="77777777" w:rsidR="006C1F52" w:rsidRDefault="006C1F52" w:rsidP="006C1F52">
      <w:pPr>
        <w:pStyle w:val="PL"/>
      </w:pPr>
      <w:r>
        <w:t xml:space="preserve">      required:</w:t>
      </w:r>
    </w:p>
    <w:p w14:paraId="46E1F029" w14:textId="77777777" w:rsidR="006C1F52" w:rsidRDefault="006C1F52" w:rsidP="006C1F52">
      <w:pPr>
        <w:pStyle w:val="PL"/>
      </w:pPr>
      <w:r>
        <w:t xml:space="preserve">        - eventNotifications</w:t>
      </w:r>
    </w:p>
    <w:p w14:paraId="64C72B36" w14:textId="77777777" w:rsidR="006C1F52" w:rsidRDefault="006C1F52" w:rsidP="006C1F52">
      <w:pPr>
        <w:pStyle w:val="PL"/>
      </w:pPr>
      <w:r>
        <w:t xml:space="preserve">        - subscriptionId</w:t>
      </w:r>
    </w:p>
    <w:p w14:paraId="47D19A0C" w14:textId="77777777" w:rsidR="006C1F52" w:rsidRDefault="006C1F52" w:rsidP="006C1F52">
      <w:pPr>
        <w:pStyle w:val="PL"/>
      </w:pPr>
      <w:r>
        <w:t xml:space="preserve">    EventNotification:</w:t>
      </w:r>
    </w:p>
    <w:p w14:paraId="4F0F999F" w14:textId="77777777" w:rsidR="006C1F52" w:rsidRDefault="006C1F52" w:rsidP="006C1F52">
      <w:pPr>
        <w:pStyle w:val="PL"/>
      </w:pPr>
      <w:r>
        <w:t xml:space="preserve">      description: Represents a notification on events that occurred.</w:t>
      </w:r>
    </w:p>
    <w:p w14:paraId="24854BBE" w14:textId="77777777" w:rsidR="006C1F52" w:rsidRDefault="006C1F52" w:rsidP="006C1F52">
      <w:pPr>
        <w:pStyle w:val="PL"/>
      </w:pPr>
      <w:r>
        <w:t xml:space="preserve">      type: object</w:t>
      </w:r>
    </w:p>
    <w:p w14:paraId="28B78FD7" w14:textId="77777777" w:rsidR="006C1F52" w:rsidRDefault="006C1F52" w:rsidP="006C1F52">
      <w:pPr>
        <w:pStyle w:val="PL"/>
      </w:pPr>
      <w:r>
        <w:t xml:space="preserve">      properties:</w:t>
      </w:r>
    </w:p>
    <w:p w14:paraId="25160073" w14:textId="77777777" w:rsidR="006C1F52" w:rsidRDefault="006C1F52" w:rsidP="006C1F52">
      <w:pPr>
        <w:pStyle w:val="PL"/>
      </w:pPr>
      <w:r>
        <w:t xml:space="preserve">        event:</w:t>
      </w:r>
    </w:p>
    <w:p w14:paraId="581C1158" w14:textId="77777777" w:rsidR="006C1F52" w:rsidRDefault="006C1F52" w:rsidP="006C1F52">
      <w:pPr>
        <w:pStyle w:val="PL"/>
      </w:pPr>
      <w:r>
        <w:t xml:space="preserve">          $ref: '#/components/schemas/NwdafEvent'</w:t>
      </w:r>
    </w:p>
    <w:p w14:paraId="47D24771" w14:textId="77777777" w:rsidR="006C1F52" w:rsidRDefault="006C1F52" w:rsidP="006C1F52">
      <w:pPr>
        <w:pStyle w:val="PL"/>
      </w:pPr>
      <w:r>
        <w:t xml:space="preserve">        start:</w:t>
      </w:r>
    </w:p>
    <w:p w14:paraId="690B9829" w14:textId="77777777" w:rsidR="006C1F52" w:rsidRDefault="006C1F52" w:rsidP="006C1F52">
      <w:pPr>
        <w:pStyle w:val="PL"/>
      </w:pPr>
      <w:r>
        <w:t xml:space="preserve">          $ref: 'TS29571_CommonData.yaml#/components/schemas/DateTime'</w:t>
      </w:r>
    </w:p>
    <w:p w14:paraId="7CD93C20" w14:textId="77777777" w:rsidR="006C1F52" w:rsidRDefault="006C1F52" w:rsidP="006C1F52">
      <w:pPr>
        <w:pStyle w:val="PL"/>
      </w:pPr>
      <w:r>
        <w:t xml:space="preserve">        expiry:</w:t>
      </w:r>
    </w:p>
    <w:p w14:paraId="34E492A9" w14:textId="77777777" w:rsidR="006C1F52" w:rsidRDefault="006C1F52" w:rsidP="006C1F52">
      <w:pPr>
        <w:pStyle w:val="PL"/>
      </w:pPr>
      <w:r>
        <w:t xml:space="preserve">          $ref: 'TS29571_CommonData.yaml#/components/schemas/DateTime'</w:t>
      </w:r>
    </w:p>
    <w:p w14:paraId="3FDB1AC3" w14:textId="77777777" w:rsidR="006C1F52" w:rsidRDefault="006C1F52" w:rsidP="006C1F52">
      <w:pPr>
        <w:pStyle w:val="PL"/>
      </w:pPr>
      <w:r>
        <w:t xml:space="preserve">        timeStampGen:</w:t>
      </w:r>
    </w:p>
    <w:p w14:paraId="539E7B9D" w14:textId="77777777" w:rsidR="006C1F52" w:rsidRDefault="006C1F52" w:rsidP="006C1F52">
      <w:pPr>
        <w:pStyle w:val="PL"/>
      </w:pPr>
      <w:r>
        <w:t xml:space="preserve">          $ref: 'TS29571_CommonData.yaml#/components/schemas/DateTime'</w:t>
      </w:r>
    </w:p>
    <w:p w14:paraId="01F90889" w14:textId="77777777" w:rsidR="006C1F52" w:rsidRDefault="006C1F52" w:rsidP="006C1F52">
      <w:pPr>
        <w:pStyle w:val="PL"/>
      </w:pPr>
      <w:r>
        <w:t xml:space="preserve">        failNotifyCode:</w:t>
      </w:r>
    </w:p>
    <w:p w14:paraId="49C922B8" w14:textId="77777777" w:rsidR="006C1F52" w:rsidRDefault="006C1F52" w:rsidP="006C1F52">
      <w:pPr>
        <w:pStyle w:val="PL"/>
      </w:pPr>
      <w:r>
        <w:lastRenderedPageBreak/>
        <w:t xml:space="preserve">          $ref: '#/components/schemas/</w:t>
      </w:r>
      <w:r>
        <w:rPr>
          <w:lang w:eastAsia="zh-CN"/>
        </w:rPr>
        <w:t>NwdafFailureCode</w:t>
      </w:r>
      <w:r>
        <w:t>'</w:t>
      </w:r>
    </w:p>
    <w:p w14:paraId="4445DA77" w14:textId="77777777" w:rsidR="006C1F52" w:rsidRDefault="006C1F52" w:rsidP="006C1F52">
      <w:pPr>
        <w:pStyle w:val="PL"/>
      </w:pPr>
      <w:r>
        <w:t xml:space="preserve">        rvWaitTime:</w:t>
      </w:r>
    </w:p>
    <w:p w14:paraId="46DAEE1B" w14:textId="77777777" w:rsidR="006C1F52" w:rsidRDefault="006C1F52" w:rsidP="006C1F52">
      <w:pPr>
        <w:pStyle w:val="PL"/>
        <w:rPr>
          <w:noProof w:val="0"/>
        </w:rPr>
      </w:pPr>
      <w:r>
        <w:t xml:space="preserve">          $ref: 'TS29571_CommonData.yaml#/components/schemas/</w:t>
      </w:r>
      <w:proofErr w:type="spellStart"/>
      <w:r>
        <w:rPr>
          <w:noProof w:val="0"/>
        </w:rPr>
        <w:t>DurationSec</w:t>
      </w:r>
      <w:proofErr w:type="spellEnd"/>
      <w:r>
        <w:rPr>
          <w:noProof w:val="0"/>
        </w:rPr>
        <w:t>'</w:t>
      </w:r>
    </w:p>
    <w:p w14:paraId="57ED6AB5" w14:textId="77777777" w:rsidR="006C1F52" w:rsidRDefault="006C1F52" w:rsidP="006C1F52">
      <w:pPr>
        <w:pStyle w:val="PL"/>
        <w:rPr>
          <w:noProof w:val="0"/>
        </w:rPr>
      </w:pPr>
      <w:r>
        <w:rPr>
          <w:noProof w:val="0"/>
        </w:rPr>
        <w:t xml:space="preserve">        </w:t>
      </w:r>
      <w:proofErr w:type="spellStart"/>
      <w:r>
        <w:rPr>
          <w:noProof w:val="0"/>
        </w:rPr>
        <w:t>anaMetaInfo</w:t>
      </w:r>
      <w:proofErr w:type="spellEnd"/>
      <w:r>
        <w:rPr>
          <w:noProof w:val="0"/>
        </w:rPr>
        <w:t>:</w:t>
      </w:r>
    </w:p>
    <w:p w14:paraId="4A2386FB" w14:textId="77777777" w:rsidR="006C1F52" w:rsidRDefault="006C1F52" w:rsidP="006C1F52">
      <w:pPr>
        <w:pStyle w:val="PL"/>
      </w:pPr>
      <w:r>
        <w:rPr>
          <w:noProof w:val="0"/>
        </w:rPr>
        <w:t xml:space="preserve">          $ref: '#/components/schemas/</w:t>
      </w:r>
      <w:proofErr w:type="spellStart"/>
      <w:r>
        <w:rPr>
          <w:noProof w:val="0"/>
        </w:rPr>
        <w:t>AnalyticsMetadataInfo</w:t>
      </w:r>
      <w:proofErr w:type="spellEnd"/>
      <w:r>
        <w:rPr>
          <w:noProof w:val="0"/>
        </w:rPr>
        <w:t>'</w:t>
      </w:r>
    </w:p>
    <w:p w14:paraId="4FFE343B" w14:textId="77777777" w:rsidR="006C1F52" w:rsidRDefault="006C1F52" w:rsidP="006C1F52">
      <w:pPr>
        <w:pStyle w:val="PL"/>
      </w:pPr>
      <w:r>
        <w:t xml:space="preserve">        nfLoadLevelInfos:</w:t>
      </w:r>
    </w:p>
    <w:p w14:paraId="6626AE99" w14:textId="77777777" w:rsidR="006C1F52" w:rsidRDefault="006C1F52" w:rsidP="006C1F52">
      <w:pPr>
        <w:pStyle w:val="PL"/>
      </w:pPr>
      <w:r>
        <w:t xml:space="preserve">          type: array</w:t>
      </w:r>
    </w:p>
    <w:p w14:paraId="75050463" w14:textId="77777777" w:rsidR="006C1F52" w:rsidRDefault="006C1F52" w:rsidP="006C1F52">
      <w:pPr>
        <w:pStyle w:val="PL"/>
      </w:pPr>
      <w:r>
        <w:t xml:space="preserve">          items:</w:t>
      </w:r>
    </w:p>
    <w:p w14:paraId="5C863DE1" w14:textId="77777777" w:rsidR="006C1F52" w:rsidRDefault="006C1F52" w:rsidP="006C1F52">
      <w:pPr>
        <w:pStyle w:val="PL"/>
      </w:pPr>
      <w:r>
        <w:t xml:space="preserve">            $ref: '#/components/schemas/NfLoadLevelInformation'</w:t>
      </w:r>
    </w:p>
    <w:p w14:paraId="2500BA94" w14:textId="77777777" w:rsidR="006C1F52" w:rsidRDefault="006C1F52" w:rsidP="006C1F52">
      <w:pPr>
        <w:pStyle w:val="PL"/>
      </w:pPr>
      <w:r>
        <w:t xml:space="preserve">          minItems: 1</w:t>
      </w:r>
    </w:p>
    <w:p w14:paraId="28029170" w14:textId="77777777" w:rsidR="006C1F52" w:rsidRDefault="006C1F52" w:rsidP="006C1F52">
      <w:pPr>
        <w:pStyle w:val="PL"/>
      </w:pPr>
      <w:r>
        <w:t xml:space="preserve">        nsiLoadLevelInfos:</w:t>
      </w:r>
    </w:p>
    <w:p w14:paraId="05924F15" w14:textId="77777777" w:rsidR="006C1F52" w:rsidRDefault="006C1F52" w:rsidP="006C1F52">
      <w:pPr>
        <w:pStyle w:val="PL"/>
      </w:pPr>
      <w:r>
        <w:t xml:space="preserve">          type: array</w:t>
      </w:r>
    </w:p>
    <w:p w14:paraId="58F0807D" w14:textId="77777777" w:rsidR="006C1F52" w:rsidRDefault="006C1F52" w:rsidP="006C1F52">
      <w:pPr>
        <w:pStyle w:val="PL"/>
      </w:pPr>
      <w:r>
        <w:t xml:space="preserve">          items:</w:t>
      </w:r>
    </w:p>
    <w:p w14:paraId="1D7E2D87" w14:textId="77777777" w:rsidR="006C1F52" w:rsidRDefault="006C1F52" w:rsidP="006C1F52">
      <w:pPr>
        <w:pStyle w:val="PL"/>
      </w:pPr>
      <w:r>
        <w:t xml:space="preserve">            $ref: '#/components/schemas/NsiLoadLevelInfo'</w:t>
      </w:r>
    </w:p>
    <w:p w14:paraId="0CA56006" w14:textId="77777777" w:rsidR="006C1F52" w:rsidRDefault="006C1F52" w:rsidP="006C1F52">
      <w:pPr>
        <w:pStyle w:val="PL"/>
      </w:pPr>
      <w:r>
        <w:t xml:space="preserve">          minItems: 1</w:t>
      </w:r>
    </w:p>
    <w:p w14:paraId="3F6180B3" w14:textId="77777777" w:rsidR="006C1F52" w:rsidRDefault="006C1F52" w:rsidP="006C1F52">
      <w:pPr>
        <w:pStyle w:val="PL"/>
      </w:pPr>
      <w:r>
        <w:t xml:space="preserve">        sliceLoadLevelInfo:</w:t>
      </w:r>
    </w:p>
    <w:p w14:paraId="1A93278D" w14:textId="77777777" w:rsidR="006C1F52" w:rsidRDefault="006C1F52" w:rsidP="006C1F52">
      <w:pPr>
        <w:pStyle w:val="PL"/>
      </w:pPr>
      <w:r>
        <w:t xml:space="preserve">          $ref: '#/components/schemas/SliceLoadLevelInformation'</w:t>
      </w:r>
    </w:p>
    <w:p w14:paraId="1A60FB81" w14:textId="77777777" w:rsidR="006C1F52" w:rsidRDefault="006C1F52" w:rsidP="006C1F52">
      <w:pPr>
        <w:pStyle w:val="PL"/>
      </w:pPr>
      <w:r>
        <w:t xml:space="preserve">        svcExps:</w:t>
      </w:r>
    </w:p>
    <w:p w14:paraId="159D4EF2" w14:textId="77777777" w:rsidR="006C1F52" w:rsidRDefault="006C1F52" w:rsidP="006C1F52">
      <w:pPr>
        <w:pStyle w:val="PL"/>
      </w:pPr>
      <w:r>
        <w:t xml:space="preserve">          type: array</w:t>
      </w:r>
    </w:p>
    <w:p w14:paraId="4EEA4D8A" w14:textId="77777777" w:rsidR="006C1F52" w:rsidRDefault="006C1F52" w:rsidP="006C1F52">
      <w:pPr>
        <w:pStyle w:val="PL"/>
      </w:pPr>
      <w:r>
        <w:t xml:space="preserve">          items:</w:t>
      </w:r>
    </w:p>
    <w:p w14:paraId="0DAD86BF" w14:textId="77777777" w:rsidR="006C1F52" w:rsidRDefault="006C1F52" w:rsidP="006C1F52">
      <w:pPr>
        <w:pStyle w:val="PL"/>
      </w:pPr>
      <w:r>
        <w:t xml:space="preserve">            $ref: '#/components/schemas/ServiceExperienceInfo'</w:t>
      </w:r>
    </w:p>
    <w:p w14:paraId="5516F82B" w14:textId="77777777" w:rsidR="006C1F52" w:rsidRDefault="006C1F52" w:rsidP="006C1F52">
      <w:pPr>
        <w:pStyle w:val="PL"/>
      </w:pPr>
      <w:r>
        <w:t xml:space="preserve">          minItems: 1</w:t>
      </w:r>
    </w:p>
    <w:p w14:paraId="6D3B7EF5" w14:textId="77777777" w:rsidR="006C1F52" w:rsidRDefault="006C1F52" w:rsidP="006C1F52">
      <w:pPr>
        <w:pStyle w:val="PL"/>
      </w:pPr>
      <w:r>
        <w:t xml:space="preserve">        qosSustainInfos:</w:t>
      </w:r>
    </w:p>
    <w:p w14:paraId="1E826814" w14:textId="77777777" w:rsidR="006C1F52" w:rsidRDefault="006C1F52" w:rsidP="006C1F52">
      <w:pPr>
        <w:pStyle w:val="PL"/>
      </w:pPr>
      <w:r>
        <w:t xml:space="preserve">          type: array</w:t>
      </w:r>
    </w:p>
    <w:p w14:paraId="0BDF9079" w14:textId="77777777" w:rsidR="006C1F52" w:rsidRDefault="006C1F52" w:rsidP="006C1F52">
      <w:pPr>
        <w:pStyle w:val="PL"/>
      </w:pPr>
      <w:r>
        <w:t xml:space="preserve">          items:</w:t>
      </w:r>
    </w:p>
    <w:p w14:paraId="1AB63732" w14:textId="77777777" w:rsidR="006C1F52" w:rsidRDefault="006C1F52" w:rsidP="006C1F52">
      <w:pPr>
        <w:pStyle w:val="PL"/>
      </w:pPr>
      <w:r>
        <w:t xml:space="preserve">            $ref: '#/components/schemas/QosSustainabilityInfo'</w:t>
      </w:r>
    </w:p>
    <w:p w14:paraId="5B702658" w14:textId="77777777" w:rsidR="006C1F52" w:rsidRDefault="006C1F52" w:rsidP="006C1F52">
      <w:pPr>
        <w:pStyle w:val="PL"/>
      </w:pPr>
      <w:r>
        <w:t xml:space="preserve">          minItems: 1</w:t>
      </w:r>
    </w:p>
    <w:p w14:paraId="787BEC1C" w14:textId="77777777" w:rsidR="006C1F52" w:rsidRDefault="006C1F52" w:rsidP="006C1F52">
      <w:pPr>
        <w:pStyle w:val="PL"/>
      </w:pPr>
      <w:r>
        <w:t xml:space="preserve">        ueComms:</w:t>
      </w:r>
    </w:p>
    <w:p w14:paraId="451DEED3" w14:textId="77777777" w:rsidR="006C1F52" w:rsidRDefault="006C1F52" w:rsidP="006C1F52">
      <w:pPr>
        <w:pStyle w:val="PL"/>
      </w:pPr>
      <w:r>
        <w:t xml:space="preserve">          type: array</w:t>
      </w:r>
    </w:p>
    <w:p w14:paraId="285FE9D9" w14:textId="77777777" w:rsidR="006C1F52" w:rsidRDefault="006C1F52" w:rsidP="006C1F52">
      <w:pPr>
        <w:pStyle w:val="PL"/>
      </w:pPr>
      <w:r>
        <w:t xml:space="preserve">          items:</w:t>
      </w:r>
    </w:p>
    <w:p w14:paraId="029AF178" w14:textId="77777777" w:rsidR="006C1F52" w:rsidRDefault="006C1F52" w:rsidP="006C1F52">
      <w:pPr>
        <w:pStyle w:val="PL"/>
      </w:pPr>
      <w:r>
        <w:t xml:space="preserve">            $ref: '#/components/schemas/UeCommunication'</w:t>
      </w:r>
    </w:p>
    <w:p w14:paraId="0D2E2E96" w14:textId="77777777" w:rsidR="006C1F52" w:rsidRDefault="006C1F52" w:rsidP="006C1F52">
      <w:pPr>
        <w:pStyle w:val="PL"/>
      </w:pPr>
      <w:r>
        <w:t xml:space="preserve">          minItems: 1</w:t>
      </w:r>
    </w:p>
    <w:p w14:paraId="3FBDE77E" w14:textId="77777777" w:rsidR="006C1F52" w:rsidRDefault="006C1F52" w:rsidP="006C1F52">
      <w:pPr>
        <w:pStyle w:val="PL"/>
      </w:pPr>
      <w:r>
        <w:t xml:space="preserve">        ueMobs:</w:t>
      </w:r>
    </w:p>
    <w:p w14:paraId="7366A3AE" w14:textId="77777777" w:rsidR="006C1F52" w:rsidRDefault="006C1F52" w:rsidP="006C1F52">
      <w:pPr>
        <w:pStyle w:val="PL"/>
      </w:pPr>
      <w:r>
        <w:t xml:space="preserve">          type: array</w:t>
      </w:r>
    </w:p>
    <w:p w14:paraId="43A22FBD" w14:textId="77777777" w:rsidR="006C1F52" w:rsidRDefault="006C1F52" w:rsidP="006C1F52">
      <w:pPr>
        <w:pStyle w:val="PL"/>
      </w:pPr>
      <w:r>
        <w:t xml:space="preserve">          items:</w:t>
      </w:r>
    </w:p>
    <w:p w14:paraId="400E444B" w14:textId="77777777" w:rsidR="006C1F52" w:rsidRDefault="006C1F52" w:rsidP="006C1F52">
      <w:pPr>
        <w:pStyle w:val="PL"/>
      </w:pPr>
      <w:r>
        <w:t xml:space="preserve">            $ref: '#/components/schemas/UeMobility'</w:t>
      </w:r>
    </w:p>
    <w:p w14:paraId="7E5EDAE4" w14:textId="77777777" w:rsidR="006C1F52" w:rsidRDefault="006C1F52" w:rsidP="006C1F52">
      <w:pPr>
        <w:pStyle w:val="PL"/>
      </w:pPr>
      <w:r>
        <w:t xml:space="preserve">          minItems: 1</w:t>
      </w:r>
    </w:p>
    <w:p w14:paraId="18006161" w14:textId="77777777" w:rsidR="006C1F52" w:rsidRDefault="006C1F52" w:rsidP="006C1F52">
      <w:pPr>
        <w:pStyle w:val="PL"/>
      </w:pPr>
      <w:r>
        <w:t xml:space="preserve">        userDataCongInfos:</w:t>
      </w:r>
    </w:p>
    <w:p w14:paraId="61A48626" w14:textId="77777777" w:rsidR="006C1F52" w:rsidRDefault="006C1F52" w:rsidP="006C1F52">
      <w:pPr>
        <w:pStyle w:val="PL"/>
      </w:pPr>
      <w:r>
        <w:t xml:space="preserve">          type: array</w:t>
      </w:r>
    </w:p>
    <w:p w14:paraId="7FBB5DAE" w14:textId="77777777" w:rsidR="006C1F52" w:rsidRDefault="006C1F52" w:rsidP="006C1F52">
      <w:pPr>
        <w:pStyle w:val="PL"/>
      </w:pPr>
      <w:r>
        <w:t xml:space="preserve">          items:</w:t>
      </w:r>
    </w:p>
    <w:p w14:paraId="5205E268" w14:textId="77777777" w:rsidR="006C1F52" w:rsidRDefault="006C1F52" w:rsidP="006C1F52">
      <w:pPr>
        <w:pStyle w:val="PL"/>
      </w:pPr>
      <w:r>
        <w:t xml:space="preserve">            $ref: '#/components/schemas/UserDataCongestionInfo'</w:t>
      </w:r>
    </w:p>
    <w:p w14:paraId="46CB95E9" w14:textId="77777777" w:rsidR="006C1F52" w:rsidRDefault="006C1F52" w:rsidP="006C1F52">
      <w:pPr>
        <w:pStyle w:val="PL"/>
      </w:pPr>
      <w:r>
        <w:t xml:space="preserve">          minItems: 1</w:t>
      </w:r>
    </w:p>
    <w:p w14:paraId="0B42D53A" w14:textId="77777777" w:rsidR="006C1F52" w:rsidRDefault="006C1F52" w:rsidP="006C1F52">
      <w:pPr>
        <w:pStyle w:val="PL"/>
      </w:pPr>
      <w:r>
        <w:t xml:space="preserve">        abnorBehavrs:</w:t>
      </w:r>
    </w:p>
    <w:p w14:paraId="1DFAD3C9" w14:textId="77777777" w:rsidR="006C1F52" w:rsidRDefault="006C1F52" w:rsidP="006C1F52">
      <w:pPr>
        <w:pStyle w:val="PL"/>
      </w:pPr>
      <w:r>
        <w:t xml:space="preserve">          type: array</w:t>
      </w:r>
    </w:p>
    <w:p w14:paraId="3A9B84F6" w14:textId="77777777" w:rsidR="006C1F52" w:rsidRDefault="006C1F52" w:rsidP="006C1F52">
      <w:pPr>
        <w:pStyle w:val="PL"/>
      </w:pPr>
      <w:r>
        <w:t xml:space="preserve">          items:</w:t>
      </w:r>
    </w:p>
    <w:p w14:paraId="7B489B05" w14:textId="77777777" w:rsidR="006C1F52" w:rsidRDefault="006C1F52" w:rsidP="006C1F52">
      <w:pPr>
        <w:pStyle w:val="PL"/>
      </w:pPr>
      <w:r>
        <w:t xml:space="preserve">            $ref: '#/components/schemas/AbnormalBehaviour'</w:t>
      </w:r>
    </w:p>
    <w:p w14:paraId="2B6FFDDD" w14:textId="77777777" w:rsidR="006C1F52" w:rsidRDefault="006C1F52" w:rsidP="006C1F52">
      <w:pPr>
        <w:pStyle w:val="PL"/>
      </w:pPr>
      <w:r>
        <w:t xml:space="preserve">          minItems: 1</w:t>
      </w:r>
    </w:p>
    <w:p w14:paraId="026AC242" w14:textId="77777777" w:rsidR="006C1F52" w:rsidRDefault="006C1F52" w:rsidP="006C1F52">
      <w:pPr>
        <w:pStyle w:val="PL"/>
      </w:pPr>
      <w:r>
        <w:t xml:space="preserve">        nwPerfs:</w:t>
      </w:r>
    </w:p>
    <w:p w14:paraId="54AB0F94" w14:textId="77777777" w:rsidR="006C1F52" w:rsidRDefault="006C1F52" w:rsidP="006C1F52">
      <w:pPr>
        <w:pStyle w:val="PL"/>
      </w:pPr>
      <w:r>
        <w:t xml:space="preserve">          type: array</w:t>
      </w:r>
    </w:p>
    <w:p w14:paraId="4181840C" w14:textId="77777777" w:rsidR="006C1F52" w:rsidRDefault="006C1F52" w:rsidP="006C1F52">
      <w:pPr>
        <w:pStyle w:val="PL"/>
      </w:pPr>
      <w:r>
        <w:t xml:space="preserve">          items:</w:t>
      </w:r>
    </w:p>
    <w:p w14:paraId="20B3A4B1" w14:textId="77777777" w:rsidR="006C1F52" w:rsidRDefault="006C1F52" w:rsidP="006C1F52">
      <w:pPr>
        <w:pStyle w:val="PL"/>
      </w:pPr>
      <w:r>
        <w:t xml:space="preserve">            $ref: '#/components/schemas/NetworkPerfInfo'</w:t>
      </w:r>
    </w:p>
    <w:p w14:paraId="26C1D618" w14:textId="77777777" w:rsidR="006C1F52" w:rsidRDefault="006C1F52" w:rsidP="006C1F52">
      <w:pPr>
        <w:pStyle w:val="PL"/>
      </w:pPr>
      <w:r>
        <w:t xml:space="preserve">          minItems: 1</w:t>
      </w:r>
    </w:p>
    <w:p w14:paraId="753F2E9B" w14:textId="77777777" w:rsidR="006C1F52" w:rsidRDefault="006C1F52" w:rsidP="006C1F52">
      <w:pPr>
        <w:pStyle w:val="PL"/>
      </w:pPr>
      <w:r>
        <w:t xml:space="preserve">        </w:t>
      </w:r>
      <w:r>
        <w:rPr>
          <w:lang w:eastAsia="zh-CN"/>
        </w:rPr>
        <w:t>dnPerfInfos</w:t>
      </w:r>
      <w:r>
        <w:t>:</w:t>
      </w:r>
    </w:p>
    <w:p w14:paraId="13EBF2FD" w14:textId="77777777" w:rsidR="006C1F52" w:rsidRDefault="006C1F52" w:rsidP="006C1F52">
      <w:pPr>
        <w:pStyle w:val="PL"/>
      </w:pPr>
      <w:r>
        <w:t xml:space="preserve">          type: array</w:t>
      </w:r>
    </w:p>
    <w:p w14:paraId="5DD57EFE" w14:textId="77777777" w:rsidR="006C1F52" w:rsidRDefault="006C1F52" w:rsidP="006C1F52">
      <w:pPr>
        <w:pStyle w:val="PL"/>
      </w:pPr>
      <w:r>
        <w:t xml:space="preserve">          items:</w:t>
      </w:r>
    </w:p>
    <w:p w14:paraId="6275C11F" w14:textId="77777777" w:rsidR="006C1F52" w:rsidRDefault="006C1F52" w:rsidP="006C1F52">
      <w:pPr>
        <w:pStyle w:val="PL"/>
      </w:pPr>
      <w:r>
        <w:t xml:space="preserve">            $ref: '#/components/schemas/</w:t>
      </w:r>
      <w:r w:rsidRPr="00957004">
        <w:t>DnPerfInfo</w:t>
      </w:r>
      <w:r>
        <w:t>'</w:t>
      </w:r>
    </w:p>
    <w:p w14:paraId="5A7E9CD9" w14:textId="77777777" w:rsidR="006C1F52" w:rsidRDefault="006C1F52" w:rsidP="006C1F52">
      <w:pPr>
        <w:pStyle w:val="PL"/>
      </w:pPr>
      <w:r>
        <w:t xml:space="preserve">          minItems: 1</w:t>
      </w:r>
    </w:p>
    <w:p w14:paraId="465421D3" w14:textId="77777777" w:rsidR="006C1F52" w:rsidRDefault="006C1F52" w:rsidP="006C1F52">
      <w:pPr>
        <w:pStyle w:val="PL"/>
      </w:pPr>
      <w:r>
        <w:t xml:space="preserve">        </w:t>
      </w:r>
      <w:bookmarkStart w:id="121" w:name="_Hlk90127361"/>
      <w:r>
        <w:t>disperInfos:</w:t>
      </w:r>
    </w:p>
    <w:p w14:paraId="24A27232" w14:textId="77777777" w:rsidR="006C1F52" w:rsidRDefault="006C1F52" w:rsidP="006C1F52">
      <w:pPr>
        <w:pStyle w:val="PL"/>
      </w:pPr>
      <w:r>
        <w:t xml:space="preserve">          type: array</w:t>
      </w:r>
    </w:p>
    <w:p w14:paraId="0703BA24" w14:textId="77777777" w:rsidR="006C1F52" w:rsidRDefault="006C1F52" w:rsidP="006C1F52">
      <w:pPr>
        <w:pStyle w:val="PL"/>
      </w:pPr>
      <w:r>
        <w:t xml:space="preserve">          items:</w:t>
      </w:r>
    </w:p>
    <w:p w14:paraId="35089F9E" w14:textId="77777777" w:rsidR="006C1F52" w:rsidRDefault="006C1F52" w:rsidP="006C1F52">
      <w:pPr>
        <w:pStyle w:val="PL"/>
      </w:pPr>
      <w:r>
        <w:t xml:space="preserve">            $ref: '#/components/schemas/DispersionInfo'</w:t>
      </w:r>
    </w:p>
    <w:p w14:paraId="26E02E24" w14:textId="77777777" w:rsidR="006C1F52" w:rsidRDefault="006C1F52" w:rsidP="006C1F52">
      <w:pPr>
        <w:pStyle w:val="PL"/>
      </w:pPr>
      <w:r>
        <w:t xml:space="preserve">          minItems: 1</w:t>
      </w:r>
    </w:p>
    <w:bookmarkEnd w:id="121"/>
    <w:p w14:paraId="0156E855" w14:textId="77777777" w:rsidR="006C1F52" w:rsidRDefault="006C1F52" w:rsidP="006C1F52">
      <w:pPr>
        <w:pStyle w:val="PL"/>
      </w:pPr>
      <w:r>
        <w:t xml:space="preserve">        redTransInfos:</w:t>
      </w:r>
    </w:p>
    <w:p w14:paraId="7E1BC2C4" w14:textId="77777777" w:rsidR="006C1F52" w:rsidRDefault="006C1F52" w:rsidP="006C1F52">
      <w:pPr>
        <w:pStyle w:val="PL"/>
      </w:pPr>
      <w:r>
        <w:t xml:space="preserve">          type: array</w:t>
      </w:r>
    </w:p>
    <w:p w14:paraId="0A0BDAC2" w14:textId="77777777" w:rsidR="006C1F52" w:rsidRDefault="006C1F52" w:rsidP="006C1F52">
      <w:pPr>
        <w:pStyle w:val="PL"/>
      </w:pPr>
      <w:r>
        <w:t xml:space="preserve">          items:</w:t>
      </w:r>
    </w:p>
    <w:p w14:paraId="03D405BE" w14:textId="77777777" w:rsidR="006C1F52" w:rsidRDefault="006C1F52" w:rsidP="006C1F52">
      <w:pPr>
        <w:pStyle w:val="PL"/>
      </w:pPr>
      <w:r>
        <w:t xml:space="preserve">            $ref: '#/components/schemas/RedundantTransmissionExpInfo'</w:t>
      </w:r>
    </w:p>
    <w:p w14:paraId="77ED0583" w14:textId="77777777" w:rsidR="006C1F52" w:rsidRDefault="006C1F52" w:rsidP="006C1F52">
      <w:pPr>
        <w:pStyle w:val="PL"/>
      </w:pPr>
      <w:r>
        <w:t xml:space="preserve">          minItems: 1</w:t>
      </w:r>
    </w:p>
    <w:p w14:paraId="5AF97B55" w14:textId="77777777" w:rsidR="006C1F52" w:rsidRDefault="006C1F52" w:rsidP="006C1F52">
      <w:pPr>
        <w:pStyle w:val="PL"/>
      </w:pPr>
      <w:r>
        <w:t xml:space="preserve">        wlanInfos:</w:t>
      </w:r>
    </w:p>
    <w:p w14:paraId="2FFD58C0" w14:textId="77777777" w:rsidR="006C1F52" w:rsidRDefault="006C1F52" w:rsidP="006C1F52">
      <w:pPr>
        <w:pStyle w:val="PL"/>
      </w:pPr>
      <w:r>
        <w:t xml:space="preserve">          type: array</w:t>
      </w:r>
    </w:p>
    <w:p w14:paraId="254294AB" w14:textId="77777777" w:rsidR="006C1F52" w:rsidRDefault="006C1F52" w:rsidP="006C1F52">
      <w:pPr>
        <w:pStyle w:val="PL"/>
      </w:pPr>
      <w:r>
        <w:t xml:space="preserve">          items:</w:t>
      </w:r>
    </w:p>
    <w:p w14:paraId="064E3293" w14:textId="77777777" w:rsidR="006C1F52" w:rsidRDefault="006C1F52" w:rsidP="006C1F52">
      <w:pPr>
        <w:pStyle w:val="PL"/>
      </w:pPr>
      <w:r>
        <w:t xml:space="preserve">            $ref: '#/components/schemas/WlanPerformanceInfo'</w:t>
      </w:r>
    </w:p>
    <w:p w14:paraId="00F6EBB3" w14:textId="77777777" w:rsidR="006C1F52" w:rsidRDefault="006C1F52" w:rsidP="006C1F52">
      <w:pPr>
        <w:pStyle w:val="PL"/>
      </w:pPr>
      <w:r>
        <w:t xml:space="preserve">          minItems: 1</w:t>
      </w:r>
    </w:p>
    <w:p w14:paraId="1BBCF1A5" w14:textId="77777777" w:rsidR="006C1F52" w:rsidRDefault="006C1F52" w:rsidP="006C1F52">
      <w:pPr>
        <w:pStyle w:val="PL"/>
      </w:pPr>
      <w:r>
        <w:t xml:space="preserve">      required:</w:t>
      </w:r>
    </w:p>
    <w:p w14:paraId="3A8F0296" w14:textId="77777777" w:rsidR="006C1F52" w:rsidRDefault="006C1F52" w:rsidP="006C1F52">
      <w:pPr>
        <w:pStyle w:val="PL"/>
      </w:pPr>
      <w:r>
        <w:t xml:space="preserve">        - event</w:t>
      </w:r>
    </w:p>
    <w:p w14:paraId="1B6309F3" w14:textId="77777777" w:rsidR="006C1F52" w:rsidRDefault="006C1F52" w:rsidP="006C1F52">
      <w:pPr>
        <w:pStyle w:val="PL"/>
      </w:pPr>
      <w:r>
        <w:t xml:space="preserve">    ServiceExperienceInfo:</w:t>
      </w:r>
    </w:p>
    <w:p w14:paraId="41817C27" w14:textId="77777777" w:rsidR="006C1F52" w:rsidRDefault="006C1F52" w:rsidP="006C1F52">
      <w:pPr>
        <w:pStyle w:val="PL"/>
      </w:pPr>
      <w:r>
        <w:t xml:space="preserve">      description: Represents service experience information.</w:t>
      </w:r>
    </w:p>
    <w:p w14:paraId="1F84CBF2" w14:textId="77777777" w:rsidR="006C1F52" w:rsidRDefault="006C1F52" w:rsidP="006C1F52">
      <w:pPr>
        <w:pStyle w:val="PL"/>
      </w:pPr>
      <w:r>
        <w:t xml:space="preserve">      type: object</w:t>
      </w:r>
    </w:p>
    <w:p w14:paraId="4490CC58" w14:textId="77777777" w:rsidR="006C1F52" w:rsidRDefault="006C1F52" w:rsidP="006C1F52">
      <w:pPr>
        <w:pStyle w:val="PL"/>
      </w:pPr>
      <w:r>
        <w:t xml:space="preserve">      properties:</w:t>
      </w:r>
    </w:p>
    <w:p w14:paraId="01FC261D" w14:textId="77777777" w:rsidR="006C1F52" w:rsidRDefault="006C1F52" w:rsidP="006C1F52">
      <w:pPr>
        <w:pStyle w:val="PL"/>
      </w:pPr>
      <w:r>
        <w:lastRenderedPageBreak/>
        <w:t xml:space="preserve">        svcExprc:</w:t>
      </w:r>
    </w:p>
    <w:p w14:paraId="414EC75B" w14:textId="77777777" w:rsidR="006C1F52" w:rsidRDefault="006C1F52" w:rsidP="006C1F52">
      <w:pPr>
        <w:pStyle w:val="PL"/>
      </w:pPr>
      <w:r>
        <w:t xml:space="preserve">          $ref: 'TS29517_Naf_EventExposure.yaml#/components/schemas/SvcExperience'</w:t>
      </w:r>
    </w:p>
    <w:p w14:paraId="0642B6F8" w14:textId="77777777" w:rsidR="006C1F52" w:rsidRDefault="006C1F52" w:rsidP="006C1F52">
      <w:pPr>
        <w:pStyle w:val="PL"/>
      </w:pPr>
      <w:r>
        <w:t xml:space="preserve">        svcExprcVariance:</w:t>
      </w:r>
    </w:p>
    <w:p w14:paraId="48720875" w14:textId="77777777" w:rsidR="006C1F52" w:rsidRDefault="006C1F52" w:rsidP="006C1F52">
      <w:pPr>
        <w:pStyle w:val="PL"/>
      </w:pPr>
      <w:r>
        <w:t xml:space="preserve">          $ref: 'TS29571_CommonData.yaml#/components/schemas/Float'</w:t>
      </w:r>
    </w:p>
    <w:p w14:paraId="59BB4B77" w14:textId="77777777" w:rsidR="006C1F52" w:rsidRDefault="006C1F52" w:rsidP="006C1F52">
      <w:pPr>
        <w:pStyle w:val="PL"/>
      </w:pPr>
      <w:r>
        <w:t xml:space="preserve">        supis:</w:t>
      </w:r>
    </w:p>
    <w:p w14:paraId="014B01B4" w14:textId="77777777" w:rsidR="006C1F52" w:rsidRDefault="006C1F52" w:rsidP="006C1F52">
      <w:pPr>
        <w:pStyle w:val="PL"/>
      </w:pPr>
      <w:r>
        <w:t xml:space="preserve">          type: array</w:t>
      </w:r>
    </w:p>
    <w:p w14:paraId="358D1854" w14:textId="77777777" w:rsidR="006C1F52" w:rsidRDefault="006C1F52" w:rsidP="006C1F52">
      <w:pPr>
        <w:pStyle w:val="PL"/>
      </w:pPr>
      <w:r>
        <w:t xml:space="preserve">          items:</w:t>
      </w:r>
    </w:p>
    <w:p w14:paraId="00EB225E" w14:textId="77777777" w:rsidR="006C1F52" w:rsidRDefault="006C1F52" w:rsidP="006C1F52">
      <w:pPr>
        <w:pStyle w:val="PL"/>
      </w:pPr>
      <w:r>
        <w:t xml:space="preserve">            $ref: 'TS29571_CommonData.yaml#/components/schemas/Supi'</w:t>
      </w:r>
    </w:p>
    <w:p w14:paraId="5792128A" w14:textId="77777777" w:rsidR="006C1F52" w:rsidRDefault="006C1F52" w:rsidP="006C1F52">
      <w:pPr>
        <w:pStyle w:val="PL"/>
      </w:pPr>
      <w:r>
        <w:t xml:space="preserve">          minItems: 1</w:t>
      </w:r>
    </w:p>
    <w:p w14:paraId="19DE2049" w14:textId="77777777" w:rsidR="006C1F52" w:rsidRDefault="006C1F52" w:rsidP="006C1F52">
      <w:pPr>
        <w:pStyle w:val="PL"/>
      </w:pPr>
      <w:r>
        <w:t xml:space="preserve">        snssai:</w:t>
      </w:r>
    </w:p>
    <w:p w14:paraId="798961E3" w14:textId="77777777" w:rsidR="006C1F52" w:rsidRDefault="006C1F52" w:rsidP="006C1F52">
      <w:pPr>
        <w:pStyle w:val="PL"/>
      </w:pPr>
      <w:r>
        <w:t xml:space="preserve">          $ref: 'TS29571_CommonData.yaml#/components/schemas/Snssai'</w:t>
      </w:r>
    </w:p>
    <w:p w14:paraId="267D4BB6" w14:textId="77777777" w:rsidR="006C1F52" w:rsidRDefault="006C1F52" w:rsidP="006C1F52">
      <w:pPr>
        <w:pStyle w:val="PL"/>
      </w:pPr>
      <w:r>
        <w:t xml:space="preserve">        appId:</w:t>
      </w:r>
    </w:p>
    <w:p w14:paraId="2FCE3D8A" w14:textId="77777777" w:rsidR="006C1F52" w:rsidRDefault="006C1F52" w:rsidP="006C1F52">
      <w:pPr>
        <w:pStyle w:val="PL"/>
      </w:pPr>
      <w:r>
        <w:t xml:space="preserve">          $ref: 'TS29571_CommonData.yaml#/components/schemas/ApplicationId'</w:t>
      </w:r>
    </w:p>
    <w:p w14:paraId="161BA85C" w14:textId="77777777" w:rsidR="006C1F52" w:rsidRDefault="006C1F52" w:rsidP="006C1F52">
      <w:pPr>
        <w:pStyle w:val="PL"/>
      </w:pPr>
      <w:r>
        <w:t xml:space="preserve">        srvExpcType:</w:t>
      </w:r>
    </w:p>
    <w:p w14:paraId="3E168100" w14:textId="77777777" w:rsidR="006C1F52" w:rsidRDefault="006C1F52" w:rsidP="006C1F52">
      <w:pPr>
        <w:pStyle w:val="PL"/>
      </w:pPr>
      <w:r>
        <w:t xml:space="preserve">          $ref: '#/components/schemas/</w:t>
      </w:r>
      <w:r>
        <w:rPr>
          <w:lang w:eastAsia="zh-CN"/>
        </w:rPr>
        <w:t>ServiceExperienceType</w:t>
      </w:r>
      <w:r>
        <w:t>'</w:t>
      </w:r>
    </w:p>
    <w:p w14:paraId="005FC3F5" w14:textId="77777777" w:rsidR="006C1F52" w:rsidRDefault="006C1F52" w:rsidP="006C1F52">
      <w:pPr>
        <w:pStyle w:val="PL"/>
      </w:pPr>
      <w:r>
        <w:t xml:space="preserve">        confidence:</w:t>
      </w:r>
    </w:p>
    <w:p w14:paraId="74ED3124" w14:textId="77777777" w:rsidR="006C1F52" w:rsidRDefault="006C1F52" w:rsidP="006C1F52">
      <w:pPr>
        <w:pStyle w:val="PL"/>
      </w:pPr>
      <w:r>
        <w:t xml:space="preserve">          $ref: 'TS29571_CommonData.yaml#/components/schemas/Uinteger'</w:t>
      </w:r>
    </w:p>
    <w:p w14:paraId="4A83398D" w14:textId="77777777" w:rsidR="006C1F52" w:rsidRDefault="006C1F52" w:rsidP="006C1F52">
      <w:pPr>
        <w:pStyle w:val="PL"/>
      </w:pPr>
      <w:r>
        <w:t xml:space="preserve">        dnn:</w:t>
      </w:r>
    </w:p>
    <w:p w14:paraId="2743A7AC" w14:textId="77777777" w:rsidR="006C1F52" w:rsidRDefault="006C1F52" w:rsidP="006C1F52">
      <w:pPr>
        <w:pStyle w:val="PL"/>
      </w:pPr>
      <w:r>
        <w:t xml:space="preserve">          $ref: 'TS29571_CommonData.yaml#/components/schemas/Dnn'</w:t>
      </w:r>
    </w:p>
    <w:p w14:paraId="698435F7" w14:textId="77777777" w:rsidR="006C1F52" w:rsidRDefault="006C1F52" w:rsidP="006C1F52">
      <w:pPr>
        <w:pStyle w:val="PL"/>
      </w:pPr>
      <w:r>
        <w:t xml:space="preserve">        networkArea:</w:t>
      </w:r>
    </w:p>
    <w:p w14:paraId="101745AF" w14:textId="77777777" w:rsidR="006C1F52" w:rsidRDefault="006C1F52" w:rsidP="006C1F52">
      <w:pPr>
        <w:pStyle w:val="PL"/>
      </w:pPr>
      <w:r>
        <w:t xml:space="preserve">          $ref: 'TS29554_Npcf_BDTPolicyControl.yaml#/components/schemas/NetworkAreaInfo'</w:t>
      </w:r>
    </w:p>
    <w:p w14:paraId="67D91533" w14:textId="77777777" w:rsidR="006C1F52" w:rsidRDefault="006C1F52" w:rsidP="006C1F52">
      <w:pPr>
        <w:pStyle w:val="PL"/>
      </w:pPr>
      <w:r>
        <w:t xml:space="preserve">        nsiId:</w:t>
      </w:r>
    </w:p>
    <w:p w14:paraId="0E0F4270" w14:textId="77777777" w:rsidR="006C1F52" w:rsidRDefault="006C1F52" w:rsidP="006C1F52">
      <w:pPr>
        <w:pStyle w:val="PL"/>
      </w:pPr>
      <w:r>
        <w:t xml:space="preserve">          $ref: 'TS29531_Nnssf_NSSelection.yaml#/components/schemas/NsiId'</w:t>
      </w:r>
    </w:p>
    <w:p w14:paraId="7A746E4B" w14:textId="77777777" w:rsidR="006C1F52" w:rsidRDefault="006C1F52" w:rsidP="006C1F52">
      <w:pPr>
        <w:pStyle w:val="PL"/>
      </w:pPr>
      <w:r>
        <w:t xml:space="preserve">        ratio:</w:t>
      </w:r>
    </w:p>
    <w:p w14:paraId="5FB82882" w14:textId="77777777" w:rsidR="006C1F52" w:rsidRDefault="006C1F52" w:rsidP="006C1F52">
      <w:pPr>
        <w:pStyle w:val="PL"/>
      </w:pPr>
      <w:r>
        <w:t xml:space="preserve">          $ref: 'TS29571_CommonData.yaml#/components/schemas/SamplingRatio'</w:t>
      </w:r>
    </w:p>
    <w:p w14:paraId="36F6E768" w14:textId="77777777" w:rsidR="006C1F52" w:rsidRDefault="006C1F52" w:rsidP="006C1F52">
      <w:pPr>
        <w:pStyle w:val="PL"/>
        <w:rPr>
          <w:lang w:eastAsia="zh-CN"/>
        </w:rPr>
      </w:pPr>
      <w:r>
        <w:rPr>
          <w:rFonts w:hint="eastAsia"/>
          <w:lang w:eastAsia="zh-CN"/>
        </w:rPr>
        <w:t xml:space="preserve"> </w:t>
      </w:r>
      <w:r>
        <w:rPr>
          <w:lang w:eastAsia="zh-CN"/>
        </w:rPr>
        <w:t xml:space="preserve">       ratType:</w:t>
      </w:r>
    </w:p>
    <w:p w14:paraId="39185500" w14:textId="77777777" w:rsidR="006C1F52" w:rsidRDefault="006C1F52" w:rsidP="006C1F52">
      <w:pPr>
        <w:pStyle w:val="PL"/>
      </w:pPr>
      <w:r>
        <w:t xml:space="preserve">          $ref: 'TS29571_CommonData.yaml#/components/schemas/RatType'</w:t>
      </w:r>
    </w:p>
    <w:p w14:paraId="7581C121" w14:textId="77777777" w:rsidR="006C1F52" w:rsidRDefault="006C1F52" w:rsidP="006C1F52">
      <w:pPr>
        <w:pStyle w:val="PL"/>
        <w:rPr>
          <w:lang w:eastAsia="zh-CN"/>
        </w:rPr>
      </w:pPr>
      <w:r>
        <w:rPr>
          <w:rFonts w:hint="eastAsia"/>
          <w:lang w:eastAsia="zh-CN"/>
        </w:rPr>
        <w:t xml:space="preserve"> </w:t>
      </w:r>
      <w:r>
        <w:rPr>
          <w:lang w:eastAsia="zh-CN"/>
        </w:rPr>
        <w:t xml:space="preserve">       frequency:</w:t>
      </w:r>
    </w:p>
    <w:p w14:paraId="0DDB10EB" w14:textId="77777777" w:rsidR="006C1F52" w:rsidRDefault="006C1F52" w:rsidP="006C1F52">
      <w:pPr>
        <w:pStyle w:val="PL"/>
      </w:pPr>
      <w:r>
        <w:t xml:space="preserve">          $ref: 'TS29571_CommonData.yaml#/components/schemas/ArfcnValueNR'</w:t>
      </w:r>
    </w:p>
    <w:p w14:paraId="2824B9A6" w14:textId="77777777" w:rsidR="006C1F52" w:rsidRDefault="006C1F52" w:rsidP="006C1F52">
      <w:pPr>
        <w:pStyle w:val="PL"/>
      </w:pPr>
      <w:r>
        <w:t xml:space="preserve">      required:</w:t>
      </w:r>
    </w:p>
    <w:p w14:paraId="23F2EA93" w14:textId="77777777" w:rsidR="006C1F52" w:rsidRDefault="006C1F52" w:rsidP="006C1F52">
      <w:pPr>
        <w:pStyle w:val="PL"/>
      </w:pPr>
      <w:r>
        <w:t xml:space="preserve">        - svcExprc</w:t>
      </w:r>
    </w:p>
    <w:p w14:paraId="391DD801" w14:textId="77777777" w:rsidR="006C1F52" w:rsidRDefault="006C1F52" w:rsidP="006C1F52">
      <w:pPr>
        <w:pStyle w:val="PL"/>
      </w:pPr>
      <w:r>
        <w:t xml:space="preserve">    BwRequirement:</w:t>
      </w:r>
    </w:p>
    <w:p w14:paraId="48F46698" w14:textId="77777777" w:rsidR="006C1F52" w:rsidRDefault="006C1F52" w:rsidP="006C1F52">
      <w:pPr>
        <w:pStyle w:val="PL"/>
      </w:pPr>
      <w:r>
        <w:t xml:space="preserve">      description: Represents bandwidth requirements.</w:t>
      </w:r>
    </w:p>
    <w:p w14:paraId="6310B2F4" w14:textId="77777777" w:rsidR="006C1F52" w:rsidRDefault="006C1F52" w:rsidP="006C1F52">
      <w:pPr>
        <w:pStyle w:val="PL"/>
      </w:pPr>
      <w:r>
        <w:t xml:space="preserve">      type: object</w:t>
      </w:r>
    </w:p>
    <w:p w14:paraId="12AE1D66" w14:textId="77777777" w:rsidR="006C1F52" w:rsidRDefault="006C1F52" w:rsidP="006C1F52">
      <w:pPr>
        <w:pStyle w:val="PL"/>
      </w:pPr>
      <w:r>
        <w:t xml:space="preserve">      properties:</w:t>
      </w:r>
    </w:p>
    <w:p w14:paraId="3CAA94F7" w14:textId="77777777" w:rsidR="006C1F52" w:rsidRDefault="006C1F52" w:rsidP="006C1F52">
      <w:pPr>
        <w:pStyle w:val="PL"/>
      </w:pPr>
      <w:r>
        <w:t xml:space="preserve">        appId:</w:t>
      </w:r>
    </w:p>
    <w:p w14:paraId="7721A96F" w14:textId="77777777" w:rsidR="006C1F52" w:rsidRDefault="006C1F52" w:rsidP="006C1F52">
      <w:pPr>
        <w:pStyle w:val="PL"/>
      </w:pPr>
      <w:r>
        <w:t xml:space="preserve">          $ref: 'TS29571_CommonData.yaml#/components/schemas/ApplicationId'</w:t>
      </w:r>
    </w:p>
    <w:p w14:paraId="616E0221" w14:textId="77777777" w:rsidR="006C1F52" w:rsidRDefault="006C1F52" w:rsidP="006C1F52">
      <w:pPr>
        <w:pStyle w:val="PL"/>
      </w:pPr>
      <w:r>
        <w:t xml:space="preserve">        marBwDl:</w:t>
      </w:r>
    </w:p>
    <w:p w14:paraId="5454A11A" w14:textId="77777777" w:rsidR="006C1F52" w:rsidRDefault="006C1F52" w:rsidP="006C1F52">
      <w:pPr>
        <w:pStyle w:val="PL"/>
      </w:pPr>
      <w:r>
        <w:t xml:space="preserve">          $ref: 'TS29571_CommonData.yaml#/components/schemas/BitRate'</w:t>
      </w:r>
    </w:p>
    <w:p w14:paraId="4DB5389D" w14:textId="77777777" w:rsidR="006C1F52" w:rsidRDefault="006C1F52" w:rsidP="006C1F52">
      <w:pPr>
        <w:pStyle w:val="PL"/>
      </w:pPr>
      <w:r>
        <w:t xml:space="preserve">        marBwUl:</w:t>
      </w:r>
    </w:p>
    <w:p w14:paraId="3C49B487" w14:textId="77777777" w:rsidR="006C1F52" w:rsidRDefault="006C1F52" w:rsidP="006C1F52">
      <w:pPr>
        <w:pStyle w:val="PL"/>
      </w:pPr>
      <w:r>
        <w:t xml:space="preserve">          $ref: 'TS29571_CommonData.yaml#/components/schemas/BitRate'</w:t>
      </w:r>
    </w:p>
    <w:p w14:paraId="729F828C" w14:textId="77777777" w:rsidR="006C1F52" w:rsidRDefault="006C1F52" w:rsidP="006C1F52">
      <w:pPr>
        <w:pStyle w:val="PL"/>
      </w:pPr>
      <w:r>
        <w:t xml:space="preserve">        mirBwDl:</w:t>
      </w:r>
    </w:p>
    <w:p w14:paraId="6C601717" w14:textId="77777777" w:rsidR="006C1F52" w:rsidRDefault="006C1F52" w:rsidP="006C1F52">
      <w:pPr>
        <w:pStyle w:val="PL"/>
      </w:pPr>
      <w:r>
        <w:t xml:space="preserve">          $ref: 'TS29571_CommonData.yaml#/components/schemas/BitRate'</w:t>
      </w:r>
    </w:p>
    <w:p w14:paraId="3D62AC4A" w14:textId="77777777" w:rsidR="006C1F52" w:rsidRDefault="006C1F52" w:rsidP="006C1F52">
      <w:pPr>
        <w:pStyle w:val="PL"/>
      </w:pPr>
      <w:r>
        <w:t xml:space="preserve">        mirBwUl:</w:t>
      </w:r>
    </w:p>
    <w:p w14:paraId="0D78721F" w14:textId="77777777" w:rsidR="006C1F52" w:rsidRDefault="006C1F52" w:rsidP="006C1F52">
      <w:pPr>
        <w:pStyle w:val="PL"/>
      </w:pPr>
      <w:r>
        <w:t xml:space="preserve">          $ref: 'TS29571_CommonData.yaml#/components/schemas/BitRate'</w:t>
      </w:r>
    </w:p>
    <w:p w14:paraId="60BEBD91" w14:textId="77777777" w:rsidR="006C1F52" w:rsidRDefault="006C1F52" w:rsidP="006C1F52">
      <w:pPr>
        <w:pStyle w:val="PL"/>
      </w:pPr>
      <w:r>
        <w:t xml:space="preserve">      required:</w:t>
      </w:r>
    </w:p>
    <w:p w14:paraId="107B4742" w14:textId="77777777" w:rsidR="006C1F52" w:rsidRDefault="006C1F52" w:rsidP="006C1F52">
      <w:pPr>
        <w:pStyle w:val="PL"/>
      </w:pPr>
      <w:r>
        <w:t xml:space="preserve">        - appId</w:t>
      </w:r>
    </w:p>
    <w:p w14:paraId="646971D0" w14:textId="77777777" w:rsidR="006C1F52" w:rsidRDefault="006C1F52" w:rsidP="006C1F52">
      <w:pPr>
        <w:pStyle w:val="PL"/>
      </w:pPr>
      <w:r>
        <w:t xml:space="preserve">    SliceLoadLevelInformation:</w:t>
      </w:r>
    </w:p>
    <w:p w14:paraId="3C40134D" w14:textId="77777777" w:rsidR="006C1F52" w:rsidRDefault="006C1F52" w:rsidP="006C1F52">
      <w:pPr>
        <w:pStyle w:val="PL"/>
      </w:pPr>
      <w:r>
        <w:t xml:space="preserve">      description: Contains load level information applicable for one or several slices.</w:t>
      </w:r>
    </w:p>
    <w:p w14:paraId="0131498B" w14:textId="77777777" w:rsidR="006C1F52" w:rsidRDefault="006C1F52" w:rsidP="006C1F52">
      <w:pPr>
        <w:pStyle w:val="PL"/>
      </w:pPr>
      <w:r>
        <w:t xml:space="preserve">      type: object</w:t>
      </w:r>
    </w:p>
    <w:p w14:paraId="5ADF016E" w14:textId="77777777" w:rsidR="006C1F52" w:rsidRDefault="006C1F52" w:rsidP="006C1F52">
      <w:pPr>
        <w:pStyle w:val="PL"/>
      </w:pPr>
      <w:r>
        <w:t xml:space="preserve">      properties:</w:t>
      </w:r>
    </w:p>
    <w:p w14:paraId="3846D20C" w14:textId="77777777" w:rsidR="006C1F52" w:rsidRDefault="006C1F52" w:rsidP="006C1F52">
      <w:pPr>
        <w:pStyle w:val="PL"/>
      </w:pPr>
      <w:r>
        <w:t xml:space="preserve">        loadLevelInformation:</w:t>
      </w:r>
    </w:p>
    <w:p w14:paraId="0FF4E9AF" w14:textId="77777777" w:rsidR="006C1F52" w:rsidRDefault="006C1F52" w:rsidP="006C1F52">
      <w:pPr>
        <w:pStyle w:val="PL"/>
      </w:pPr>
      <w:r>
        <w:t xml:space="preserve">          $ref: '#/components/schemas/LoadLevelInformation'</w:t>
      </w:r>
    </w:p>
    <w:p w14:paraId="41B59173" w14:textId="77777777" w:rsidR="006C1F52" w:rsidRDefault="006C1F52" w:rsidP="006C1F52">
      <w:pPr>
        <w:pStyle w:val="PL"/>
      </w:pPr>
      <w:r>
        <w:t xml:space="preserve">        snssais:</w:t>
      </w:r>
    </w:p>
    <w:p w14:paraId="6D99CF6D" w14:textId="77777777" w:rsidR="006C1F52" w:rsidRDefault="006C1F52" w:rsidP="006C1F52">
      <w:pPr>
        <w:pStyle w:val="PL"/>
      </w:pPr>
      <w:r>
        <w:t xml:space="preserve">          type: array</w:t>
      </w:r>
    </w:p>
    <w:p w14:paraId="40B782F5" w14:textId="77777777" w:rsidR="006C1F52" w:rsidRDefault="006C1F52" w:rsidP="006C1F52">
      <w:pPr>
        <w:pStyle w:val="PL"/>
      </w:pPr>
      <w:r>
        <w:t xml:space="preserve">          items:</w:t>
      </w:r>
    </w:p>
    <w:p w14:paraId="5B27BC4E" w14:textId="77777777" w:rsidR="006C1F52" w:rsidRDefault="006C1F52" w:rsidP="006C1F52">
      <w:pPr>
        <w:pStyle w:val="PL"/>
      </w:pPr>
      <w:r>
        <w:t xml:space="preserve">            $ref: 'TS29571_CommonData.yaml#/components/schemas/Snssai'</w:t>
      </w:r>
    </w:p>
    <w:p w14:paraId="1E6FEB3B" w14:textId="77777777" w:rsidR="006C1F52" w:rsidRDefault="006C1F52" w:rsidP="006C1F52">
      <w:pPr>
        <w:pStyle w:val="PL"/>
      </w:pPr>
      <w:r>
        <w:t xml:space="preserve">          minItems: 1</w:t>
      </w:r>
    </w:p>
    <w:p w14:paraId="46A009AE" w14:textId="77777777" w:rsidR="006C1F52" w:rsidRDefault="006C1F52" w:rsidP="006C1F52">
      <w:pPr>
        <w:pStyle w:val="PL"/>
      </w:pPr>
      <w:r>
        <w:t xml:space="preserve">          description: Identification(s) of network slice to which the subscription applies.</w:t>
      </w:r>
    </w:p>
    <w:p w14:paraId="04A02A7C" w14:textId="77777777" w:rsidR="006C1F52" w:rsidRDefault="006C1F52" w:rsidP="006C1F52">
      <w:pPr>
        <w:pStyle w:val="PL"/>
      </w:pPr>
      <w:r>
        <w:t xml:space="preserve">        numOfUes:</w:t>
      </w:r>
    </w:p>
    <w:p w14:paraId="0F8A9B76" w14:textId="77777777" w:rsidR="006C1F52" w:rsidRDefault="006C1F52" w:rsidP="006C1F52">
      <w:pPr>
        <w:pStyle w:val="PL"/>
      </w:pPr>
      <w:r>
        <w:t xml:space="preserve">          $ref: '#/components/schemas/NumberAverage'</w:t>
      </w:r>
    </w:p>
    <w:p w14:paraId="537AAB1F" w14:textId="77777777" w:rsidR="006C1F52" w:rsidRDefault="006C1F52" w:rsidP="006C1F52">
      <w:pPr>
        <w:pStyle w:val="PL"/>
      </w:pPr>
      <w:r>
        <w:t xml:space="preserve">        numOfPduSess:</w:t>
      </w:r>
    </w:p>
    <w:p w14:paraId="2403B960" w14:textId="77777777" w:rsidR="006C1F52" w:rsidRDefault="006C1F52" w:rsidP="006C1F52">
      <w:pPr>
        <w:pStyle w:val="PL"/>
      </w:pPr>
      <w:r>
        <w:t xml:space="preserve">          $ref: '#/components/schemas/NumberAverage'</w:t>
      </w:r>
    </w:p>
    <w:p w14:paraId="3DEB6E0B" w14:textId="77777777" w:rsidR="006C1F52" w:rsidRDefault="006C1F52" w:rsidP="006C1F52">
      <w:pPr>
        <w:pStyle w:val="PL"/>
      </w:pPr>
      <w:r>
        <w:t xml:space="preserve">        </w:t>
      </w:r>
      <w:r>
        <w:rPr>
          <w:lang w:eastAsia="zh-CN"/>
        </w:rPr>
        <w:t>exceedLoadLevelThrInd</w:t>
      </w:r>
      <w:r>
        <w:t>:</w:t>
      </w:r>
    </w:p>
    <w:p w14:paraId="0BE9717E" w14:textId="77777777" w:rsidR="006C1F52" w:rsidRDefault="006C1F52" w:rsidP="006C1F52">
      <w:pPr>
        <w:pStyle w:val="PL"/>
      </w:pPr>
      <w:r>
        <w:t xml:space="preserve">          type: boolean</w:t>
      </w:r>
    </w:p>
    <w:p w14:paraId="15B3ABEB" w14:textId="77777777" w:rsidR="006C1F52" w:rsidRDefault="006C1F52" w:rsidP="006C1F52">
      <w:pPr>
        <w:pStyle w:val="PL"/>
      </w:pPr>
      <w:r>
        <w:t xml:space="preserve">        confidence:</w:t>
      </w:r>
    </w:p>
    <w:p w14:paraId="28D7123E" w14:textId="77777777" w:rsidR="006C1F52" w:rsidRPr="0088222A" w:rsidRDefault="006C1F52" w:rsidP="006C1F52">
      <w:pPr>
        <w:pStyle w:val="PL"/>
      </w:pPr>
      <w:r>
        <w:t xml:space="preserve">          $ref: 'TS29571_CommonData.yaml#/components/schemas/Uinteger'</w:t>
      </w:r>
    </w:p>
    <w:p w14:paraId="5DE38D05" w14:textId="77777777" w:rsidR="006C1F52" w:rsidRDefault="006C1F52" w:rsidP="006C1F52">
      <w:pPr>
        <w:pStyle w:val="PL"/>
      </w:pPr>
      <w:r>
        <w:t xml:space="preserve">      required:</w:t>
      </w:r>
    </w:p>
    <w:p w14:paraId="7DA5D101" w14:textId="77777777" w:rsidR="006C1F52" w:rsidRDefault="006C1F52" w:rsidP="006C1F52">
      <w:pPr>
        <w:pStyle w:val="PL"/>
      </w:pPr>
      <w:r>
        <w:t xml:space="preserve">        - loadLevelInformation</w:t>
      </w:r>
    </w:p>
    <w:p w14:paraId="5D500B8C" w14:textId="77777777" w:rsidR="006C1F52" w:rsidRDefault="006C1F52" w:rsidP="006C1F52">
      <w:pPr>
        <w:pStyle w:val="PL"/>
      </w:pPr>
      <w:r>
        <w:t xml:space="preserve">        - snssais</w:t>
      </w:r>
    </w:p>
    <w:p w14:paraId="62D7E12F" w14:textId="77777777" w:rsidR="006C1F52" w:rsidRDefault="006C1F52" w:rsidP="006C1F52">
      <w:pPr>
        <w:pStyle w:val="PL"/>
      </w:pPr>
      <w:r>
        <w:t xml:space="preserve">    NsiLoadLevelInfo:</w:t>
      </w:r>
    </w:p>
    <w:p w14:paraId="0EE6B46D" w14:textId="77777777" w:rsidR="006C1F52" w:rsidRDefault="006C1F52" w:rsidP="006C1F52">
      <w:pPr>
        <w:pStyle w:val="PL"/>
      </w:pPr>
      <w:r>
        <w:t xml:space="preserve">      description: Represents the network slice and optionally the associated network slice instance and the load level information.</w:t>
      </w:r>
    </w:p>
    <w:p w14:paraId="43A45FBC" w14:textId="77777777" w:rsidR="006C1F52" w:rsidRDefault="006C1F52" w:rsidP="006C1F52">
      <w:pPr>
        <w:pStyle w:val="PL"/>
      </w:pPr>
      <w:r>
        <w:t xml:space="preserve">      type: object</w:t>
      </w:r>
    </w:p>
    <w:p w14:paraId="13F99A99" w14:textId="77777777" w:rsidR="006C1F52" w:rsidRDefault="006C1F52" w:rsidP="006C1F52">
      <w:pPr>
        <w:pStyle w:val="PL"/>
      </w:pPr>
      <w:r>
        <w:t xml:space="preserve">      properties:</w:t>
      </w:r>
    </w:p>
    <w:p w14:paraId="69AC9740" w14:textId="77777777" w:rsidR="006C1F52" w:rsidRDefault="006C1F52" w:rsidP="006C1F52">
      <w:pPr>
        <w:pStyle w:val="PL"/>
      </w:pPr>
      <w:r>
        <w:t xml:space="preserve">        loadLevelInformation:</w:t>
      </w:r>
    </w:p>
    <w:p w14:paraId="1D3370E2" w14:textId="77777777" w:rsidR="006C1F52" w:rsidRDefault="006C1F52" w:rsidP="006C1F52">
      <w:pPr>
        <w:pStyle w:val="PL"/>
      </w:pPr>
      <w:r>
        <w:t xml:space="preserve">          $ref: '#/components/schemas/LoadLevelInformation'</w:t>
      </w:r>
    </w:p>
    <w:p w14:paraId="597E4087" w14:textId="77777777" w:rsidR="006C1F52" w:rsidRDefault="006C1F52" w:rsidP="006C1F52">
      <w:pPr>
        <w:pStyle w:val="PL"/>
      </w:pPr>
      <w:r>
        <w:t xml:space="preserve">        snssai:</w:t>
      </w:r>
    </w:p>
    <w:p w14:paraId="5B7E5E3F" w14:textId="77777777" w:rsidR="006C1F52" w:rsidRDefault="006C1F52" w:rsidP="006C1F52">
      <w:pPr>
        <w:pStyle w:val="PL"/>
      </w:pPr>
      <w:r>
        <w:lastRenderedPageBreak/>
        <w:t xml:space="preserve">          $ref: 'TS29571_CommonData.yaml#/components/schemas/Snssai'</w:t>
      </w:r>
    </w:p>
    <w:p w14:paraId="19F2839C" w14:textId="77777777" w:rsidR="006C1F52" w:rsidRDefault="006C1F52" w:rsidP="006C1F52">
      <w:pPr>
        <w:pStyle w:val="PL"/>
      </w:pPr>
      <w:r>
        <w:t xml:space="preserve">        nsiId:</w:t>
      </w:r>
    </w:p>
    <w:p w14:paraId="07AFC0A8" w14:textId="77777777" w:rsidR="006C1F52" w:rsidRDefault="006C1F52" w:rsidP="006C1F52">
      <w:pPr>
        <w:pStyle w:val="PL"/>
      </w:pPr>
      <w:r>
        <w:t xml:space="preserve">          $ref: 'TS29531_Nnssf_NSSelection.yaml#/components/schemas/NsiId'</w:t>
      </w:r>
    </w:p>
    <w:p w14:paraId="7C7E9D5B" w14:textId="77777777" w:rsidR="006C1F52" w:rsidRDefault="006C1F52" w:rsidP="006C1F52">
      <w:pPr>
        <w:pStyle w:val="PL"/>
      </w:pPr>
      <w:r>
        <w:t xml:space="preserve">        </w:t>
      </w:r>
      <w:r>
        <w:rPr>
          <w:rFonts w:hint="eastAsia"/>
          <w:lang w:eastAsia="zh-CN"/>
        </w:rPr>
        <w:t>re</w:t>
      </w:r>
      <w:r>
        <w:rPr>
          <w:lang w:eastAsia="zh-CN"/>
        </w:rPr>
        <w:t>sUsage</w:t>
      </w:r>
      <w:r>
        <w:t>:</w:t>
      </w:r>
    </w:p>
    <w:p w14:paraId="2067B255" w14:textId="77777777" w:rsidR="006C1F52" w:rsidRPr="00EE3E9D" w:rsidRDefault="006C1F52" w:rsidP="006C1F52">
      <w:pPr>
        <w:pStyle w:val="PL"/>
      </w:pPr>
      <w:r>
        <w:t xml:space="preserve">          $ref: '#/components/schemas/ResourceUsage'</w:t>
      </w:r>
    </w:p>
    <w:p w14:paraId="45312D89" w14:textId="77777777" w:rsidR="006C1F52" w:rsidRDefault="006C1F52" w:rsidP="006C1F52">
      <w:pPr>
        <w:pStyle w:val="PL"/>
      </w:pPr>
      <w:r>
        <w:t xml:space="preserve">        </w:t>
      </w:r>
      <w:r>
        <w:rPr>
          <w:lang w:eastAsia="zh-CN"/>
        </w:rPr>
        <w:t>numOfExceedLoadLevelThr</w:t>
      </w:r>
      <w:r>
        <w:t>:</w:t>
      </w:r>
    </w:p>
    <w:p w14:paraId="0AACC5A0" w14:textId="77777777" w:rsidR="006C1F52" w:rsidRPr="00EE3E9D" w:rsidRDefault="006C1F52" w:rsidP="006C1F52">
      <w:pPr>
        <w:pStyle w:val="PL"/>
      </w:pPr>
      <w:r>
        <w:t xml:space="preserve">          $ref: 'TS29571_CommonData.yaml#/components/schemas/Uinteger'</w:t>
      </w:r>
    </w:p>
    <w:p w14:paraId="21265156" w14:textId="77777777" w:rsidR="006C1F52" w:rsidRDefault="006C1F52" w:rsidP="006C1F52">
      <w:pPr>
        <w:pStyle w:val="PL"/>
      </w:pPr>
      <w:r>
        <w:t xml:space="preserve">        </w:t>
      </w:r>
      <w:r>
        <w:rPr>
          <w:lang w:eastAsia="zh-CN"/>
        </w:rPr>
        <w:t>exceedLoadLevelThrInd</w:t>
      </w:r>
      <w:r>
        <w:t>:</w:t>
      </w:r>
    </w:p>
    <w:p w14:paraId="560B0B49" w14:textId="77777777" w:rsidR="006C1F52" w:rsidRDefault="006C1F52" w:rsidP="006C1F52">
      <w:pPr>
        <w:pStyle w:val="PL"/>
      </w:pPr>
      <w:r>
        <w:t xml:space="preserve">          type: boolean</w:t>
      </w:r>
    </w:p>
    <w:p w14:paraId="00BCCE75" w14:textId="77777777" w:rsidR="006C1F52" w:rsidRDefault="006C1F52" w:rsidP="006C1F52">
      <w:pPr>
        <w:pStyle w:val="PL"/>
      </w:pPr>
      <w:r>
        <w:t xml:space="preserve">        networkArea:</w:t>
      </w:r>
    </w:p>
    <w:p w14:paraId="6649174C" w14:textId="77777777" w:rsidR="006C1F52" w:rsidRDefault="006C1F52" w:rsidP="006C1F52">
      <w:pPr>
        <w:pStyle w:val="PL"/>
      </w:pPr>
      <w:r>
        <w:t xml:space="preserve">          $ref: 'TS29554_Npcf_BDTPolicyControl.yaml#/components/schemas/NetworkAreaInfo'</w:t>
      </w:r>
    </w:p>
    <w:p w14:paraId="1D0FB2AD" w14:textId="77777777" w:rsidR="006C1F52" w:rsidRDefault="006C1F52" w:rsidP="006C1F52">
      <w:pPr>
        <w:pStyle w:val="PL"/>
      </w:pPr>
      <w:r>
        <w:t xml:space="preserve">        timePeriod:</w:t>
      </w:r>
    </w:p>
    <w:p w14:paraId="7E4663A5" w14:textId="77777777" w:rsidR="006C1F52" w:rsidRDefault="006C1F52" w:rsidP="006C1F52">
      <w:pPr>
        <w:pStyle w:val="PL"/>
      </w:pPr>
      <w:r>
        <w:t xml:space="preserve">          $ref: 'TS29122_CommonData.yaml#/components/schemas/TimeWindow'</w:t>
      </w:r>
    </w:p>
    <w:p w14:paraId="6D69B81C" w14:textId="77777777" w:rsidR="006C1F52" w:rsidRDefault="006C1F52" w:rsidP="006C1F52">
      <w:pPr>
        <w:pStyle w:val="PL"/>
      </w:pPr>
      <w:r>
        <w:t xml:space="preserve">        numOfUes:</w:t>
      </w:r>
    </w:p>
    <w:p w14:paraId="0BC8FE17" w14:textId="77777777" w:rsidR="006C1F52" w:rsidRDefault="006C1F52" w:rsidP="006C1F52">
      <w:pPr>
        <w:pStyle w:val="PL"/>
      </w:pPr>
      <w:r>
        <w:t xml:space="preserve">          $ref: '#/components/schemas/NumberAverage'</w:t>
      </w:r>
    </w:p>
    <w:p w14:paraId="38C86BD5" w14:textId="77777777" w:rsidR="006C1F52" w:rsidRDefault="006C1F52" w:rsidP="006C1F52">
      <w:pPr>
        <w:pStyle w:val="PL"/>
      </w:pPr>
      <w:r>
        <w:t xml:space="preserve">        numOfPduSess:</w:t>
      </w:r>
    </w:p>
    <w:p w14:paraId="7BDD9C0C" w14:textId="77777777" w:rsidR="006C1F52" w:rsidRDefault="006C1F52" w:rsidP="006C1F52">
      <w:pPr>
        <w:pStyle w:val="PL"/>
      </w:pPr>
      <w:r>
        <w:t xml:space="preserve">          $ref: '#/components/schemas/NumberAverage'</w:t>
      </w:r>
    </w:p>
    <w:p w14:paraId="7FB8781C" w14:textId="77777777" w:rsidR="006C1F52" w:rsidRDefault="006C1F52" w:rsidP="006C1F52">
      <w:pPr>
        <w:pStyle w:val="PL"/>
      </w:pPr>
      <w:r>
        <w:t xml:space="preserve">        confidence:</w:t>
      </w:r>
    </w:p>
    <w:p w14:paraId="62E4BED5" w14:textId="77777777" w:rsidR="006C1F52" w:rsidRDefault="006C1F52" w:rsidP="006C1F52">
      <w:pPr>
        <w:pStyle w:val="PL"/>
      </w:pPr>
      <w:r>
        <w:t xml:space="preserve">          $ref: 'TS29571_CommonData.yaml#/components/schemas/Uinteger'</w:t>
      </w:r>
    </w:p>
    <w:p w14:paraId="7C79EA89" w14:textId="77777777" w:rsidR="006C1F52" w:rsidRDefault="006C1F52" w:rsidP="006C1F52">
      <w:pPr>
        <w:pStyle w:val="PL"/>
      </w:pPr>
      <w:r>
        <w:t xml:space="preserve">      required:</w:t>
      </w:r>
    </w:p>
    <w:p w14:paraId="6C277EF4" w14:textId="77777777" w:rsidR="006C1F52" w:rsidRDefault="006C1F52" w:rsidP="006C1F52">
      <w:pPr>
        <w:pStyle w:val="PL"/>
      </w:pPr>
      <w:r>
        <w:t xml:space="preserve">        - loadLevelInformation</w:t>
      </w:r>
    </w:p>
    <w:p w14:paraId="423E5A24" w14:textId="77777777" w:rsidR="006C1F52" w:rsidRDefault="006C1F52" w:rsidP="006C1F52">
      <w:pPr>
        <w:pStyle w:val="PL"/>
      </w:pPr>
      <w:r>
        <w:t xml:space="preserve">        - snssai</w:t>
      </w:r>
    </w:p>
    <w:p w14:paraId="6D14E886" w14:textId="77777777" w:rsidR="006C1F52" w:rsidRDefault="006C1F52" w:rsidP="006C1F52">
      <w:pPr>
        <w:pStyle w:val="PL"/>
      </w:pPr>
      <w:r>
        <w:t xml:space="preserve">    NsiIdInfo:</w:t>
      </w:r>
    </w:p>
    <w:p w14:paraId="56294787" w14:textId="77777777" w:rsidR="006C1F52" w:rsidRDefault="006C1F52" w:rsidP="006C1F52">
      <w:pPr>
        <w:pStyle w:val="PL"/>
      </w:pPr>
      <w:r>
        <w:t xml:space="preserve">      description: Represents the S-NSSAI and the optionally associated Network Slice Instance(s).</w:t>
      </w:r>
    </w:p>
    <w:p w14:paraId="08A9E0C9" w14:textId="77777777" w:rsidR="006C1F52" w:rsidRDefault="006C1F52" w:rsidP="006C1F52">
      <w:pPr>
        <w:pStyle w:val="PL"/>
      </w:pPr>
      <w:r>
        <w:t xml:space="preserve">      type: object</w:t>
      </w:r>
    </w:p>
    <w:p w14:paraId="78213138" w14:textId="77777777" w:rsidR="006C1F52" w:rsidRDefault="006C1F52" w:rsidP="006C1F52">
      <w:pPr>
        <w:pStyle w:val="PL"/>
      </w:pPr>
      <w:r>
        <w:t xml:space="preserve">      properties:</w:t>
      </w:r>
    </w:p>
    <w:p w14:paraId="2C6A2602" w14:textId="77777777" w:rsidR="006C1F52" w:rsidRDefault="006C1F52" w:rsidP="006C1F52">
      <w:pPr>
        <w:pStyle w:val="PL"/>
      </w:pPr>
      <w:r>
        <w:t xml:space="preserve">        snssai:</w:t>
      </w:r>
    </w:p>
    <w:p w14:paraId="7F40ED85" w14:textId="77777777" w:rsidR="006C1F52" w:rsidRDefault="006C1F52" w:rsidP="006C1F52">
      <w:pPr>
        <w:pStyle w:val="PL"/>
      </w:pPr>
      <w:r>
        <w:t xml:space="preserve">          $ref: 'TS29571_CommonData.yaml#/components/schemas/Snssai'</w:t>
      </w:r>
    </w:p>
    <w:p w14:paraId="78E4FC80" w14:textId="77777777" w:rsidR="006C1F52" w:rsidRDefault="006C1F52" w:rsidP="006C1F52">
      <w:pPr>
        <w:pStyle w:val="PL"/>
      </w:pPr>
      <w:r>
        <w:t xml:space="preserve">        nsiIds:</w:t>
      </w:r>
    </w:p>
    <w:p w14:paraId="03B7BE01" w14:textId="77777777" w:rsidR="006C1F52" w:rsidRDefault="006C1F52" w:rsidP="006C1F52">
      <w:pPr>
        <w:pStyle w:val="PL"/>
      </w:pPr>
      <w:r>
        <w:t xml:space="preserve">          type: array</w:t>
      </w:r>
    </w:p>
    <w:p w14:paraId="3B00D773" w14:textId="77777777" w:rsidR="006C1F52" w:rsidRDefault="006C1F52" w:rsidP="006C1F52">
      <w:pPr>
        <w:pStyle w:val="PL"/>
      </w:pPr>
      <w:r>
        <w:t xml:space="preserve">          items:</w:t>
      </w:r>
    </w:p>
    <w:p w14:paraId="2A561B43" w14:textId="77777777" w:rsidR="006C1F52" w:rsidRDefault="006C1F52" w:rsidP="006C1F52">
      <w:pPr>
        <w:pStyle w:val="PL"/>
      </w:pPr>
      <w:r>
        <w:t xml:space="preserve">            $ref: 'TS29531_Nnssf_NSSelection.yaml#/components/schemas/NsiId'</w:t>
      </w:r>
    </w:p>
    <w:p w14:paraId="4460B3EE" w14:textId="77777777" w:rsidR="006C1F52" w:rsidRDefault="006C1F52" w:rsidP="006C1F52">
      <w:pPr>
        <w:pStyle w:val="PL"/>
      </w:pPr>
      <w:r>
        <w:t xml:space="preserve">          minItems: 1</w:t>
      </w:r>
    </w:p>
    <w:p w14:paraId="4CE37C17" w14:textId="77777777" w:rsidR="006C1F52" w:rsidRDefault="006C1F52" w:rsidP="006C1F52">
      <w:pPr>
        <w:pStyle w:val="PL"/>
      </w:pPr>
      <w:r>
        <w:t xml:space="preserve">      required:</w:t>
      </w:r>
    </w:p>
    <w:p w14:paraId="4E1C54E6" w14:textId="77777777" w:rsidR="006C1F52" w:rsidRDefault="006C1F52" w:rsidP="006C1F52">
      <w:pPr>
        <w:pStyle w:val="PL"/>
      </w:pPr>
      <w:r>
        <w:t xml:space="preserve">        - snssai</w:t>
      </w:r>
    </w:p>
    <w:p w14:paraId="2FF1CD87" w14:textId="77777777" w:rsidR="006C1F52" w:rsidRDefault="006C1F52" w:rsidP="006C1F52">
      <w:pPr>
        <w:pStyle w:val="PL"/>
      </w:pPr>
      <w:r>
        <w:t xml:space="preserve">    EventReportingRequirement:</w:t>
      </w:r>
    </w:p>
    <w:p w14:paraId="6A6682F1" w14:textId="77777777" w:rsidR="006C1F52" w:rsidRDefault="006C1F52" w:rsidP="006C1F52">
      <w:pPr>
        <w:pStyle w:val="PL"/>
      </w:pPr>
      <w:r>
        <w:t xml:space="preserve">      description: Represents the type of reporting that the subscription requires.</w:t>
      </w:r>
    </w:p>
    <w:p w14:paraId="79BA3BA7" w14:textId="77777777" w:rsidR="006C1F52" w:rsidRDefault="006C1F52" w:rsidP="006C1F52">
      <w:pPr>
        <w:pStyle w:val="PL"/>
      </w:pPr>
      <w:r>
        <w:t xml:space="preserve">      type: object</w:t>
      </w:r>
    </w:p>
    <w:p w14:paraId="788F6947" w14:textId="77777777" w:rsidR="006C1F52" w:rsidRDefault="006C1F52" w:rsidP="006C1F52">
      <w:pPr>
        <w:pStyle w:val="PL"/>
      </w:pPr>
      <w:r>
        <w:t xml:space="preserve">      properties:</w:t>
      </w:r>
    </w:p>
    <w:p w14:paraId="30C6D37D" w14:textId="77777777" w:rsidR="006C1F52" w:rsidRDefault="006C1F52" w:rsidP="006C1F52">
      <w:pPr>
        <w:pStyle w:val="PL"/>
      </w:pPr>
      <w:r>
        <w:t xml:space="preserve">        accuracy:</w:t>
      </w:r>
    </w:p>
    <w:p w14:paraId="56AC1E47" w14:textId="77777777" w:rsidR="006C1F52" w:rsidRDefault="006C1F52" w:rsidP="006C1F52">
      <w:pPr>
        <w:pStyle w:val="PL"/>
      </w:pPr>
      <w:r>
        <w:t xml:space="preserve">          $ref: '#/components/schemas/Accuracy'</w:t>
      </w:r>
    </w:p>
    <w:p w14:paraId="241268A7" w14:textId="77777777" w:rsidR="006C1F52" w:rsidRDefault="006C1F52" w:rsidP="006C1F52">
      <w:pPr>
        <w:pStyle w:val="PL"/>
      </w:pPr>
      <w:r>
        <w:t xml:space="preserve">        </w:t>
      </w:r>
      <w:r>
        <w:rPr>
          <w:lang w:eastAsia="zh-CN"/>
        </w:rPr>
        <w:t>accPerSubset</w:t>
      </w:r>
      <w:r>
        <w:t>:</w:t>
      </w:r>
    </w:p>
    <w:p w14:paraId="7145A6DB" w14:textId="77777777" w:rsidR="006C1F52" w:rsidRDefault="006C1F52" w:rsidP="006C1F52">
      <w:pPr>
        <w:pStyle w:val="PL"/>
      </w:pPr>
      <w:r>
        <w:t xml:space="preserve">          type: array</w:t>
      </w:r>
    </w:p>
    <w:p w14:paraId="181F17BF" w14:textId="77777777" w:rsidR="006C1F52" w:rsidRDefault="006C1F52" w:rsidP="006C1F52">
      <w:pPr>
        <w:pStyle w:val="PL"/>
      </w:pPr>
      <w:r w:rsidRPr="001910B0">
        <w:t xml:space="preserve">          items:</w:t>
      </w:r>
    </w:p>
    <w:p w14:paraId="7BDEBB59" w14:textId="77777777" w:rsidR="006C1F52" w:rsidRDefault="006C1F52" w:rsidP="006C1F52">
      <w:pPr>
        <w:pStyle w:val="PL"/>
      </w:pPr>
      <w:r>
        <w:t xml:space="preserve">            $ref: '#/components/schemas/Accuracy'</w:t>
      </w:r>
    </w:p>
    <w:p w14:paraId="2AC631AE" w14:textId="77777777" w:rsidR="006C1F52" w:rsidRDefault="006C1F52" w:rsidP="006C1F52">
      <w:pPr>
        <w:pStyle w:val="PL"/>
      </w:pPr>
      <w:r w:rsidRPr="0091327F">
        <w:t xml:space="preserve">          minItems: 1</w:t>
      </w:r>
    </w:p>
    <w:p w14:paraId="106CACDE" w14:textId="77777777" w:rsidR="006C1F52" w:rsidRDefault="006C1F52" w:rsidP="006C1F52">
      <w:pPr>
        <w:pStyle w:val="PL"/>
        <w:rPr>
          <w:lang w:eastAsia="zh-CN"/>
        </w:rPr>
      </w:pPr>
      <w:r>
        <w:t xml:space="preserve">          description: </w:t>
      </w:r>
      <w:r>
        <w:rPr>
          <w:lang w:eastAsia="zh-CN"/>
        </w:rPr>
        <w:t>&gt;</w:t>
      </w:r>
    </w:p>
    <w:p w14:paraId="34306D28" w14:textId="77777777" w:rsidR="006C1F52" w:rsidRDefault="006C1F52" w:rsidP="006C1F52">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40D86D53" w14:textId="77777777" w:rsidR="006C1F52" w:rsidRDefault="006C1F52" w:rsidP="006C1F52">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9E6E22B" w14:textId="77777777" w:rsidR="006C1F52" w:rsidRDefault="006C1F52" w:rsidP="006C1F52">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97F5D5E" w14:textId="77777777" w:rsidR="006C1F52" w:rsidRDefault="006C1F52" w:rsidP="006C1F52">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662DBF81" w14:textId="77777777" w:rsidR="006C1F52" w:rsidRDefault="006C1F52" w:rsidP="006C1F52">
      <w:pPr>
        <w:pStyle w:val="PL"/>
      </w:pPr>
      <w:r>
        <w:t xml:space="preserve">        startTs:</w:t>
      </w:r>
    </w:p>
    <w:p w14:paraId="0418A856" w14:textId="77777777" w:rsidR="006C1F52" w:rsidRDefault="006C1F52" w:rsidP="006C1F52">
      <w:pPr>
        <w:pStyle w:val="PL"/>
      </w:pPr>
      <w:r>
        <w:t xml:space="preserve">          $ref: 'TS29571_CommonData.yaml#/components/schemas/DateTime'</w:t>
      </w:r>
    </w:p>
    <w:p w14:paraId="40FE9102" w14:textId="77777777" w:rsidR="006C1F52" w:rsidRDefault="006C1F52" w:rsidP="006C1F52">
      <w:pPr>
        <w:pStyle w:val="PL"/>
      </w:pPr>
      <w:r>
        <w:t xml:space="preserve">        endTs:</w:t>
      </w:r>
    </w:p>
    <w:p w14:paraId="010DC230" w14:textId="77777777" w:rsidR="006C1F52" w:rsidRDefault="006C1F52" w:rsidP="006C1F52">
      <w:pPr>
        <w:pStyle w:val="PL"/>
      </w:pPr>
      <w:r>
        <w:t xml:space="preserve">          $ref: 'TS29571_CommonData.yaml#/components/schemas/DateTime'</w:t>
      </w:r>
    </w:p>
    <w:p w14:paraId="07DF515B" w14:textId="77777777" w:rsidR="006C1F52" w:rsidRDefault="006C1F52" w:rsidP="006C1F52">
      <w:pPr>
        <w:pStyle w:val="PL"/>
      </w:pPr>
      <w:r>
        <w:t xml:space="preserve">        offsetPeriod:</w:t>
      </w:r>
    </w:p>
    <w:p w14:paraId="1D40C017" w14:textId="77777777" w:rsidR="006C1F52" w:rsidRDefault="006C1F52" w:rsidP="006C1F52">
      <w:pPr>
        <w:pStyle w:val="PL"/>
      </w:pPr>
      <w:r>
        <w:t xml:space="preserve">          type: integer</w:t>
      </w:r>
    </w:p>
    <w:p w14:paraId="581601E4" w14:textId="77777777" w:rsidR="006C1F52" w:rsidRDefault="006C1F52" w:rsidP="006C1F5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F536D9E" w14:textId="77777777" w:rsidR="006C1F52" w:rsidRDefault="006C1F52" w:rsidP="006C1F52">
      <w:pPr>
        <w:pStyle w:val="PL"/>
      </w:pPr>
      <w:r>
        <w:t xml:space="preserve">        sampRatio:</w:t>
      </w:r>
    </w:p>
    <w:p w14:paraId="1EA12A35" w14:textId="77777777" w:rsidR="006C1F52" w:rsidRDefault="006C1F52" w:rsidP="006C1F52">
      <w:pPr>
        <w:pStyle w:val="PL"/>
      </w:pPr>
      <w:r>
        <w:t xml:space="preserve">          $ref: 'TS29571_CommonData.yaml#/components/schemas/SamplingRatio'</w:t>
      </w:r>
    </w:p>
    <w:p w14:paraId="27DCE4A2" w14:textId="77777777" w:rsidR="006C1F52" w:rsidRDefault="006C1F52" w:rsidP="006C1F52">
      <w:pPr>
        <w:pStyle w:val="PL"/>
      </w:pPr>
      <w:r>
        <w:t xml:space="preserve">        maxObjectNbr:</w:t>
      </w:r>
    </w:p>
    <w:p w14:paraId="603BE93A" w14:textId="77777777" w:rsidR="006C1F52" w:rsidRDefault="006C1F52" w:rsidP="006C1F52">
      <w:pPr>
        <w:pStyle w:val="PL"/>
      </w:pPr>
      <w:r>
        <w:t xml:space="preserve">          $ref: 'TS29571_CommonData.yaml#/components/schemas/Uinteger'</w:t>
      </w:r>
    </w:p>
    <w:p w14:paraId="756F2FC2" w14:textId="77777777" w:rsidR="006C1F52" w:rsidRDefault="006C1F52" w:rsidP="006C1F52">
      <w:pPr>
        <w:pStyle w:val="PL"/>
      </w:pPr>
      <w:r>
        <w:t xml:space="preserve">        maxSupiNbr:</w:t>
      </w:r>
    </w:p>
    <w:p w14:paraId="45880F93" w14:textId="77777777" w:rsidR="006C1F52" w:rsidRDefault="006C1F52" w:rsidP="006C1F52">
      <w:pPr>
        <w:pStyle w:val="PL"/>
      </w:pPr>
      <w:r>
        <w:t xml:space="preserve">          $ref: 'TS29571_CommonData.yaml#/components/schemas/Uinteger'</w:t>
      </w:r>
    </w:p>
    <w:p w14:paraId="0FCA5C0A" w14:textId="77777777" w:rsidR="006C1F52" w:rsidRDefault="006C1F52" w:rsidP="006C1F52">
      <w:pPr>
        <w:pStyle w:val="PL"/>
      </w:pPr>
      <w:r>
        <w:t xml:space="preserve">        timeAnaNeeded:</w:t>
      </w:r>
    </w:p>
    <w:p w14:paraId="613992BE" w14:textId="77777777" w:rsidR="006C1F52" w:rsidRDefault="006C1F52" w:rsidP="006C1F52">
      <w:pPr>
        <w:pStyle w:val="PL"/>
      </w:pPr>
      <w:r>
        <w:t xml:space="preserve">          $ref: 'TS29571_CommonData.yaml#/components/schemas/DateTime'</w:t>
      </w:r>
    </w:p>
    <w:p w14:paraId="78BF7C2E" w14:textId="77777777" w:rsidR="006C1F52" w:rsidRDefault="006C1F52" w:rsidP="006C1F52">
      <w:pPr>
        <w:pStyle w:val="PL"/>
      </w:pPr>
      <w:r>
        <w:t xml:space="preserve">        anaMeta:</w:t>
      </w:r>
    </w:p>
    <w:p w14:paraId="650BE5E6" w14:textId="77777777" w:rsidR="006C1F52" w:rsidRDefault="006C1F52" w:rsidP="006C1F52">
      <w:pPr>
        <w:pStyle w:val="PL"/>
      </w:pPr>
      <w:r>
        <w:t xml:space="preserve">          type: array</w:t>
      </w:r>
    </w:p>
    <w:p w14:paraId="147F85B2" w14:textId="77777777" w:rsidR="006C1F52" w:rsidRDefault="006C1F52" w:rsidP="006C1F52">
      <w:pPr>
        <w:pStyle w:val="PL"/>
      </w:pPr>
      <w:r>
        <w:t xml:space="preserve">          items:</w:t>
      </w:r>
    </w:p>
    <w:p w14:paraId="7B38A8AB" w14:textId="77777777" w:rsidR="006C1F52" w:rsidRDefault="006C1F52" w:rsidP="006C1F52">
      <w:pPr>
        <w:pStyle w:val="PL"/>
      </w:pPr>
      <w:r>
        <w:t xml:space="preserve">            $ref: '#/components/schemas/AnalyticsMetadata'</w:t>
      </w:r>
    </w:p>
    <w:p w14:paraId="47ABB25D" w14:textId="77777777" w:rsidR="006C1F52" w:rsidRDefault="006C1F52" w:rsidP="006C1F52">
      <w:pPr>
        <w:pStyle w:val="PL"/>
      </w:pPr>
      <w:r>
        <w:t xml:space="preserve">          minItems: 1</w:t>
      </w:r>
    </w:p>
    <w:p w14:paraId="20E67892" w14:textId="77777777" w:rsidR="006C1F52" w:rsidRDefault="006C1F52" w:rsidP="006C1F52">
      <w:pPr>
        <w:pStyle w:val="PL"/>
      </w:pPr>
      <w:r>
        <w:t xml:space="preserve">        anaMetaInd:</w:t>
      </w:r>
    </w:p>
    <w:p w14:paraId="44AC4A43" w14:textId="77777777" w:rsidR="006C1F52" w:rsidRDefault="006C1F52" w:rsidP="006C1F52">
      <w:pPr>
        <w:pStyle w:val="PL"/>
      </w:pPr>
      <w:r>
        <w:t xml:space="preserve">          $ref: '#/components/schemas/AnalyticsMetadataIndication'</w:t>
      </w:r>
    </w:p>
    <w:p w14:paraId="20A9C249" w14:textId="77777777" w:rsidR="006C1F52" w:rsidRDefault="006C1F52" w:rsidP="006C1F52">
      <w:pPr>
        <w:pStyle w:val="PL"/>
      </w:pPr>
      <w:r>
        <w:t xml:space="preserve">    TargetUeInformation:</w:t>
      </w:r>
    </w:p>
    <w:p w14:paraId="2B8F2B1C" w14:textId="77777777" w:rsidR="006C1F52" w:rsidRDefault="006C1F52" w:rsidP="006C1F52">
      <w:pPr>
        <w:pStyle w:val="PL"/>
      </w:pPr>
      <w:r>
        <w:t xml:space="preserve">      description: Identifies the target UE information.</w:t>
      </w:r>
    </w:p>
    <w:p w14:paraId="2E759AAE" w14:textId="77777777" w:rsidR="006C1F52" w:rsidRDefault="006C1F52" w:rsidP="006C1F52">
      <w:pPr>
        <w:pStyle w:val="PL"/>
      </w:pPr>
      <w:r>
        <w:lastRenderedPageBreak/>
        <w:t xml:space="preserve">      type: object</w:t>
      </w:r>
    </w:p>
    <w:p w14:paraId="70BBBFF4" w14:textId="77777777" w:rsidR="006C1F52" w:rsidRDefault="006C1F52" w:rsidP="006C1F52">
      <w:pPr>
        <w:pStyle w:val="PL"/>
      </w:pPr>
      <w:r>
        <w:t xml:space="preserve">      properties:</w:t>
      </w:r>
    </w:p>
    <w:p w14:paraId="6DBFDD10" w14:textId="77777777" w:rsidR="006C1F52" w:rsidRDefault="006C1F52" w:rsidP="006C1F52">
      <w:pPr>
        <w:pStyle w:val="PL"/>
      </w:pPr>
      <w:r>
        <w:t xml:space="preserve">        anyUe:</w:t>
      </w:r>
    </w:p>
    <w:p w14:paraId="74909E87" w14:textId="77777777" w:rsidR="006C1F52" w:rsidRDefault="006C1F52" w:rsidP="006C1F52">
      <w:pPr>
        <w:pStyle w:val="PL"/>
      </w:pPr>
      <w:r>
        <w:t xml:space="preserve">          type: boolean</w:t>
      </w:r>
    </w:p>
    <w:p w14:paraId="6B1E9AA6" w14:textId="77777777" w:rsidR="006C1F52" w:rsidRDefault="006C1F52" w:rsidP="006C1F52">
      <w:pPr>
        <w:pStyle w:val="PL"/>
      </w:pPr>
      <w:r>
        <w:t xml:space="preserve">        supis:</w:t>
      </w:r>
    </w:p>
    <w:p w14:paraId="101FCB04" w14:textId="77777777" w:rsidR="006C1F52" w:rsidRDefault="006C1F52" w:rsidP="006C1F52">
      <w:pPr>
        <w:pStyle w:val="PL"/>
      </w:pPr>
      <w:r>
        <w:t xml:space="preserve">          type: array</w:t>
      </w:r>
    </w:p>
    <w:p w14:paraId="2EBC23E8" w14:textId="77777777" w:rsidR="006C1F52" w:rsidRDefault="006C1F52" w:rsidP="006C1F52">
      <w:pPr>
        <w:pStyle w:val="PL"/>
      </w:pPr>
      <w:r>
        <w:t xml:space="preserve">          items:</w:t>
      </w:r>
    </w:p>
    <w:p w14:paraId="02BA51C1" w14:textId="77777777" w:rsidR="006C1F52" w:rsidRDefault="006C1F52" w:rsidP="006C1F52">
      <w:pPr>
        <w:pStyle w:val="PL"/>
      </w:pPr>
      <w:r>
        <w:t xml:space="preserve">            $ref: 'TS29571_CommonData.yaml#/components/schemas/Supi'</w:t>
      </w:r>
    </w:p>
    <w:p w14:paraId="40DEFDC1" w14:textId="77777777" w:rsidR="006C1F52" w:rsidRDefault="006C1F52" w:rsidP="006C1F52">
      <w:pPr>
        <w:pStyle w:val="PL"/>
      </w:pPr>
      <w:r>
        <w:t xml:space="preserve">        gpsis:</w:t>
      </w:r>
    </w:p>
    <w:p w14:paraId="45B9A823" w14:textId="77777777" w:rsidR="006C1F52" w:rsidRDefault="006C1F52" w:rsidP="006C1F52">
      <w:pPr>
        <w:pStyle w:val="PL"/>
      </w:pPr>
      <w:r>
        <w:t xml:space="preserve">          type: array</w:t>
      </w:r>
    </w:p>
    <w:p w14:paraId="7E741B15" w14:textId="77777777" w:rsidR="006C1F52" w:rsidRDefault="006C1F52" w:rsidP="006C1F52">
      <w:pPr>
        <w:pStyle w:val="PL"/>
      </w:pPr>
      <w:r>
        <w:t xml:space="preserve">          items:</w:t>
      </w:r>
    </w:p>
    <w:p w14:paraId="473FE2B3" w14:textId="77777777" w:rsidR="006C1F52" w:rsidRDefault="006C1F52" w:rsidP="006C1F52">
      <w:pPr>
        <w:pStyle w:val="PL"/>
      </w:pPr>
      <w:r>
        <w:t xml:space="preserve">            $ref: 'TS29571_CommonData.yaml#/components/schemas/Gpsi'</w:t>
      </w:r>
    </w:p>
    <w:p w14:paraId="78E8C06B" w14:textId="77777777" w:rsidR="006C1F52" w:rsidRDefault="006C1F52" w:rsidP="006C1F52">
      <w:pPr>
        <w:pStyle w:val="PL"/>
      </w:pPr>
      <w:r>
        <w:t xml:space="preserve">        intGroupIds:</w:t>
      </w:r>
    </w:p>
    <w:p w14:paraId="142ACF72" w14:textId="77777777" w:rsidR="006C1F52" w:rsidRDefault="006C1F52" w:rsidP="006C1F52">
      <w:pPr>
        <w:pStyle w:val="PL"/>
      </w:pPr>
      <w:r>
        <w:t xml:space="preserve">          type: array</w:t>
      </w:r>
    </w:p>
    <w:p w14:paraId="49650495" w14:textId="77777777" w:rsidR="006C1F52" w:rsidRDefault="006C1F52" w:rsidP="006C1F52">
      <w:pPr>
        <w:pStyle w:val="PL"/>
      </w:pPr>
      <w:r>
        <w:t xml:space="preserve">          items:</w:t>
      </w:r>
    </w:p>
    <w:p w14:paraId="436D9C80" w14:textId="77777777" w:rsidR="006C1F52" w:rsidRDefault="006C1F52" w:rsidP="006C1F52">
      <w:pPr>
        <w:pStyle w:val="PL"/>
      </w:pPr>
      <w:r>
        <w:t xml:space="preserve">            $ref: 'TS29571_CommonData.yaml#/components/schemas/GroupId'</w:t>
      </w:r>
    </w:p>
    <w:p w14:paraId="5F19A234" w14:textId="77777777" w:rsidR="006C1F52" w:rsidRDefault="006C1F52" w:rsidP="006C1F52">
      <w:pPr>
        <w:pStyle w:val="PL"/>
      </w:pPr>
      <w:r>
        <w:t xml:space="preserve">    UeMobility:</w:t>
      </w:r>
    </w:p>
    <w:p w14:paraId="75709E92" w14:textId="77777777" w:rsidR="006C1F52" w:rsidRDefault="006C1F52" w:rsidP="006C1F52">
      <w:pPr>
        <w:pStyle w:val="PL"/>
      </w:pPr>
      <w:r>
        <w:t xml:space="preserve">      description: Represents UE mobility information.</w:t>
      </w:r>
    </w:p>
    <w:p w14:paraId="7C8046A3" w14:textId="77777777" w:rsidR="006C1F52" w:rsidRDefault="006C1F52" w:rsidP="006C1F52">
      <w:pPr>
        <w:pStyle w:val="PL"/>
      </w:pPr>
      <w:r>
        <w:t xml:space="preserve">      type: object</w:t>
      </w:r>
    </w:p>
    <w:p w14:paraId="6022E84E" w14:textId="77777777" w:rsidR="006C1F52" w:rsidRDefault="006C1F52" w:rsidP="006C1F52">
      <w:pPr>
        <w:pStyle w:val="PL"/>
      </w:pPr>
      <w:r>
        <w:t xml:space="preserve">      properties:</w:t>
      </w:r>
    </w:p>
    <w:p w14:paraId="3636D360" w14:textId="77777777" w:rsidR="006C1F52" w:rsidRDefault="006C1F52" w:rsidP="006C1F52">
      <w:pPr>
        <w:pStyle w:val="PL"/>
      </w:pPr>
      <w:r>
        <w:t xml:space="preserve">        ts:</w:t>
      </w:r>
    </w:p>
    <w:p w14:paraId="7057D7F3" w14:textId="77777777" w:rsidR="006C1F52" w:rsidRDefault="006C1F52" w:rsidP="006C1F52">
      <w:pPr>
        <w:pStyle w:val="PL"/>
      </w:pPr>
      <w:r>
        <w:t xml:space="preserve">          $ref: 'TS29571_CommonData.yaml#/components/schemas/DateTime'</w:t>
      </w:r>
    </w:p>
    <w:p w14:paraId="75046974" w14:textId="77777777" w:rsidR="006C1F52" w:rsidRDefault="006C1F52" w:rsidP="006C1F52">
      <w:pPr>
        <w:pStyle w:val="PL"/>
      </w:pPr>
      <w:r>
        <w:t xml:space="preserve">        recurringTime:</w:t>
      </w:r>
    </w:p>
    <w:p w14:paraId="454E81CC" w14:textId="77777777" w:rsidR="006C1F52" w:rsidRDefault="006C1F52" w:rsidP="006C1F52">
      <w:pPr>
        <w:pStyle w:val="PL"/>
      </w:pPr>
      <w:r>
        <w:t xml:space="preserve">          $ref: 'TS29122_CpProvisioning.yaml#/components/schemas/ScheduledCommunicationTime'</w:t>
      </w:r>
    </w:p>
    <w:p w14:paraId="6FD65648" w14:textId="77777777" w:rsidR="006C1F52" w:rsidRDefault="006C1F52" w:rsidP="006C1F52">
      <w:pPr>
        <w:pStyle w:val="PL"/>
      </w:pPr>
      <w:r>
        <w:t xml:space="preserve">        duration:</w:t>
      </w:r>
    </w:p>
    <w:p w14:paraId="0CB90CEF" w14:textId="77777777" w:rsidR="006C1F52" w:rsidRDefault="006C1F52" w:rsidP="006C1F52">
      <w:pPr>
        <w:pStyle w:val="PL"/>
      </w:pPr>
      <w:r>
        <w:t xml:space="preserve">          $ref: 'TS29571_CommonData.yaml#/components/schemas/DurationSec'</w:t>
      </w:r>
    </w:p>
    <w:p w14:paraId="3231DB35" w14:textId="77777777" w:rsidR="006C1F52" w:rsidRDefault="006C1F52" w:rsidP="006C1F52">
      <w:pPr>
        <w:pStyle w:val="PL"/>
      </w:pPr>
      <w:r>
        <w:t xml:space="preserve">        durationVariance:</w:t>
      </w:r>
    </w:p>
    <w:p w14:paraId="3DB34470" w14:textId="77777777" w:rsidR="006C1F52" w:rsidRDefault="006C1F52" w:rsidP="006C1F52">
      <w:pPr>
        <w:pStyle w:val="PL"/>
      </w:pPr>
      <w:r>
        <w:t xml:space="preserve">          $ref: 'TS29571_CommonData.yaml#/components/schemas/Float'</w:t>
      </w:r>
    </w:p>
    <w:p w14:paraId="215561C5" w14:textId="77777777" w:rsidR="006C1F52" w:rsidRDefault="006C1F52" w:rsidP="006C1F52">
      <w:pPr>
        <w:pStyle w:val="PL"/>
      </w:pPr>
      <w:r>
        <w:t xml:space="preserve">        locInfos:</w:t>
      </w:r>
    </w:p>
    <w:p w14:paraId="63947750" w14:textId="77777777" w:rsidR="006C1F52" w:rsidRDefault="006C1F52" w:rsidP="006C1F52">
      <w:pPr>
        <w:pStyle w:val="PL"/>
      </w:pPr>
      <w:r>
        <w:t xml:space="preserve">          type: array</w:t>
      </w:r>
    </w:p>
    <w:p w14:paraId="51B23378" w14:textId="77777777" w:rsidR="006C1F52" w:rsidRDefault="006C1F52" w:rsidP="006C1F52">
      <w:pPr>
        <w:pStyle w:val="PL"/>
      </w:pPr>
      <w:r>
        <w:t xml:space="preserve">          items:</w:t>
      </w:r>
    </w:p>
    <w:p w14:paraId="3C6D62A7" w14:textId="77777777" w:rsidR="006C1F52" w:rsidRDefault="006C1F52" w:rsidP="006C1F52">
      <w:pPr>
        <w:pStyle w:val="PL"/>
      </w:pPr>
      <w:r>
        <w:t xml:space="preserve">            $ref: '#/components/schemas/LocationInfo'</w:t>
      </w:r>
    </w:p>
    <w:p w14:paraId="4B6E7543" w14:textId="77777777" w:rsidR="006C1F52" w:rsidRDefault="006C1F52" w:rsidP="006C1F52">
      <w:pPr>
        <w:pStyle w:val="PL"/>
      </w:pPr>
      <w:r>
        <w:t xml:space="preserve">          minItems: 1</w:t>
      </w:r>
    </w:p>
    <w:p w14:paraId="679567F3" w14:textId="77777777" w:rsidR="006C1F52" w:rsidRDefault="006C1F52" w:rsidP="006C1F52">
      <w:pPr>
        <w:pStyle w:val="PL"/>
      </w:pPr>
      <w:r>
        <w:t xml:space="preserve">      required:</w:t>
      </w:r>
    </w:p>
    <w:p w14:paraId="69C1C298" w14:textId="77777777" w:rsidR="006C1F52" w:rsidRDefault="006C1F52" w:rsidP="006C1F52">
      <w:pPr>
        <w:pStyle w:val="PL"/>
      </w:pPr>
      <w:r>
        <w:t xml:space="preserve">        - duration</w:t>
      </w:r>
    </w:p>
    <w:p w14:paraId="495341F2" w14:textId="77777777" w:rsidR="006C1F52" w:rsidRDefault="006C1F52" w:rsidP="006C1F52">
      <w:pPr>
        <w:pStyle w:val="PL"/>
      </w:pPr>
      <w:r>
        <w:t xml:space="preserve">        - locInfos</w:t>
      </w:r>
    </w:p>
    <w:p w14:paraId="1A15BD01" w14:textId="77777777" w:rsidR="006C1F52" w:rsidRDefault="006C1F52" w:rsidP="006C1F52">
      <w:pPr>
        <w:pStyle w:val="PL"/>
      </w:pPr>
      <w:r>
        <w:t xml:space="preserve">    LocationInfo:</w:t>
      </w:r>
    </w:p>
    <w:p w14:paraId="4F008BE8" w14:textId="77777777" w:rsidR="006C1F52" w:rsidRDefault="006C1F52" w:rsidP="006C1F52">
      <w:pPr>
        <w:pStyle w:val="PL"/>
      </w:pPr>
      <w:r>
        <w:t xml:space="preserve">      description: Represents UE location information.</w:t>
      </w:r>
    </w:p>
    <w:p w14:paraId="63041421" w14:textId="77777777" w:rsidR="006C1F52" w:rsidRDefault="006C1F52" w:rsidP="006C1F52">
      <w:pPr>
        <w:pStyle w:val="PL"/>
      </w:pPr>
      <w:r>
        <w:t xml:space="preserve">      type: object</w:t>
      </w:r>
    </w:p>
    <w:p w14:paraId="2E850F74" w14:textId="77777777" w:rsidR="006C1F52" w:rsidRDefault="006C1F52" w:rsidP="006C1F52">
      <w:pPr>
        <w:pStyle w:val="PL"/>
      </w:pPr>
      <w:r>
        <w:t xml:space="preserve">      properties:</w:t>
      </w:r>
    </w:p>
    <w:p w14:paraId="41AEAA56" w14:textId="77777777" w:rsidR="006C1F52" w:rsidRDefault="006C1F52" w:rsidP="006C1F52">
      <w:pPr>
        <w:pStyle w:val="PL"/>
      </w:pPr>
      <w:r>
        <w:t xml:space="preserve">        loc:</w:t>
      </w:r>
    </w:p>
    <w:p w14:paraId="64C96CDF" w14:textId="77777777" w:rsidR="006C1F52" w:rsidRDefault="006C1F52" w:rsidP="006C1F52">
      <w:pPr>
        <w:pStyle w:val="PL"/>
      </w:pPr>
      <w:r>
        <w:t xml:space="preserve">          $ref: 'TS29571_CommonData.yaml#/components/schemas/UserLocation'</w:t>
      </w:r>
    </w:p>
    <w:p w14:paraId="1E6299BB" w14:textId="77777777" w:rsidR="006C1F52" w:rsidRDefault="006C1F52" w:rsidP="006C1F52">
      <w:pPr>
        <w:pStyle w:val="PL"/>
      </w:pPr>
      <w:r>
        <w:t xml:space="preserve">        ratio:</w:t>
      </w:r>
    </w:p>
    <w:p w14:paraId="47B051EE" w14:textId="77777777" w:rsidR="006C1F52" w:rsidRDefault="006C1F52" w:rsidP="006C1F52">
      <w:pPr>
        <w:pStyle w:val="PL"/>
      </w:pPr>
      <w:r>
        <w:t xml:space="preserve">          $ref: 'TS29571_CommonData.yaml#/components/schemas/SamplingRatio'</w:t>
      </w:r>
    </w:p>
    <w:p w14:paraId="5243FDBD" w14:textId="77777777" w:rsidR="006C1F52" w:rsidRDefault="006C1F52" w:rsidP="006C1F52">
      <w:pPr>
        <w:pStyle w:val="PL"/>
      </w:pPr>
      <w:r>
        <w:t xml:space="preserve">        confidence:</w:t>
      </w:r>
    </w:p>
    <w:p w14:paraId="156A132E" w14:textId="77777777" w:rsidR="006C1F52" w:rsidRDefault="006C1F52" w:rsidP="006C1F52">
      <w:pPr>
        <w:pStyle w:val="PL"/>
      </w:pPr>
      <w:r>
        <w:t xml:space="preserve">          $ref: 'TS29571_CommonData.yaml#/components/schemas/Uinteger'</w:t>
      </w:r>
    </w:p>
    <w:p w14:paraId="216E852F" w14:textId="77777777" w:rsidR="006C1F52" w:rsidRDefault="006C1F52" w:rsidP="006C1F52">
      <w:pPr>
        <w:pStyle w:val="PL"/>
      </w:pPr>
      <w:r>
        <w:t xml:space="preserve">      required:</w:t>
      </w:r>
    </w:p>
    <w:p w14:paraId="27F81BC4" w14:textId="77777777" w:rsidR="006C1F52" w:rsidRDefault="006C1F52" w:rsidP="006C1F52">
      <w:pPr>
        <w:pStyle w:val="PL"/>
      </w:pPr>
      <w:r>
        <w:t xml:space="preserve">        - loc</w:t>
      </w:r>
    </w:p>
    <w:p w14:paraId="744DF0D0" w14:textId="77777777" w:rsidR="006C1F52" w:rsidRDefault="006C1F52" w:rsidP="006C1F52">
      <w:pPr>
        <w:pStyle w:val="PL"/>
      </w:pPr>
      <w:r>
        <w:t xml:space="preserve">    UeCommunication:</w:t>
      </w:r>
    </w:p>
    <w:p w14:paraId="6D1C47C2" w14:textId="77777777" w:rsidR="006C1F52" w:rsidRDefault="006C1F52" w:rsidP="006C1F52">
      <w:pPr>
        <w:pStyle w:val="PL"/>
      </w:pPr>
      <w:r>
        <w:t xml:space="preserve">      description: Represents UE communication information.</w:t>
      </w:r>
    </w:p>
    <w:p w14:paraId="70F9C267" w14:textId="77777777" w:rsidR="006C1F52" w:rsidRDefault="006C1F52" w:rsidP="006C1F52">
      <w:pPr>
        <w:pStyle w:val="PL"/>
      </w:pPr>
      <w:r>
        <w:t xml:space="preserve">      type: object</w:t>
      </w:r>
    </w:p>
    <w:p w14:paraId="38A3DD08" w14:textId="77777777" w:rsidR="006C1F52" w:rsidRDefault="006C1F52" w:rsidP="006C1F52">
      <w:pPr>
        <w:pStyle w:val="PL"/>
      </w:pPr>
      <w:r>
        <w:t xml:space="preserve">      properties:</w:t>
      </w:r>
    </w:p>
    <w:p w14:paraId="0163603D" w14:textId="77777777" w:rsidR="006C1F52" w:rsidRDefault="006C1F52" w:rsidP="006C1F52">
      <w:pPr>
        <w:pStyle w:val="PL"/>
      </w:pPr>
      <w:r>
        <w:t xml:space="preserve">        commDur:</w:t>
      </w:r>
    </w:p>
    <w:p w14:paraId="5C6FBFF4" w14:textId="77777777" w:rsidR="006C1F52" w:rsidRDefault="006C1F52" w:rsidP="006C1F52">
      <w:pPr>
        <w:pStyle w:val="PL"/>
      </w:pPr>
      <w:r>
        <w:t xml:space="preserve">          $ref: 'TS29571_CommonData.yaml#/components/schemas/DurationSec'</w:t>
      </w:r>
    </w:p>
    <w:p w14:paraId="4623CB88" w14:textId="77777777" w:rsidR="006C1F52" w:rsidRDefault="006C1F52" w:rsidP="006C1F52">
      <w:pPr>
        <w:pStyle w:val="PL"/>
      </w:pPr>
      <w:r>
        <w:t xml:space="preserve">        commDurVariance:</w:t>
      </w:r>
    </w:p>
    <w:p w14:paraId="6644082E" w14:textId="77777777" w:rsidR="006C1F52" w:rsidRDefault="006C1F52" w:rsidP="006C1F52">
      <w:pPr>
        <w:pStyle w:val="PL"/>
      </w:pPr>
      <w:r>
        <w:t xml:space="preserve">          $ref: 'TS29571_CommonData.yaml#/components/schemas/Float'</w:t>
      </w:r>
    </w:p>
    <w:p w14:paraId="5AFABC81" w14:textId="77777777" w:rsidR="006C1F52" w:rsidRDefault="006C1F52" w:rsidP="006C1F52">
      <w:pPr>
        <w:pStyle w:val="PL"/>
      </w:pPr>
      <w:r>
        <w:t xml:space="preserve">        perioTime:</w:t>
      </w:r>
    </w:p>
    <w:p w14:paraId="601E7B00" w14:textId="77777777" w:rsidR="006C1F52" w:rsidRDefault="006C1F52" w:rsidP="006C1F52">
      <w:pPr>
        <w:pStyle w:val="PL"/>
      </w:pPr>
      <w:r>
        <w:t xml:space="preserve">          $ref: 'TS29571_CommonData.yaml#/components/schemas/DurationSec'</w:t>
      </w:r>
    </w:p>
    <w:p w14:paraId="0C619C8C" w14:textId="77777777" w:rsidR="006C1F52" w:rsidRDefault="006C1F52" w:rsidP="006C1F52">
      <w:pPr>
        <w:pStyle w:val="PL"/>
      </w:pPr>
      <w:r>
        <w:t xml:space="preserve">        perioTimeVariance:</w:t>
      </w:r>
    </w:p>
    <w:p w14:paraId="17BF6FC4" w14:textId="77777777" w:rsidR="006C1F52" w:rsidRDefault="006C1F52" w:rsidP="006C1F52">
      <w:pPr>
        <w:pStyle w:val="PL"/>
      </w:pPr>
      <w:r>
        <w:t xml:space="preserve">          $ref: 'TS29571_CommonData.yaml#/components/schemas/Float'</w:t>
      </w:r>
    </w:p>
    <w:p w14:paraId="262F81EE" w14:textId="77777777" w:rsidR="006C1F52" w:rsidRDefault="006C1F52" w:rsidP="006C1F52">
      <w:pPr>
        <w:pStyle w:val="PL"/>
      </w:pPr>
      <w:r>
        <w:t xml:space="preserve">        ts:</w:t>
      </w:r>
    </w:p>
    <w:p w14:paraId="07984521" w14:textId="77777777" w:rsidR="006C1F52" w:rsidRDefault="006C1F52" w:rsidP="006C1F52">
      <w:pPr>
        <w:pStyle w:val="PL"/>
      </w:pPr>
      <w:r>
        <w:t xml:space="preserve">          $ref: 'TS29571_CommonData.yaml#/components/schemas/DateTime'</w:t>
      </w:r>
    </w:p>
    <w:p w14:paraId="77A0C945" w14:textId="77777777" w:rsidR="006C1F52" w:rsidRDefault="006C1F52" w:rsidP="006C1F52">
      <w:pPr>
        <w:pStyle w:val="PL"/>
      </w:pPr>
      <w:r>
        <w:t xml:space="preserve">        tsVariance:</w:t>
      </w:r>
    </w:p>
    <w:p w14:paraId="6E564470" w14:textId="77777777" w:rsidR="006C1F52" w:rsidRDefault="006C1F52" w:rsidP="006C1F52">
      <w:pPr>
        <w:pStyle w:val="PL"/>
      </w:pPr>
      <w:r>
        <w:t xml:space="preserve">          $ref: 'TS29571_CommonData.yaml#/components/schemas/Float'</w:t>
      </w:r>
    </w:p>
    <w:p w14:paraId="7E8C7DEF" w14:textId="77777777" w:rsidR="006C1F52" w:rsidRDefault="006C1F52" w:rsidP="006C1F52">
      <w:pPr>
        <w:pStyle w:val="PL"/>
      </w:pPr>
      <w:r>
        <w:t xml:space="preserve">        recurringTime:</w:t>
      </w:r>
    </w:p>
    <w:p w14:paraId="6EC846C3" w14:textId="77777777" w:rsidR="006C1F52" w:rsidRDefault="006C1F52" w:rsidP="006C1F52">
      <w:pPr>
        <w:pStyle w:val="PL"/>
      </w:pPr>
      <w:r>
        <w:t xml:space="preserve">          $ref: 'TS29122_CpProvisioning.yaml#/components/schemas/ScheduledCommunicationTime'</w:t>
      </w:r>
    </w:p>
    <w:p w14:paraId="144F9A4F" w14:textId="77777777" w:rsidR="006C1F52" w:rsidRDefault="006C1F52" w:rsidP="006C1F52">
      <w:pPr>
        <w:pStyle w:val="PL"/>
      </w:pPr>
      <w:r>
        <w:t xml:space="preserve">        trafChar:</w:t>
      </w:r>
    </w:p>
    <w:p w14:paraId="4CDF78BA" w14:textId="77777777" w:rsidR="006C1F52" w:rsidRDefault="006C1F52" w:rsidP="006C1F52">
      <w:pPr>
        <w:pStyle w:val="PL"/>
      </w:pPr>
      <w:r>
        <w:t xml:space="preserve">          $ref: '#/components/schemas/TrafficCharacterization'</w:t>
      </w:r>
    </w:p>
    <w:p w14:paraId="342761F8" w14:textId="77777777" w:rsidR="006C1F52" w:rsidRDefault="006C1F52" w:rsidP="006C1F52">
      <w:pPr>
        <w:pStyle w:val="PL"/>
      </w:pPr>
      <w:r>
        <w:t xml:space="preserve">        ratio:</w:t>
      </w:r>
    </w:p>
    <w:p w14:paraId="65E63E3C" w14:textId="77777777" w:rsidR="006C1F52" w:rsidRDefault="006C1F52" w:rsidP="006C1F52">
      <w:pPr>
        <w:pStyle w:val="PL"/>
      </w:pPr>
      <w:r>
        <w:t xml:space="preserve">          $ref: 'TS29571_CommonData.yaml#/components/schemas/SamplingRatio'</w:t>
      </w:r>
    </w:p>
    <w:p w14:paraId="4CEE6727" w14:textId="77777777" w:rsidR="006C1F52" w:rsidRDefault="006C1F52" w:rsidP="006C1F52">
      <w:pPr>
        <w:pStyle w:val="PL"/>
      </w:pPr>
      <w:r>
        <w:t xml:space="preserve">        </w:t>
      </w:r>
      <w:r>
        <w:rPr>
          <w:lang w:eastAsia="zh-CN"/>
        </w:rPr>
        <w:t>perioCommInd</w:t>
      </w:r>
      <w:r>
        <w:t>:</w:t>
      </w:r>
    </w:p>
    <w:p w14:paraId="70F81776" w14:textId="77777777" w:rsidR="006C1F52" w:rsidRDefault="006C1F52" w:rsidP="006C1F52">
      <w:pPr>
        <w:pStyle w:val="PL"/>
      </w:pPr>
      <w:r>
        <w:t xml:space="preserve">          type: boolean</w:t>
      </w:r>
    </w:p>
    <w:p w14:paraId="78A8F0F7" w14:textId="77777777" w:rsidR="006C1F52" w:rsidRDefault="006C1F52" w:rsidP="006C1F52">
      <w:pPr>
        <w:pStyle w:val="PL"/>
      </w:pPr>
      <w:r>
        <w:t xml:space="preserve">        confidence:</w:t>
      </w:r>
    </w:p>
    <w:p w14:paraId="0431318A" w14:textId="77777777" w:rsidR="006C1F52" w:rsidRDefault="006C1F52" w:rsidP="006C1F52">
      <w:pPr>
        <w:pStyle w:val="PL"/>
      </w:pPr>
      <w:r>
        <w:t xml:space="preserve">          $ref: 'TS29571_CommonData.yaml#/components/schemas/Uinteger'</w:t>
      </w:r>
    </w:p>
    <w:p w14:paraId="6E462DB5" w14:textId="77777777" w:rsidR="006C1F52" w:rsidRDefault="006C1F52" w:rsidP="006C1F52">
      <w:pPr>
        <w:pStyle w:val="PL"/>
      </w:pPr>
      <w:r>
        <w:t xml:space="preserve">        anaOfAppList:</w:t>
      </w:r>
    </w:p>
    <w:p w14:paraId="155469E6" w14:textId="77777777" w:rsidR="006C1F52" w:rsidRDefault="006C1F52" w:rsidP="006C1F52">
      <w:pPr>
        <w:pStyle w:val="PL"/>
      </w:pPr>
      <w:r>
        <w:t xml:space="preserve">          $ref: '#/components/schemas/AppListForUeComm'</w:t>
      </w:r>
    </w:p>
    <w:p w14:paraId="626F5AD1" w14:textId="77777777" w:rsidR="006C1F52" w:rsidRDefault="006C1F52" w:rsidP="006C1F52">
      <w:pPr>
        <w:pStyle w:val="PL"/>
      </w:pPr>
      <w:r>
        <w:t xml:space="preserve">        </w:t>
      </w:r>
      <w:r>
        <w:rPr>
          <w:lang w:eastAsia="zh-CN"/>
        </w:rPr>
        <w:t>sessInactTimer</w:t>
      </w:r>
      <w:r>
        <w:t>:</w:t>
      </w:r>
    </w:p>
    <w:p w14:paraId="64FC01F4" w14:textId="77777777" w:rsidR="006C1F52" w:rsidRPr="00B14A92" w:rsidRDefault="006C1F52" w:rsidP="006C1F52">
      <w:pPr>
        <w:pStyle w:val="PL"/>
      </w:pPr>
      <w:r>
        <w:t xml:space="preserve">          $ref: '#/components/schemas/</w:t>
      </w:r>
      <w:r>
        <w:rPr>
          <w:lang w:eastAsia="zh-CN"/>
        </w:rPr>
        <w:t>SessInactTimer</w:t>
      </w:r>
      <w:r>
        <w:t>ForUeComm'</w:t>
      </w:r>
    </w:p>
    <w:p w14:paraId="32E3DB69" w14:textId="77777777" w:rsidR="006C1F52" w:rsidRDefault="006C1F52" w:rsidP="006C1F52">
      <w:pPr>
        <w:pStyle w:val="PL"/>
      </w:pPr>
      <w:r>
        <w:lastRenderedPageBreak/>
        <w:t xml:space="preserve">      required:</w:t>
      </w:r>
    </w:p>
    <w:p w14:paraId="6A6528F4" w14:textId="77777777" w:rsidR="006C1F52" w:rsidRDefault="006C1F52" w:rsidP="006C1F52">
      <w:pPr>
        <w:pStyle w:val="PL"/>
      </w:pPr>
      <w:r>
        <w:t xml:space="preserve">        - commDur</w:t>
      </w:r>
    </w:p>
    <w:p w14:paraId="45E1025D" w14:textId="77777777" w:rsidR="006C1F52" w:rsidRDefault="006C1F52" w:rsidP="006C1F52">
      <w:pPr>
        <w:pStyle w:val="PL"/>
      </w:pPr>
      <w:r>
        <w:t xml:space="preserve">        - trafChar</w:t>
      </w:r>
    </w:p>
    <w:p w14:paraId="64248EF0" w14:textId="77777777" w:rsidR="006C1F52" w:rsidRDefault="006C1F52" w:rsidP="006C1F52">
      <w:pPr>
        <w:pStyle w:val="PL"/>
      </w:pPr>
      <w:r>
        <w:t xml:space="preserve">    TrafficCharacterization:</w:t>
      </w:r>
    </w:p>
    <w:p w14:paraId="698C6F44" w14:textId="77777777" w:rsidR="006C1F52" w:rsidRDefault="006C1F52" w:rsidP="006C1F52">
      <w:pPr>
        <w:pStyle w:val="PL"/>
      </w:pPr>
      <w:r>
        <w:t xml:space="preserve">      description: Identifies the detailed traffic characterization.</w:t>
      </w:r>
    </w:p>
    <w:p w14:paraId="4B957AFD" w14:textId="77777777" w:rsidR="006C1F52" w:rsidRDefault="006C1F52" w:rsidP="006C1F52">
      <w:pPr>
        <w:pStyle w:val="PL"/>
      </w:pPr>
      <w:r>
        <w:t xml:space="preserve">      type: object</w:t>
      </w:r>
    </w:p>
    <w:p w14:paraId="409C1C58" w14:textId="77777777" w:rsidR="006C1F52" w:rsidRDefault="006C1F52" w:rsidP="006C1F52">
      <w:pPr>
        <w:pStyle w:val="PL"/>
      </w:pPr>
      <w:r>
        <w:t xml:space="preserve">      properties:</w:t>
      </w:r>
    </w:p>
    <w:p w14:paraId="3FF82D0B" w14:textId="77777777" w:rsidR="006C1F52" w:rsidRDefault="006C1F52" w:rsidP="006C1F52">
      <w:pPr>
        <w:pStyle w:val="PL"/>
      </w:pPr>
      <w:r>
        <w:t xml:space="preserve">        dnn:</w:t>
      </w:r>
    </w:p>
    <w:p w14:paraId="2EE4C701" w14:textId="77777777" w:rsidR="006C1F52" w:rsidRDefault="006C1F52" w:rsidP="006C1F52">
      <w:pPr>
        <w:pStyle w:val="PL"/>
      </w:pPr>
      <w:r>
        <w:t xml:space="preserve">          $ref: 'TS29571_CommonData.yaml#/components/schemas/Dnn'</w:t>
      </w:r>
    </w:p>
    <w:p w14:paraId="19B33A32" w14:textId="77777777" w:rsidR="006C1F52" w:rsidRDefault="006C1F52" w:rsidP="006C1F52">
      <w:pPr>
        <w:pStyle w:val="PL"/>
      </w:pPr>
      <w:r>
        <w:t xml:space="preserve">        snssai:</w:t>
      </w:r>
    </w:p>
    <w:p w14:paraId="0BCC58EC" w14:textId="77777777" w:rsidR="006C1F52" w:rsidRDefault="006C1F52" w:rsidP="006C1F52">
      <w:pPr>
        <w:pStyle w:val="PL"/>
      </w:pPr>
      <w:r>
        <w:t xml:space="preserve">          $ref: 'TS29571_CommonData.yaml#/components/schemas/Snssai'</w:t>
      </w:r>
    </w:p>
    <w:p w14:paraId="397C1786" w14:textId="77777777" w:rsidR="006C1F52" w:rsidRDefault="006C1F52" w:rsidP="006C1F52">
      <w:pPr>
        <w:pStyle w:val="PL"/>
      </w:pPr>
      <w:r>
        <w:t xml:space="preserve">        appId:</w:t>
      </w:r>
    </w:p>
    <w:p w14:paraId="689F3596" w14:textId="77777777" w:rsidR="006C1F52" w:rsidRDefault="006C1F52" w:rsidP="006C1F52">
      <w:pPr>
        <w:pStyle w:val="PL"/>
      </w:pPr>
      <w:r>
        <w:t xml:space="preserve">          $ref: 'TS29571_CommonData.yaml#/components/schemas/ApplicationId'</w:t>
      </w:r>
    </w:p>
    <w:p w14:paraId="3ED7A764" w14:textId="77777777" w:rsidR="006C1F52" w:rsidRDefault="006C1F52" w:rsidP="006C1F52">
      <w:pPr>
        <w:pStyle w:val="PL"/>
      </w:pPr>
      <w:r>
        <w:t xml:space="preserve">        fDescs:</w:t>
      </w:r>
    </w:p>
    <w:p w14:paraId="723D7061" w14:textId="77777777" w:rsidR="006C1F52" w:rsidRDefault="006C1F52" w:rsidP="006C1F52">
      <w:pPr>
        <w:pStyle w:val="PL"/>
      </w:pPr>
      <w:r>
        <w:t xml:space="preserve">          type: array</w:t>
      </w:r>
    </w:p>
    <w:p w14:paraId="3A0D3D43" w14:textId="77777777" w:rsidR="006C1F52" w:rsidRDefault="006C1F52" w:rsidP="006C1F52">
      <w:pPr>
        <w:pStyle w:val="PL"/>
      </w:pPr>
      <w:r>
        <w:t xml:space="preserve">          items:</w:t>
      </w:r>
    </w:p>
    <w:p w14:paraId="28F40F47" w14:textId="77777777" w:rsidR="006C1F52" w:rsidRDefault="006C1F52" w:rsidP="006C1F52">
      <w:pPr>
        <w:pStyle w:val="PL"/>
      </w:pPr>
      <w:r>
        <w:t xml:space="preserve">            $ref: '#/components/schemas/IpEthFlowDescription'</w:t>
      </w:r>
    </w:p>
    <w:p w14:paraId="35FAEBC3" w14:textId="77777777" w:rsidR="006C1F52" w:rsidRDefault="006C1F52" w:rsidP="006C1F52">
      <w:pPr>
        <w:pStyle w:val="PL"/>
      </w:pPr>
      <w:r>
        <w:t xml:space="preserve">          minItems: 1</w:t>
      </w:r>
    </w:p>
    <w:p w14:paraId="763370ED" w14:textId="77777777" w:rsidR="006C1F52" w:rsidRDefault="006C1F52" w:rsidP="006C1F52">
      <w:pPr>
        <w:pStyle w:val="PL"/>
      </w:pPr>
      <w:r>
        <w:t xml:space="preserve">          maxItems: 2</w:t>
      </w:r>
    </w:p>
    <w:p w14:paraId="2E80332D" w14:textId="77777777" w:rsidR="006C1F52" w:rsidRDefault="006C1F52" w:rsidP="006C1F52">
      <w:pPr>
        <w:pStyle w:val="PL"/>
      </w:pPr>
      <w:r>
        <w:t xml:space="preserve">        ulVol:</w:t>
      </w:r>
    </w:p>
    <w:p w14:paraId="07382197" w14:textId="77777777" w:rsidR="006C1F52" w:rsidRDefault="006C1F52" w:rsidP="006C1F52">
      <w:pPr>
        <w:pStyle w:val="PL"/>
      </w:pPr>
      <w:r>
        <w:t xml:space="preserve">          $ref: 'TS29122_CommonData.yaml#/components/schemas/Volume'</w:t>
      </w:r>
    </w:p>
    <w:p w14:paraId="0F6D41F9" w14:textId="77777777" w:rsidR="006C1F52" w:rsidRDefault="006C1F52" w:rsidP="006C1F52">
      <w:pPr>
        <w:pStyle w:val="PL"/>
      </w:pPr>
      <w:r>
        <w:t xml:space="preserve">        ulVolVariance:</w:t>
      </w:r>
    </w:p>
    <w:p w14:paraId="6D88B60F" w14:textId="77777777" w:rsidR="006C1F52" w:rsidRDefault="006C1F52" w:rsidP="006C1F52">
      <w:pPr>
        <w:pStyle w:val="PL"/>
      </w:pPr>
      <w:r>
        <w:t xml:space="preserve">          $ref: 'TS29571_CommonData.yaml#/components/schemas/Float'</w:t>
      </w:r>
    </w:p>
    <w:p w14:paraId="30BD5E07" w14:textId="77777777" w:rsidR="006C1F52" w:rsidRDefault="006C1F52" w:rsidP="006C1F52">
      <w:pPr>
        <w:pStyle w:val="PL"/>
      </w:pPr>
      <w:r>
        <w:t xml:space="preserve">        dlVol:</w:t>
      </w:r>
    </w:p>
    <w:p w14:paraId="6BCD00B1" w14:textId="77777777" w:rsidR="006C1F52" w:rsidRDefault="006C1F52" w:rsidP="006C1F52">
      <w:pPr>
        <w:pStyle w:val="PL"/>
      </w:pPr>
      <w:r>
        <w:t xml:space="preserve">          $ref: 'TS29122_CommonData.yaml#/components/schemas/Volume'</w:t>
      </w:r>
    </w:p>
    <w:p w14:paraId="32A07173" w14:textId="77777777" w:rsidR="006C1F52" w:rsidRDefault="006C1F52" w:rsidP="006C1F52">
      <w:pPr>
        <w:pStyle w:val="PL"/>
      </w:pPr>
      <w:r>
        <w:t xml:space="preserve">        dlVolVariance:</w:t>
      </w:r>
    </w:p>
    <w:p w14:paraId="502D1906" w14:textId="77777777" w:rsidR="006C1F52" w:rsidRDefault="006C1F52" w:rsidP="006C1F52">
      <w:pPr>
        <w:pStyle w:val="PL"/>
      </w:pPr>
      <w:r>
        <w:t xml:space="preserve">          $ref: 'TS29571_CommonData.yaml#/components/schemas/Float'</w:t>
      </w:r>
    </w:p>
    <w:p w14:paraId="6D25E99F" w14:textId="77777777" w:rsidR="006C1F52" w:rsidRDefault="006C1F52" w:rsidP="006C1F52">
      <w:pPr>
        <w:pStyle w:val="PL"/>
      </w:pPr>
      <w:r>
        <w:t xml:space="preserve">    UserDataCongestionInfo:</w:t>
      </w:r>
    </w:p>
    <w:p w14:paraId="62806EEC" w14:textId="77777777" w:rsidR="006C1F52" w:rsidRDefault="006C1F52" w:rsidP="006C1F52">
      <w:pPr>
        <w:pStyle w:val="PL"/>
      </w:pPr>
      <w:r>
        <w:t xml:space="preserve">      description: Represents the user data congestion information.</w:t>
      </w:r>
    </w:p>
    <w:p w14:paraId="742C3ECE" w14:textId="77777777" w:rsidR="006C1F52" w:rsidRDefault="006C1F52" w:rsidP="006C1F52">
      <w:pPr>
        <w:pStyle w:val="PL"/>
      </w:pPr>
      <w:r>
        <w:t xml:space="preserve">      type: object</w:t>
      </w:r>
    </w:p>
    <w:p w14:paraId="60725454" w14:textId="77777777" w:rsidR="006C1F52" w:rsidRDefault="006C1F52" w:rsidP="006C1F52">
      <w:pPr>
        <w:pStyle w:val="PL"/>
      </w:pPr>
      <w:r>
        <w:t xml:space="preserve">      properties:</w:t>
      </w:r>
    </w:p>
    <w:p w14:paraId="1D19FF26" w14:textId="77777777" w:rsidR="006C1F52" w:rsidRDefault="006C1F52" w:rsidP="006C1F52">
      <w:pPr>
        <w:pStyle w:val="PL"/>
      </w:pPr>
      <w:r>
        <w:t xml:space="preserve">        networkArea:</w:t>
      </w:r>
    </w:p>
    <w:p w14:paraId="095E061C" w14:textId="77777777" w:rsidR="006C1F52" w:rsidRDefault="006C1F52" w:rsidP="006C1F52">
      <w:pPr>
        <w:pStyle w:val="PL"/>
      </w:pPr>
      <w:r>
        <w:t xml:space="preserve">          $ref: 'TS29554_Npcf_BDTPolicyControl.yaml#/components/schemas/NetworkAreaInfo'</w:t>
      </w:r>
    </w:p>
    <w:p w14:paraId="771D2793" w14:textId="77777777" w:rsidR="006C1F52" w:rsidRDefault="006C1F52" w:rsidP="006C1F52">
      <w:pPr>
        <w:pStyle w:val="PL"/>
      </w:pPr>
      <w:r>
        <w:t xml:space="preserve">        congestionInfo:</w:t>
      </w:r>
    </w:p>
    <w:p w14:paraId="34843694" w14:textId="77777777" w:rsidR="006C1F52" w:rsidRDefault="006C1F52" w:rsidP="006C1F52">
      <w:pPr>
        <w:pStyle w:val="PL"/>
      </w:pPr>
      <w:r>
        <w:t xml:space="preserve">          $ref: '#/components/schemas/CongestionInfo'</w:t>
      </w:r>
    </w:p>
    <w:p w14:paraId="4F2E8F20" w14:textId="77777777" w:rsidR="006C1F52" w:rsidRDefault="006C1F52" w:rsidP="006C1F52">
      <w:pPr>
        <w:pStyle w:val="PL"/>
      </w:pPr>
      <w:r>
        <w:t xml:space="preserve">        snssai:</w:t>
      </w:r>
    </w:p>
    <w:p w14:paraId="4835A3C7" w14:textId="77777777" w:rsidR="006C1F52" w:rsidRDefault="006C1F52" w:rsidP="006C1F52">
      <w:pPr>
        <w:pStyle w:val="PL"/>
      </w:pPr>
      <w:r>
        <w:t xml:space="preserve">          $ref: 'TS29571_CommonData.yaml#/components/schemas/Snssai'</w:t>
      </w:r>
    </w:p>
    <w:p w14:paraId="4CD8EB60" w14:textId="77777777" w:rsidR="006C1F52" w:rsidRDefault="006C1F52" w:rsidP="006C1F52">
      <w:pPr>
        <w:pStyle w:val="PL"/>
      </w:pPr>
      <w:r>
        <w:t xml:space="preserve">    CongestionInfo:</w:t>
      </w:r>
    </w:p>
    <w:p w14:paraId="38CA92CC" w14:textId="77777777" w:rsidR="006C1F52" w:rsidRDefault="006C1F52" w:rsidP="006C1F52">
      <w:pPr>
        <w:pStyle w:val="PL"/>
      </w:pPr>
      <w:r>
        <w:t xml:space="preserve">      description: Represents the congestion information.</w:t>
      </w:r>
    </w:p>
    <w:p w14:paraId="4E6E7C8B" w14:textId="77777777" w:rsidR="006C1F52" w:rsidRDefault="006C1F52" w:rsidP="006C1F52">
      <w:pPr>
        <w:pStyle w:val="PL"/>
      </w:pPr>
      <w:r>
        <w:t xml:space="preserve">      type: object</w:t>
      </w:r>
    </w:p>
    <w:p w14:paraId="7FACB191" w14:textId="77777777" w:rsidR="006C1F52" w:rsidRDefault="006C1F52" w:rsidP="006C1F52">
      <w:pPr>
        <w:pStyle w:val="PL"/>
      </w:pPr>
      <w:r>
        <w:t xml:space="preserve">      properties:</w:t>
      </w:r>
    </w:p>
    <w:p w14:paraId="1F24F60C" w14:textId="77777777" w:rsidR="006C1F52" w:rsidRDefault="006C1F52" w:rsidP="006C1F52">
      <w:pPr>
        <w:pStyle w:val="PL"/>
      </w:pPr>
      <w:r>
        <w:t xml:space="preserve">        congType:</w:t>
      </w:r>
    </w:p>
    <w:p w14:paraId="67FFF343" w14:textId="77777777" w:rsidR="006C1F52" w:rsidRDefault="006C1F52" w:rsidP="006C1F52">
      <w:pPr>
        <w:pStyle w:val="PL"/>
      </w:pPr>
      <w:r>
        <w:t xml:space="preserve">          $ref: '#/components/schemas/CongestionType'</w:t>
      </w:r>
    </w:p>
    <w:p w14:paraId="6124476D" w14:textId="77777777" w:rsidR="006C1F52" w:rsidRDefault="006C1F52" w:rsidP="006C1F52">
      <w:pPr>
        <w:pStyle w:val="PL"/>
      </w:pPr>
      <w:r>
        <w:t xml:space="preserve">        timeIntev:</w:t>
      </w:r>
    </w:p>
    <w:p w14:paraId="47D504A0" w14:textId="77777777" w:rsidR="006C1F52" w:rsidRDefault="006C1F52" w:rsidP="006C1F52">
      <w:pPr>
        <w:pStyle w:val="PL"/>
      </w:pPr>
      <w:r>
        <w:t xml:space="preserve">          $ref: 'TS29122_CommonData.yaml#/components/schemas/TimeWindow'</w:t>
      </w:r>
    </w:p>
    <w:p w14:paraId="521F5AC5" w14:textId="77777777" w:rsidR="006C1F52" w:rsidRDefault="006C1F52" w:rsidP="006C1F52">
      <w:pPr>
        <w:pStyle w:val="PL"/>
      </w:pPr>
      <w:r>
        <w:t xml:space="preserve">        nsi:</w:t>
      </w:r>
    </w:p>
    <w:p w14:paraId="17EA1FF2" w14:textId="77777777" w:rsidR="006C1F52" w:rsidRDefault="006C1F52" w:rsidP="006C1F52">
      <w:pPr>
        <w:pStyle w:val="PL"/>
      </w:pPr>
      <w:r>
        <w:t xml:space="preserve">          $ref: '#/components/schemas/ThresholdLevel'</w:t>
      </w:r>
    </w:p>
    <w:p w14:paraId="0BD83B5E" w14:textId="77777777" w:rsidR="006C1F52" w:rsidRDefault="006C1F52" w:rsidP="006C1F52">
      <w:pPr>
        <w:pStyle w:val="PL"/>
      </w:pPr>
      <w:r>
        <w:t xml:space="preserve">        confidence:</w:t>
      </w:r>
    </w:p>
    <w:p w14:paraId="016A3E53" w14:textId="77777777" w:rsidR="006C1F52" w:rsidRDefault="006C1F52" w:rsidP="006C1F52">
      <w:pPr>
        <w:pStyle w:val="PL"/>
      </w:pPr>
      <w:r>
        <w:t xml:space="preserve">          $ref: 'TS29571_CommonData.yaml#/components/schemas/Uinteger'</w:t>
      </w:r>
    </w:p>
    <w:p w14:paraId="63E599F7" w14:textId="77777777" w:rsidR="006C1F52" w:rsidRDefault="006C1F52" w:rsidP="006C1F52">
      <w:pPr>
        <w:pStyle w:val="PL"/>
      </w:pPr>
      <w:r>
        <w:t xml:space="preserve">        topAppListUl:</w:t>
      </w:r>
    </w:p>
    <w:p w14:paraId="7A509230" w14:textId="77777777" w:rsidR="006C1F52" w:rsidRDefault="006C1F52" w:rsidP="006C1F52">
      <w:pPr>
        <w:pStyle w:val="PL"/>
      </w:pPr>
      <w:r>
        <w:t xml:space="preserve">          type: array</w:t>
      </w:r>
    </w:p>
    <w:p w14:paraId="0005319B" w14:textId="77777777" w:rsidR="006C1F52" w:rsidRDefault="006C1F52" w:rsidP="006C1F52">
      <w:pPr>
        <w:pStyle w:val="PL"/>
      </w:pPr>
      <w:r>
        <w:t xml:space="preserve">          items:</w:t>
      </w:r>
    </w:p>
    <w:p w14:paraId="624CA5A7" w14:textId="77777777" w:rsidR="006C1F52" w:rsidRDefault="006C1F52" w:rsidP="006C1F52">
      <w:pPr>
        <w:pStyle w:val="PL"/>
      </w:pPr>
      <w:r>
        <w:t xml:space="preserve">            $ref: '#/components/schemas/TopApplication'</w:t>
      </w:r>
    </w:p>
    <w:p w14:paraId="317BE72A" w14:textId="77777777" w:rsidR="006C1F52" w:rsidRDefault="006C1F52" w:rsidP="006C1F52">
      <w:pPr>
        <w:pStyle w:val="PL"/>
      </w:pPr>
      <w:r>
        <w:t xml:space="preserve">          minItems: 1</w:t>
      </w:r>
    </w:p>
    <w:p w14:paraId="79600262" w14:textId="77777777" w:rsidR="006C1F52" w:rsidRDefault="006C1F52" w:rsidP="006C1F52">
      <w:pPr>
        <w:pStyle w:val="PL"/>
      </w:pPr>
      <w:r>
        <w:t xml:space="preserve">        topAppListDl:</w:t>
      </w:r>
    </w:p>
    <w:p w14:paraId="7348586B" w14:textId="77777777" w:rsidR="006C1F52" w:rsidRDefault="006C1F52" w:rsidP="006C1F52">
      <w:pPr>
        <w:pStyle w:val="PL"/>
      </w:pPr>
      <w:r>
        <w:t xml:space="preserve">          type: array</w:t>
      </w:r>
    </w:p>
    <w:p w14:paraId="3974F396" w14:textId="77777777" w:rsidR="006C1F52" w:rsidRDefault="006C1F52" w:rsidP="006C1F52">
      <w:pPr>
        <w:pStyle w:val="PL"/>
      </w:pPr>
      <w:r>
        <w:t xml:space="preserve">          items:</w:t>
      </w:r>
    </w:p>
    <w:p w14:paraId="56B19EED" w14:textId="77777777" w:rsidR="006C1F52" w:rsidRDefault="006C1F52" w:rsidP="006C1F52">
      <w:pPr>
        <w:pStyle w:val="PL"/>
      </w:pPr>
      <w:r>
        <w:t xml:space="preserve">            $ref: '#/components/schemas/TopApplication'</w:t>
      </w:r>
    </w:p>
    <w:p w14:paraId="772AD757" w14:textId="77777777" w:rsidR="006C1F52" w:rsidRDefault="006C1F52" w:rsidP="006C1F52">
      <w:pPr>
        <w:pStyle w:val="PL"/>
      </w:pPr>
      <w:r>
        <w:t xml:space="preserve">          minItems: 1</w:t>
      </w:r>
    </w:p>
    <w:p w14:paraId="41941E5D" w14:textId="77777777" w:rsidR="006C1F52" w:rsidRDefault="006C1F52" w:rsidP="006C1F52">
      <w:pPr>
        <w:pStyle w:val="PL"/>
      </w:pPr>
      <w:r>
        <w:t xml:space="preserve">      required:</w:t>
      </w:r>
    </w:p>
    <w:p w14:paraId="6A5DB611" w14:textId="77777777" w:rsidR="006C1F52" w:rsidRDefault="006C1F52" w:rsidP="006C1F52">
      <w:pPr>
        <w:pStyle w:val="PL"/>
      </w:pPr>
      <w:r>
        <w:t xml:space="preserve">        - congType</w:t>
      </w:r>
    </w:p>
    <w:p w14:paraId="281E93AD" w14:textId="77777777" w:rsidR="006C1F52" w:rsidRDefault="006C1F52" w:rsidP="006C1F52">
      <w:pPr>
        <w:pStyle w:val="PL"/>
      </w:pPr>
      <w:r>
        <w:t xml:space="preserve">        - timeIntev</w:t>
      </w:r>
    </w:p>
    <w:p w14:paraId="38142419" w14:textId="77777777" w:rsidR="006C1F52" w:rsidRDefault="006C1F52" w:rsidP="006C1F52">
      <w:pPr>
        <w:pStyle w:val="PL"/>
      </w:pPr>
      <w:r>
        <w:t xml:space="preserve">        - nsi</w:t>
      </w:r>
    </w:p>
    <w:p w14:paraId="77B99B29" w14:textId="77777777" w:rsidR="006C1F52" w:rsidRDefault="006C1F52" w:rsidP="006C1F52">
      <w:pPr>
        <w:pStyle w:val="PL"/>
      </w:pPr>
      <w:r>
        <w:t xml:space="preserve">    TopApplication:</w:t>
      </w:r>
    </w:p>
    <w:p w14:paraId="26826A0F" w14:textId="77777777" w:rsidR="006C1F52" w:rsidRDefault="006C1F52" w:rsidP="006C1F52">
      <w:pPr>
        <w:pStyle w:val="PL"/>
      </w:pPr>
      <w:r>
        <w:t xml:space="preserve">      description: Top application that contributes the most to the traffic.</w:t>
      </w:r>
    </w:p>
    <w:p w14:paraId="742B8628" w14:textId="77777777" w:rsidR="006C1F52" w:rsidRDefault="006C1F52" w:rsidP="006C1F52">
      <w:pPr>
        <w:pStyle w:val="PL"/>
      </w:pPr>
      <w:r>
        <w:t xml:space="preserve">      type: object</w:t>
      </w:r>
    </w:p>
    <w:p w14:paraId="44C69C06" w14:textId="77777777" w:rsidR="006C1F52" w:rsidRDefault="006C1F52" w:rsidP="006C1F52">
      <w:pPr>
        <w:pStyle w:val="PL"/>
      </w:pPr>
      <w:r>
        <w:t xml:space="preserve">      properties:</w:t>
      </w:r>
    </w:p>
    <w:p w14:paraId="125C76D0" w14:textId="77777777" w:rsidR="006C1F52" w:rsidRDefault="006C1F52" w:rsidP="006C1F52">
      <w:pPr>
        <w:pStyle w:val="PL"/>
      </w:pPr>
      <w:r>
        <w:t xml:space="preserve">        appId:</w:t>
      </w:r>
    </w:p>
    <w:p w14:paraId="0046BADF" w14:textId="77777777" w:rsidR="006C1F52" w:rsidRDefault="006C1F52" w:rsidP="006C1F52">
      <w:pPr>
        <w:pStyle w:val="PL"/>
      </w:pPr>
      <w:r>
        <w:t xml:space="preserve">          $ref: 'TS29571_CommonData.yaml#/components/schemas/ApplicationId'</w:t>
      </w:r>
    </w:p>
    <w:p w14:paraId="347B9E0E" w14:textId="77777777" w:rsidR="006C1F52" w:rsidRDefault="006C1F52" w:rsidP="006C1F52">
      <w:pPr>
        <w:pStyle w:val="PL"/>
      </w:pPr>
      <w:r>
        <w:t xml:space="preserve">        ipTrafficFilter:</w:t>
      </w:r>
    </w:p>
    <w:p w14:paraId="056B5CE7" w14:textId="77777777" w:rsidR="006C1F52" w:rsidRDefault="006C1F52" w:rsidP="006C1F52">
      <w:pPr>
        <w:pStyle w:val="PL"/>
      </w:pPr>
      <w:r>
        <w:t xml:space="preserve">          $ref: 'TS29122_CommonData.yaml#/components/schemas/FlowInfo'</w:t>
      </w:r>
    </w:p>
    <w:p w14:paraId="02D7B54E" w14:textId="77777777" w:rsidR="006C1F52" w:rsidRDefault="006C1F52" w:rsidP="006C1F52">
      <w:pPr>
        <w:pStyle w:val="PL"/>
      </w:pPr>
      <w:r>
        <w:t xml:space="preserve">        ratio:</w:t>
      </w:r>
    </w:p>
    <w:p w14:paraId="28532B55" w14:textId="77777777" w:rsidR="006C1F52" w:rsidRDefault="006C1F52" w:rsidP="006C1F52">
      <w:pPr>
        <w:pStyle w:val="PL"/>
      </w:pPr>
      <w:r>
        <w:t xml:space="preserve">          $ref: 'TS29571_CommonData.yaml#/components/schemas/SamplingRatio'</w:t>
      </w:r>
    </w:p>
    <w:p w14:paraId="19B225FD" w14:textId="77777777" w:rsidR="006C1F52" w:rsidRDefault="006C1F52" w:rsidP="006C1F52">
      <w:pPr>
        <w:pStyle w:val="PL"/>
      </w:pPr>
      <w:r>
        <w:t xml:space="preserve">    QosSustainabilityInfo:</w:t>
      </w:r>
    </w:p>
    <w:p w14:paraId="626817AD" w14:textId="77777777" w:rsidR="006C1F52" w:rsidRDefault="006C1F52" w:rsidP="006C1F52">
      <w:pPr>
        <w:pStyle w:val="PL"/>
      </w:pPr>
      <w:r>
        <w:t xml:space="preserve">      description: Represents the QoS Sustainability information.</w:t>
      </w:r>
    </w:p>
    <w:p w14:paraId="4E612D9A" w14:textId="77777777" w:rsidR="006C1F52" w:rsidRDefault="006C1F52" w:rsidP="006C1F52">
      <w:pPr>
        <w:pStyle w:val="PL"/>
      </w:pPr>
      <w:r>
        <w:t xml:space="preserve">      type: object</w:t>
      </w:r>
    </w:p>
    <w:p w14:paraId="011F3A0D" w14:textId="77777777" w:rsidR="006C1F52" w:rsidRDefault="006C1F52" w:rsidP="006C1F52">
      <w:pPr>
        <w:pStyle w:val="PL"/>
      </w:pPr>
      <w:r>
        <w:t xml:space="preserve">      properties:</w:t>
      </w:r>
    </w:p>
    <w:p w14:paraId="2602B4AE" w14:textId="77777777" w:rsidR="006C1F52" w:rsidRDefault="006C1F52" w:rsidP="006C1F52">
      <w:pPr>
        <w:pStyle w:val="PL"/>
      </w:pPr>
      <w:r>
        <w:t xml:space="preserve">        areaInfo:</w:t>
      </w:r>
    </w:p>
    <w:p w14:paraId="50DA3447" w14:textId="77777777" w:rsidR="006C1F52" w:rsidRDefault="006C1F52" w:rsidP="006C1F52">
      <w:pPr>
        <w:pStyle w:val="PL"/>
      </w:pPr>
      <w:r>
        <w:lastRenderedPageBreak/>
        <w:t xml:space="preserve">          $ref: 'TS29554_Npcf_BDTPolicyControl.yaml#/components/schemas/NetworkAreaInfo'</w:t>
      </w:r>
    </w:p>
    <w:p w14:paraId="5E146E8E" w14:textId="77777777" w:rsidR="006C1F52" w:rsidRDefault="006C1F52" w:rsidP="006C1F52">
      <w:pPr>
        <w:pStyle w:val="PL"/>
      </w:pPr>
      <w:r>
        <w:t xml:space="preserve">        startTs:</w:t>
      </w:r>
    </w:p>
    <w:p w14:paraId="50E22F2D" w14:textId="77777777" w:rsidR="006C1F52" w:rsidRDefault="006C1F52" w:rsidP="006C1F52">
      <w:pPr>
        <w:pStyle w:val="PL"/>
      </w:pPr>
      <w:r>
        <w:t xml:space="preserve">          $ref: 'TS29571_CommonData.yaml#/components/schemas/DateTime'</w:t>
      </w:r>
    </w:p>
    <w:p w14:paraId="1038B947" w14:textId="77777777" w:rsidR="006C1F52" w:rsidRDefault="006C1F52" w:rsidP="006C1F52">
      <w:pPr>
        <w:pStyle w:val="PL"/>
      </w:pPr>
      <w:r>
        <w:t xml:space="preserve">        endTs:</w:t>
      </w:r>
    </w:p>
    <w:p w14:paraId="6B2889CB" w14:textId="77777777" w:rsidR="006C1F52" w:rsidRDefault="006C1F52" w:rsidP="006C1F52">
      <w:pPr>
        <w:pStyle w:val="PL"/>
      </w:pPr>
      <w:r>
        <w:t xml:space="preserve">          $ref: 'TS29571_CommonData.yaml#/components/schemas/DateTime'</w:t>
      </w:r>
    </w:p>
    <w:p w14:paraId="0D3B2902" w14:textId="77777777" w:rsidR="006C1F52" w:rsidRDefault="006C1F52" w:rsidP="006C1F52">
      <w:pPr>
        <w:pStyle w:val="PL"/>
      </w:pPr>
      <w:r>
        <w:t xml:space="preserve">        qosFlowRetThd:</w:t>
      </w:r>
    </w:p>
    <w:p w14:paraId="31A0F9BC" w14:textId="77777777" w:rsidR="006C1F52" w:rsidRDefault="006C1F52" w:rsidP="006C1F52">
      <w:pPr>
        <w:pStyle w:val="PL"/>
      </w:pPr>
      <w:r>
        <w:t xml:space="preserve">          $ref: '#/components/schemas/RetainabilityThreshold'</w:t>
      </w:r>
    </w:p>
    <w:p w14:paraId="07996A22" w14:textId="77777777" w:rsidR="006C1F52" w:rsidRDefault="006C1F52" w:rsidP="006C1F52">
      <w:pPr>
        <w:pStyle w:val="PL"/>
      </w:pPr>
      <w:r>
        <w:t xml:space="preserve">        ranUeThrouThd:</w:t>
      </w:r>
    </w:p>
    <w:p w14:paraId="23893CBF" w14:textId="77777777" w:rsidR="006C1F52" w:rsidRDefault="006C1F52" w:rsidP="006C1F52">
      <w:pPr>
        <w:pStyle w:val="PL"/>
      </w:pPr>
      <w:r>
        <w:t xml:space="preserve">          $ref: 'TS29571_CommonData.yaml#/components/schemas/BitRate'</w:t>
      </w:r>
    </w:p>
    <w:p w14:paraId="62EC2D2C" w14:textId="77777777" w:rsidR="006C1F52" w:rsidRDefault="006C1F52" w:rsidP="006C1F52">
      <w:pPr>
        <w:pStyle w:val="PL"/>
      </w:pPr>
      <w:r>
        <w:t xml:space="preserve">        snssai:</w:t>
      </w:r>
    </w:p>
    <w:p w14:paraId="198DDD42" w14:textId="77777777" w:rsidR="006C1F52" w:rsidRDefault="006C1F52" w:rsidP="006C1F52">
      <w:pPr>
        <w:pStyle w:val="PL"/>
      </w:pPr>
      <w:r>
        <w:t xml:space="preserve">          $ref: 'TS29571_CommonData.yaml#/components/schemas/Snssai'</w:t>
      </w:r>
    </w:p>
    <w:p w14:paraId="726DF282" w14:textId="77777777" w:rsidR="006C1F52" w:rsidRDefault="006C1F52" w:rsidP="006C1F52">
      <w:pPr>
        <w:pStyle w:val="PL"/>
      </w:pPr>
      <w:r>
        <w:t xml:space="preserve">        confidence:</w:t>
      </w:r>
    </w:p>
    <w:p w14:paraId="7EFD54A4" w14:textId="77777777" w:rsidR="006C1F52" w:rsidRDefault="006C1F52" w:rsidP="006C1F52">
      <w:pPr>
        <w:pStyle w:val="PL"/>
      </w:pPr>
      <w:r>
        <w:t xml:space="preserve">          $ref: 'TS29571_CommonData.yaml#/components/schemas/Uinteger'</w:t>
      </w:r>
    </w:p>
    <w:p w14:paraId="57A51BAD" w14:textId="77777777" w:rsidR="006C1F52" w:rsidRDefault="006C1F52" w:rsidP="006C1F52">
      <w:pPr>
        <w:pStyle w:val="PL"/>
      </w:pPr>
      <w:r>
        <w:t xml:space="preserve">    QosRequirement:</w:t>
      </w:r>
    </w:p>
    <w:p w14:paraId="74239EAD" w14:textId="77777777" w:rsidR="006C1F52" w:rsidRDefault="006C1F52" w:rsidP="006C1F52">
      <w:pPr>
        <w:pStyle w:val="PL"/>
      </w:pPr>
      <w:r>
        <w:t xml:space="preserve">      description: Represents the QoS requirements.</w:t>
      </w:r>
    </w:p>
    <w:p w14:paraId="158B4318" w14:textId="77777777" w:rsidR="006C1F52" w:rsidRDefault="006C1F52" w:rsidP="006C1F52">
      <w:pPr>
        <w:pStyle w:val="PL"/>
      </w:pPr>
      <w:r>
        <w:t xml:space="preserve">      type: object</w:t>
      </w:r>
    </w:p>
    <w:p w14:paraId="1A99A718" w14:textId="77777777" w:rsidR="006C1F52" w:rsidRDefault="006C1F52" w:rsidP="006C1F52">
      <w:pPr>
        <w:pStyle w:val="PL"/>
      </w:pPr>
      <w:r>
        <w:t xml:space="preserve">      properties:</w:t>
      </w:r>
    </w:p>
    <w:p w14:paraId="13AC001D" w14:textId="77777777" w:rsidR="006C1F52" w:rsidRDefault="006C1F52" w:rsidP="006C1F52">
      <w:pPr>
        <w:pStyle w:val="PL"/>
      </w:pPr>
      <w:r>
        <w:t xml:space="preserve">        5qi:</w:t>
      </w:r>
    </w:p>
    <w:p w14:paraId="488D1B72" w14:textId="77777777" w:rsidR="006C1F52" w:rsidRDefault="006C1F52" w:rsidP="006C1F52">
      <w:pPr>
        <w:pStyle w:val="PL"/>
      </w:pPr>
      <w:r>
        <w:t xml:space="preserve">          $ref: 'TS29571_CommonData.yaml#/components/schemas/5Qi'</w:t>
      </w:r>
    </w:p>
    <w:p w14:paraId="6862C61E" w14:textId="77777777" w:rsidR="006C1F52" w:rsidRDefault="006C1F52" w:rsidP="006C1F52">
      <w:pPr>
        <w:pStyle w:val="PL"/>
      </w:pPr>
      <w:r>
        <w:t xml:space="preserve">        gfbrUl:</w:t>
      </w:r>
    </w:p>
    <w:p w14:paraId="305767B5" w14:textId="77777777" w:rsidR="006C1F52" w:rsidRDefault="006C1F52" w:rsidP="006C1F52">
      <w:pPr>
        <w:pStyle w:val="PL"/>
      </w:pPr>
      <w:r>
        <w:t xml:space="preserve">          $ref: 'TS29571_CommonData.yaml#/components/schemas/BitRate'</w:t>
      </w:r>
    </w:p>
    <w:p w14:paraId="2432596E" w14:textId="77777777" w:rsidR="006C1F52" w:rsidRDefault="006C1F52" w:rsidP="006C1F52">
      <w:pPr>
        <w:pStyle w:val="PL"/>
      </w:pPr>
      <w:r>
        <w:t xml:space="preserve">        gfbrDl:</w:t>
      </w:r>
    </w:p>
    <w:p w14:paraId="3A9DA029" w14:textId="77777777" w:rsidR="006C1F52" w:rsidRDefault="006C1F52" w:rsidP="006C1F52">
      <w:pPr>
        <w:pStyle w:val="PL"/>
      </w:pPr>
      <w:r>
        <w:t xml:space="preserve">          $ref: 'TS29571_CommonData.yaml#/components/schemas/BitRate'</w:t>
      </w:r>
    </w:p>
    <w:p w14:paraId="4C161E82" w14:textId="77777777" w:rsidR="006C1F52" w:rsidRDefault="006C1F52" w:rsidP="006C1F52">
      <w:pPr>
        <w:pStyle w:val="PL"/>
      </w:pPr>
      <w:r>
        <w:t xml:space="preserve">        resType:</w:t>
      </w:r>
    </w:p>
    <w:p w14:paraId="079D445C" w14:textId="77777777" w:rsidR="006C1F52" w:rsidRDefault="006C1F52" w:rsidP="006C1F52">
      <w:pPr>
        <w:pStyle w:val="PL"/>
      </w:pPr>
      <w:r>
        <w:t xml:space="preserve">          $ref: 'TS29571_CommonData.yaml#/components/schemas/QosResourceType'</w:t>
      </w:r>
    </w:p>
    <w:p w14:paraId="37543CD0" w14:textId="77777777" w:rsidR="006C1F52" w:rsidRDefault="006C1F52" w:rsidP="006C1F52">
      <w:pPr>
        <w:pStyle w:val="PL"/>
      </w:pPr>
      <w:r>
        <w:t xml:space="preserve">        pdb:</w:t>
      </w:r>
    </w:p>
    <w:p w14:paraId="35ADC4AA" w14:textId="77777777" w:rsidR="006C1F52" w:rsidRDefault="006C1F52" w:rsidP="006C1F52">
      <w:pPr>
        <w:pStyle w:val="PL"/>
      </w:pPr>
      <w:r>
        <w:t xml:space="preserve">          $ref: 'TS29571_CommonData.yaml#/components/schemas/PacketDelBudget'</w:t>
      </w:r>
    </w:p>
    <w:p w14:paraId="665E8413" w14:textId="77777777" w:rsidR="006C1F52" w:rsidRDefault="006C1F52" w:rsidP="006C1F52">
      <w:pPr>
        <w:pStyle w:val="PL"/>
      </w:pPr>
      <w:r>
        <w:t xml:space="preserve">        per:</w:t>
      </w:r>
    </w:p>
    <w:p w14:paraId="52FDB055" w14:textId="77777777" w:rsidR="006C1F52" w:rsidRDefault="006C1F52" w:rsidP="006C1F52">
      <w:pPr>
        <w:pStyle w:val="PL"/>
      </w:pPr>
      <w:r>
        <w:t xml:space="preserve">          $ref: 'TS29571_CommonData.yaml#/components/schemas/PacketErrRate'</w:t>
      </w:r>
    </w:p>
    <w:p w14:paraId="69628824" w14:textId="77777777" w:rsidR="006C1F52" w:rsidRDefault="006C1F52" w:rsidP="006C1F52">
      <w:pPr>
        <w:pStyle w:val="PL"/>
      </w:pPr>
      <w:r>
        <w:t xml:space="preserve">    ThresholdLevel:</w:t>
      </w:r>
    </w:p>
    <w:p w14:paraId="040DB010" w14:textId="77777777" w:rsidR="006C1F52" w:rsidRDefault="006C1F52" w:rsidP="006C1F52">
      <w:pPr>
        <w:pStyle w:val="PL"/>
      </w:pPr>
      <w:r>
        <w:t xml:space="preserve">      description: Represents a threshold level.</w:t>
      </w:r>
    </w:p>
    <w:p w14:paraId="1C280745" w14:textId="77777777" w:rsidR="006C1F52" w:rsidRDefault="006C1F52" w:rsidP="006C1F52">
      <w:pPr>
        <w:pStyle w:val="PL"/>
      </w:pPr>
      <w:r>
        <w:t xml:space="preserve">      type: object</w:t>
      </w:r>
    </w:p>
    <w:p w14:paraId="46AB910C" w14:textId="77777777" w:rsidR="006C1F52" w:rsidRDefault="006C1F52" w:rsidP="006C1F52">
      <w:pPr>
        <w:pStyle w:val="PL"/>
      </w:pPr>
      <w:r>
        <w:t xml:space="preserve">      properties:</w:t>
      </w:r>
    </w:p>
    <w:p w14:paraId="3EE84EEE" w14:textId="77777777" w:rsidR="006C1F52" w:rsidRDefault="006C1F52" w:rsidP="006C1F52">
      <w:pPr>
        <w:pStyle w:val="PL"/>
      </w:pPr>
      <w:r>
        <w:t xml:space="preserve">        congLevel:</w:t>
      </w:r>
    </w:p>
    <w:p w14:paraId="7128C491" w14:textId="77777777" w:rsidR="006C1F52" w:rsidRDefault="006C1F52" w:rsidP="006C1F52">
      <w:pPr>
        <w:pStyle w:val="PL"/>
      </w:pPr>
      <w:r>
        <w:t xml:space="preserve">          type: integer</w:t>
      </w:r>
    </w:p>
    <w:p w14:paraId="4409F326" w14:textId="77777777" w:rsidR="006C1F52" w:rsidRDefault="006C1F52" w:rsidP="006C1F52">
      <w:pPr>
        <w:pStyle w:val="PL"/>
      </w:pPr>
      <w:r>
        <w:t xml:space="preserve">        nfLoadLevel:</w:t>
      </w:r>
    </w:p>
    <w:p w14:paraId="4CC1D80A" w14:textId="77777777" w:rsidR="006C1F52" w:rsidRDefault="006C1F52" w:rsidP="006C1F52">
      <w:pPr>
        <w:pStyle w:val="PL"/>
      </w:pPr>
      <w:r>
        <w:t xml:space="preserve">          type: integer</w:t>
      </w:r>
    </w:p>
    <w:p w14:paraId="4389CC4D" w14:textId="77777777" w:rsidR="006C1F52" w:rsidRDefault="006C1F52" w:rsidP="006C1F52">
      <w:pPr>
        <w:pStyle w:val="PL"/>
      </w:pPr>
      <w:r>
        <w:t xml:space="preserve">        nfCpuUsage:</w:t>
      </w:r>
    </w:p>
    <w:p w14:paraId="186F898E" w14:textId="77777777" w:rsidR="006C1F52" w:rsidRDefault="006C1F52" w:rsidP="006C1F52">
      <w:pPr>
        <w:pStyle w:val="PL"/>
      </w:pPr>
      <w:r>
        <w:t xml:space="preserve">          type: integer</w:t>
      </w:r>
    </w:p>
    <w:p w14:paraId="09FCCF6D" w14:textId="77777777" w:rsidR="006C1F52" w:rsidRDefault="006C1F52" w:rsidP="006C1F52">
      <w:pPr>
        <w:pStyle w:val="PL"/>
      </w:pPr>
      <w:r>
        <w:t xml:space="preserve">        nfMemoryUsage:</w:t>
      </w:r>
    </w:p>
    <w:p w14:paraId="42AE3CF9" w14:textId="77777777" w:rsidR="006C1F52" w:rsidRDefault="006C1F52" w:rsidP="006C1F52">
      <w:pPr>
        <w:pStyle w:val="PL"/>
      </w:pPr>
      <w:r>
        <w:t xml:space="preserve">          type: integer</w:t>
      </w:r>
    </w:p>
    <w:p w14:paraId="3165F506" w14:textId="77777777" w:rsidR="006C1F52" w:rsidRDefault="006C1F52" w:rsidP="006C1F52">
      <w:pPr>
        <w:pStyle w:val="PL"/>
      </w:pPr>
      <w:r>
        <w:t xml:space="preserve">        nfStorageUsage:</w:t>
      </w:r>
    </w:p>
    <w:p w14:paraId="2F75B57B" w14:textId="77777777" w:rsidR="006C1F52" w:rsidRDefault="006C1F52" w:rsidP="006C1F52">
      <w:pPr>
        <w:pStyle w:val="PL"/>
      </w:pPr>
      <w:r>
        <w:t xml:space="preserve">          type: integer</w:t>
      </w:r>
    </w:p>
    <w:p w14:paraId="51C00267" w14:textId="77777777" w:rsidR="006C1F52" w:rsidRDefault="006C1F52" w:rsidP="006C1F52">
      <w:pPr>
        <w:pStyle w:val="PL"/>
      </w:pPr>
      <w:r>
        <w:t xml:space="preserve">        </w:t>
      </w:r>
      <w:r>
        <w:rPr>
          <w:lang w:eastAsia="zh-CN"/>
        </w:rPr>
        <w:t>avgTrafficRate</w:t>
      </w:r>
      <w:r>
        <w:t>:</w:t>
      </w:r>
    </w:p>
    <w:p w14:paraId="4E2917A3" w14:textId="77777777" w:rsidR="006C1F52" w:rsidRDefault="006C1F52" w:rsidP="006C1F52">
      <w:pPr>
        <w:pStyle w:val="PL"/>
      </w:pPr>
      <w:r>
        <w:t xml:space="preserve">          $ref: 'TS29571_CommonData.yaml#/components/schemas/BitRate'</w:t>
      </w:r>
    </w:p>
    <w:p w14:paraId="197CA979" w14:textId="77777777" w:rsidR="006C1F52" w:rsidRDefault="006C1F52" w:rsidP="006C1F52">
      <w:pPr>
        <w:pStyle w:val="PL"/>
      </w:pPr>
      <w:r>
        <w:t xml:space="preserve">        maxTrafficRate:</w:t>
      </w:r>
    </w:p>
    <w:p w14:paraId="5E7E57F4" w14:textId="77777777" w:rsidR="006C1F52" w:rsidRDefault="006C1F52" w:rsidP="006C1F52">
      <w:pPr>
        <w:pStyle w:val="PL"/>
      </w:pPr>
      <w:r w:rsidRPr="00F11966">
        <w:rPr>
          <w:lang w:val="en-US"/>
        </w:rPr>
        <w:t xml:space="preserve">          </w:t>
      </w:r>
      <w:r>
        <w:t>$ref: 'TS29571_CommonData.yaml#/components/schemas/BitRate'</w:t>
      </w:r>
    </w:p>
    <w:p w14:paraId="3001130B" w14:textId="77777777" w:rsidR="006C1F52" w:rsidRDefault="006C1F52" w:rsidP="006C1F52">
      <w:pPr>
        <w:pStyle w:val="PL"/>
      </w:pPr>
      <w:r>
        <w:t xml:space="preserve">        </w:t>
      </w:r>
      <w:r>
        <w:rPr>
          <w:lang w:eastAsia="zh-CN"/>
        </w:rPr>
        <w:t>avgPacketDelay</w:t>
      </w:r>
      <w:r>
        <w:t>:</w:t>
      </w:r>
    </w:p>
    <w:p w14:paraId="344459F3"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3D3B87A9" w14:textId="77777777" w:rsidR="006C1F52" w:rsidRDefault="006C1F52" w:rsidP="006C1F52">
      <w:pPr>
        <w:pStyle w:val="PL"/>
      </w:pPr>
      <w:r>
        <w:t xml:space="preserve">        </w:t>
      </w:r>
      <w:r>
        <w:rPr>
          <w:lang w:eastAsia="zh-CN"/>
        </w:rPr>
        <w:t>maxPacketDelay</w:t>
      </w:r>
      <w:r>
        <w:t>:</w:t>
      </w:r>
    </w:p>
    <w:p w14:paraId="2FD023B4"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5EF68AE7" w14:textId="77777777" w:rsidR="006C1F52" w:rsidRDefault="006C1F52" w:rsidP="006C1F52">
      <w:pPr>
        <w:pStyle w:val="PL"/>
      </w:pPr>
      <w:r>
        <w:t xml:space="preserve">        </w:t>
      </w:r>
      <w:r>
        <w:rPr>
          <w:lang w:eastAsia="zh-CN"/>
        </w:rPr>
        <w:t>avgPacketLossRate</w:t>
      </w:r>
      <w:r>
        <w:t>:</w:t>
      </w:r>
    </w:p>
    <w:p w14:paraId="333BA9F1" w14:textId="77777777" w:rsidR="006C1F52" w:rsidRDefault="006C1F52" w:rsidP="006C1F52">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2F35D38" w14:textId="77777777" w:rsidR="006C1F52" w:rsidRDefault="006C1F52" w:rsidP="006C1F52">
      <w:pPr>
        <w:pStyle w:val="PL"/>
      </w:pPr>
      <w:r>
        <w:t xml:space="preserve">    NfLoadLevelInformation:</w:t>
      </w:r>
    </w:p>
    <w:p w14:paraId="1D4BD894" w14:textId="77777777" w:rsidR="006C1F52" w:rsidRDefault="006C1F52" w:rsidP="006C1F52">
      <w:pPr>
        <w:pStyle w:val="PL"/>
      </w:pPr>
      <w:r>
        <w:t xml:space="preserve">      description: Represents load level information of a given NF instance.</w:t>
      </w:r>
    </w:p>
    <w:p w14:paraId="01C07831" w14:textId="77777777" w:rsidR="006C1F52" w:rsidRDefault="006C1F52" w:rsidP="006C1F52">
      <w:pPr>
        <w:pStyle w:val="PL"/>
      </w:pPr>
      <w:r>
        <w:t xml:space="preserve">      type: object</w:t>
      </w:r>
    </w:p>
    <w:p w14:paraId="4FCF9BC8" w14:textId="77777777" w:rsidR="006C1F52" w:rsidRDefault="006C1F52" w:rsidP="006C1F52">
      <w:pPr>
        <w:pStyle w:val="PL"/>
      </w:pPr>
      <w:r>
        <w:t xml:space="preserve">      properties:</w:t>
      </w:r>
    </w:p>
    <w:p w14:paraId="6A983966" w14:textId="77777777" w:rsidR="006C1F52" w:rsidRDefault="006C1F52" w:rsidP="006C1F52">
      <w:pPr>
        <w:pStyle w:val="PL"/>
      </w:pPr>
      <w:r>
        <w:t xml:space="preserve">        nfType:</w:t>
      </w:r>
    </w:p>
    <w:p w14:paraId="6CDEE48E" w14:textId="77777777" w:rsidR="006C1F52" w:rsidRDefault="006C1F52" w:rsidP="006C1F52">
      <w:pPr>
        <w:pStyle w:val="PL"/>
      </w:pPr>
      <w:r>
        <w:t xml:space="preserve">          $ref: 'TS29510_Nnrf_NFManagement.yaml#/components/schemas/NFType'</w:t>
      </w:r>
    </w:p>
    <w:p w14:paraId="3DF30802" w14:textId="77777777" w:rsidR="006C1F52" w:rsidRDefault="006C1F52" w:rsidP="006C1F52">
      <w:pPr>
        <w:pStyle w:val="PL"/>
      </w:pPr>
      <w:r>
        <w:t xml:space="preserve">        nfInstanceId:</w:t>
      </w:r>
    </w:p>
    <w:p w14:paraId="2F870846" w14:textId="77777777" w:rsidR="006C1F52" w:rsidRDefault="006C1F52" w:rsidP="006C1F52">
      <w:pPr>
        <w:pStyle w:val="PL"/>
      </w:pPr>
      <w:r>
        <w:t xml:space="preserve">          $ref: 'TS29571_CommonData.yaml#/components/schemas/NfInstanceId'</w:t>
      </w:r>
    </w:p>
    <w:p w14:paraId="6A552D35" w14:textId="77777777" w:rsidR="006C1F52" w:rsidRDefault="006C1F52" w:rsidP="006C1F52">
      <w:pPr>
        <w:pStyle w:val="PL"/>
      </w:pPr>
      <w:r>
        <w:t xml:space="preserve">        nfSetId:</w:t>
      </w:r>
    </w:p>
    <w:p w14:paraId="60B44AE7" w14:textId="77777777" w:rsidR="006C1F52" w:rsidRDefault="006C1F52" w:rsidP="006C1F52">
      <w:pPr>
        <w:pStyle w:val="PL"/>
      </w:pPr>
      <w:r>
        <w:t xml:space="preserve">          $ref: 'TS29571_CommonData.yaml#/components/schemas/NfSetId'</w:t>
      </w:r>
    </w:p>
    <w:p w14:paraId="7FAA7B65" w14:textId="77777777" w:rsidR="006C1F52" w:rsidRDefault="006C1F52" w:rsidP="006C1F52">
      <w:pPr>
        <w:pStyle w:val="PL"/>
      </w:pPr>
      <w:r>
        <w:t xml:space="preserve">        nfStatus:</w:t>
      </w:r>
    </w:p>
    <w:p w14:paraId="4A4CDF15" w14:textId="77777777" w:rsidR="006C1F52" w:rsidRDefault="006C1F52" w:rsidP="006C1F52">
      <w:pPr>
        <w:pStyle w:val="PL"/>
      </w:pPr>
      <w:r>
        <w:t xml:space="preserve">          $ref: '#/components/schemas/NfStatus'</w:t>
      </w:r>
    </w:p>
    <w:p w14:paraId="0216F92E" w14:textId="77777777" w:rsidR="006C1F52" w:rsidRDefault="006C1F52" w:rsidP="006C1F52">
      <w:pPr>
        <w:pStyle w:val="PL"/>
      </w:pPr>
      <w:r>
        <w:t xml:space="preserve">        nfCpuUsage:</w:t>
      </w:r>
    </w:p>
    <w:p w14:paraId="4662174D" w14:textId="77777777" w:rsidR="006C1F52" w:rsidRDefault="006C1F52" w:rsidP="006C1F52">
      <w:pPr>
        <w:pStyle w:val="PL"/>
      </w:pPr>
      <w:r>
        <w:t xml:space="preserve">          type: integer</w:t>
      </w:r>
    </w:p>
    <w:p w14:paraId="3C24CAA7" w14:textId="77777777" w:rsidR="006C1F52" w:rsidRDefault="006C1F52" w:rsidP="006C1F52">
      <w:pPr>
        <w:pStyle w:val="PL"/>
      </w:pPr>
      <w:r>
        <w:t xml:space="preserve">        nfMemoryUsage:</w:t>
      </w:r>
    </w:p>
    <w:p w14:paraId="6A7F45CD" w14:textId="77777777" w:rsidR="006C1F52" w:rsidRDefault="006C1F52" w:rsidP="006C1F52">
      <w:pPr>
        <w:pStyle w:val="PL"/>
      </w:pPr>
      <w:r>
        <w:t xml:space="preserve">          type: integer</w:t>
      </w:r>
    </w:p>
    <w:p w14:paraId="2FA5C136" w14:textId="77777777" w:rsidR="006C1F52" w:rsidRDefault="006C1F52" w:rsidP="006C1F52">
      <w:pPr>
        <w:pStyle w:val="PL"/>
      </w:pPr>
      <w:r>
        <w:t xml:space="preserve">        nfStorageUsage:</w:t>
      </w:r>
    </w:p>
    <w:p w14:paraId="04F1F223" w14:textId="77777777" w:rsidR="006C1F52" w:rsidRDefault="006C1F52" w:rsidP="006C1F52">
      <w:pPr>
        <w:pStyle w:val="PL"/>
      </w:pPr>
      <w:r>
        <w:t xml:space="preserve">          type: integer</w:t>
      </w:r>
    </w:p>
    <w:p w14:paraId="50E2E10F" w14:textId="77777777" w:rsidR="006C1F52" w:rsidRDefault="006C1F52" w:rsidP="006C1F52">
      <w:pPr>
        <w:pStyle w:val="PL"/>
      </w:pPr>
      <w:r>
        <w:t xml:space="preserve">        nfLoadLevelAverage:</w:t>
      </w:r>
    </w:p>
    <w:p w14:paraId="2AE0ED11" w14:textId="77777777" w:rsidR="006C1F52" w:rsidRDefault="006C1F52" w:rsidP="006C1F52">
      <w:pPr>
        <w:pStyle w:val="PL"/>
      </w:pPr>
      <w:r>
        <w:t xml:space="preserve">          type: integer</w:t>
      </w:r>
    </w:p>
    <w:p w14:paraId="11F37F3E" w14:textId="77777777" w:rsidR="006C1F52" w:rsidRDefault="006C1F52" w:rsidP="006C1F52">
      <w:pPr>
        <w:pStyle w:val="PL"/>
      </w:pPr>
      <w:r>
        <w:t xml:space="preserve">        nfLoadLevelpeak:</w:t>
      </w:r>
    </w:p>
    <w:p w14:paraId="45652DBD" w14:textId="77777777" w:rsidR="006C1F52" w:rsidRDefault="006C1F52" w:rsidP="006C1F52">
      <w:pPr>
        <w:pStyle w:val="PL"/>
      </w:pPr>
      <w:r>
        <w:t xml:space="preserve">          type: integer</w:t>
      </w:r>
    </w:p>
    <w:p w14:paraId="559878AF" w14:textId="77777777" w:rsidR="006C1F52" w:rsidRDefault="006C1F52" w:rsidP="006C1F52">
      <w:pPr>
        <w:pStyle w:val="PL"/>
      </w:pPr>
      <w:r>
        <w:t xml:space="preserve">        nfLoadAvgInAoi:</w:t>
      </w:r>
    </w:p>
    <w:p w14:paraId="555AC749" w14:textId="77777777" w:rsidR="006C1F52" w:rsidRDefault="006C1F52" w:rsidP="006C1F52">
      <w:pPr>
        <w:pStyle w:val="PL"/>
      </w:pPr>
      <w:r>
        <w:t xml:space="preserve">          type: integer</w:t>
      </w:r>
    </w:p>
    <w:p w14:paraId="169C2313" w14:textId="77777777" w:rsidR="006C1F52" w:rsidRDefault="006C1F52" w:rsidP="006C1F52">
      <w:pPr>
        <w:pStyle w:val="PL"/>
      </w:pPr>
      <w:r>
        <w:t xml:space="preserve">        snssai:</w:t>
      </w:r>
    </w:p>
    <w:p w14:paraId="7EFA446C" w14:textId="77777777" w:rsidR="006C1F52" w:rsidRDefault="006C1F52" w:rsidP="006C1F52">
      <w:pPr>
        <w:pStyle w:val="PL"/>
      </w:pPr>
      <w:r>
        <w:lastRenderedPageBreak/>
        <w:t xml:space="preserve">          $ref: 'TS29571_CommonData.yaml#/components/schemas/Snssai'</w:t>
      </w:r>
    </w:p>
    <w:p w14:paraId="621FF019" w14:textId="77777777" w:rsidR="006C1F52" w:rsidRDefault="006C1F52" w:rsidP="006C1F52">
      <w:pPr>
        <w:pStyle w:val="PL"/>
      </w:pPr>
      <w:r>
        <w:t xml:space="preserve">        confidence:</w:t>
      </w:r>
    </w:p>
    <w:p w14:paraId="7E4ADB80" w14:textId="77777777" w:rsidR="006C1F52" w:rsidRDefault="006C1F52" w:rsidP="006C1F52">
      <w:pPr>
        <w:pStyle w:val="PL"/>
      </w:pPr>
      <w:r>
        <w:t xml:space="preserve">          $ref: 'TS29571_CommonData.yaml#/components/schemas/Uinteger'</w:t>
      </w:r>
    </w:p>
    <w:p w14:paraId="18D3B756" w14:textId="77777777" w:rsidR="006C1F52" w:rsidRDefault="006C1F52" w:rsidP="006C1F52">
      <w:pPr>
        <w:pStyle w:val="PL"/>
      </w:pPr>
      <w:r>
        <w:t xml:space="preserve">      required:</w:t>
      </w:r>
    </w:p>
    <w:p w14:paraId="0D2D1F35" w14:textId="77777777" w:rsidR="006C1F52" w:rsidRDefault="006C1F52" w:rsidP="006C1F52">
      <w:pPr>
        <w:pStyle w:val="PL"/>
      </w:pPr>
      <w:r>
        <w:t xml:space="preserve">        - nfType</w:t>
      </w:r>
    </w:p>
    <w:p w14:paraId="1712FA3D" w14:textId="77777777" w:rsidR="006C1F52" w:rsidRDefault="006C1F52" w:rsidP="006C1F52">
      <w:pPr>
        <w:pStyle w:val="PL"/>
      </w:pPr>
      <w:r>
        <w:t xml:space="preserve">        - nfInstanceId</w:t>
      </w:r>
    </w:p>
    <w:p w14:paraId="4E16C2A9" w14:textId="77777777" w:rsidR="006C1F52" w:rsidRDefault="006C1F52" w:rsidP="006C1F52">
      <w:pPr>
        <w:pStyle w:val="PL"/>
      </w:pPr>
      <w:r>
        <w:t xml:space="preserve">    NfStatus:</w:t>
      </w:r>
    </w:p>
    <w:p w14:paraId="5A36B8B1" w14:textId="77777777" w:rsidR="006C1F52" w:rsidRDefault="006C1F52" w:rsidP="006C1F52">
      <w:pPr>
        <w:pStyle w:val="PL"/>
      </w:pPr>
      <w:r>
        <w:t xml:space="preserve">      description: Contains the percentage of time spent on various NF states.</w:t>
      </w:r>
    </w:p>
    <w:p w14:paraId="00583C57" w14:textId="77777777" w:rsidR="006C1F52" w:rsidRDefault="006C1F52" w:rsidP="006C1F52">
      <w:pPr>
        <w:pStyle w:val="PL"/>
      </w:pPr>
      <w:r>
        <w:t xml:space="preserve">      type: object</w:t>
      </w:r>
    </w:p>
    <w:p w14:paraId="540F8782" w14:textId="77777777" w:rsidR="006C1F52" w:rsidRDefault="006C1F52" w:rsidP="006C1F52">
      <w:pPr>
        <w:pStyle w:val="PL"/>
      </w:pPr>
      <w:r>
        <w:t xml:space="preserve">      properties:</w:t>
      </w:r>
    </w:p>
    <w:p w14:paraId="72CE5F04" w14:textId="77777777" w:rsidR="006C1F52" w:rsidRDefault="006C1F52" w:rsidP="006C1F52">
      <w:pPr>
        <w:pStyle w:val="PL"/>
      </w:pPr>
      <w:r>
        <w:t xml:space="preserve">        statusRegistered:</w:t>
      </w:r>
    </w:p>
    <w:p w14:paraId="72200E0B" w14:textId="77777777" w:rsidR="006C1F52" w:rsidRDefault="006C1F52" w:rsidP="006C1F52">
      <w:pPr>
        <w:pStyle w:val="PL"/>
      </w:pPr>
      <w:r>
        <w:t xml:space="preserve">          $ref: 'TS29571_CommonData.yaml#/components/schemas/SamplingRatio'</w:t>
      </w:r>
    </w:p>
    <w:p w14:paraId="52C7A3EC" w14:textId="77777777" w:rsidR="006C1F52" w:rsidRDefault="006C1F52" w:rsidP="006C1F52">
      <w:pPr>
        <w:pStyle w:val="PL"/>
      </w:pPr>
      <w:r>
        <w:t xml:space="preserve">        statusUnregistered:</w:t>
      </w:r>
    </w:p>
    <w:p w14:paraId="4FE86C2D" w14:textId="77777777" w:rsidR="006C1F52" w:rsidRDefault="006C1F52" w:rsidP="006C1F52">
      <w:pPr>
        <w:pStyle w:val="PL"/>
      </w:pPr>
      <w:r>
        <w:t xml:space="preserve">          $ref: 'TS29571_CommonData.yaml#/components/schemas/SamplingRatio'</w:t>
      </w:r>
    </w:p>
    <w:p w14:paraId="228AD337" w14:textId="77777777" w:rsidR="006C1F52" w:rsidRDefault="006C1F52" w:rsidP="006C1F52">
      <w:pPr>
        <w:pStyle w:val="PL"/>
      </w:pPr>
      <w:r>
        <w:t xml:space="preserve">        statusUndiscoverable:</w:t>
      </w:r>
    </w:p>
    <w:p w14:paraId="42D5A8CA" w14:textId="77777777" w:rsidR="006C1F52" w:rsidRDefault="006C1F52" w:rsidP="006C1F52">
      <w:pPr>
        <w:pStyle w:val="PL"/>
      </w:pPr>
      <w:r>
        <w:t xml:space="preserve">          $ref: 'TS29571_CommonData.yaml#/components/schemas/SamplingRatio'</w:t>
      </w:r>
    </w:p>
    <w:p w14:paraId="19B935FC" w14:textId="77777777" w:rsidR="006C1F52" w:rsidRDefault="006C1F52" w:rsidP="006C1F52">
      <w:pPr>
        <w:pStyle w:val="PL"/>
      </w:pPr>
      <w:r>
        <w:t xml:space="preserve">    AnySlice:</w:t>
      </w:r>
    </w:p>
    <w:p w14:paraId="7158CDE6" w14:textId="77777777" w:rsidR="006C1F52" w:rsidRDefault="006C1F52" w:rsidP="006C1F52">
      <w:pPr>
        <w:pStyle w:val="PL"/>
      </w:pPr>
      <w:r>
        <w:t xml:space="preserve">      type: boolean</w:t>
      </w:r>
    </w:p>
    <w:p w14:paraId="76DFEA16" w14:textId="77777777" w:rsidR="006C1F52" w:rsidRDefault="006C1F52" w:rsidP="006C1F52">
      <w:pPr>
        <w:pStyle w:val="PL"/>
      </w:pPr>
      <w:r>
        <w:t xml:space="preserve">      description: FALSE represents not applicable for all slices. TRUE represents applicable for all slices.</w:t>
      </w:r>
    </w:p>
    <w:p w14:paraId="07243FD0" w14:textId="77777777" w:rsidR="006C1F52" w:rsidRDefault="006C1F52" w:rsidP="006C1F52">
      <w:pPr>
        <w:pStyle w:val="PL"/>
      </w:pPr>
      <w:r>
        <w:t xml:space="preserve">    LoadLevelInformation:</w:t>
      </w:r>
    </w:p>
    <w:p w14:paraId="14B0BEBF" w14:textId="77777777" w:rsidR="006C1F52" w:rsidRDefault="006C1F52" w:rsidP="006C1F52">
      <w:pPr>
        <w:pStyle w:val="PL"/>
      </w:pPr>
      <w:r>
        <w:t xml:space="preserve">      type: integer</w:t>
      </w:r>
    </w:p>
    <w:p w14:paraId="5B9250FE" w14:textId="77777777" w:rsidR="006C1F52" w:rsidRDefault="006C1F52" w:rsidP="006C1F52">
      <w:pPr>
        <w:pStyle w:val="PL"/>
      </w:pPr>
      <w:r>
        <w:t xml:space="preserve">      description: Load level information of the network slice and the optionally associated network slice instance.</w:t>
      </w:r>
    </w:p>
    <w:p w14:paraId="173A158A" w14:textId="77777777" w:rsidR="006C1F52" w:rsidRDefault="006C1F52" w:rsidP="006C1F52">
      <w:pPr>
        <w:pStyle w:val="PL"/>
      </w:pPr>
      <w:r>
        <w:t xml:space="preserve">    AbnormalBehaviour:</w:t>
      </w:r>
    </w:p>
    <w:p w14:paraId="2A590CE0" w14:textId="77777777" w:rsidR="006C1F52" w:rsidRDefault="006C1F52" w:rsidP="006C1F52">
      <w:pPr>
        <w:pStyle w:val="PL"/>
      </w:pPr>
      <w:r>
        <w:t xml:space="preserve">      description: Represents the abnormal behaviour information.</w:t>
      </w:r>
    </w:p>
    <w:p w14:paraId="354FBAA1" w14:textId="77777777" w:rsidR="006C1F52" w:rsidRDefault="006C1F52" w:rsidP="006C1F52">
      <w:pPr>
        <w:pStyle w:val="PL"/>
      </w:pPr>
      <w:r>
        <w:t xml:space="preserve">      type: object</w:t>
      </w:r>
    </w:p>
    <w:p w14:paraId="4EB77061" w14:textId="77777777" w:rsidR="006C1F52" w:rsidRDefault="006C1F52" w:rsidP="006C1F52">
      <w:pPr>
        <w:pStyle w:val="PL"/>
      </w:pPr>
      <w:r>
        <w:t xml:space="preserve">      properties:</w:t>
      </w:r>
    </w:p>
    <w:p w14:paraId="6E5F146C" w14:textId="77777777" w:rsidR="006C1F52" w:rsidRDefault="006C1F52" w:rsidP="006C1F52">
      <w:pPr>
        <w:pStyle w:val="PL"/>
      </w:pPr>
      <w:r>
        <w:t xml:space="preserve">        supis:</w:t>
      </w:r>
    </w:p>
    <w:p w14:paraId="509F759C" w14:textId="77777777" w:rsidR="006C1F52" w:rsidRDefault="006C1F52" w:rsidP="006C1F52">
      <w:pPr>
        <w:pStyle w:val="PL"/>
      </w:pPr>
      <w:r>
        <w:t xml:space="preserve">          type: array</w:t>
      </w:r>
    </w:p>
    <w:p w14:paraId="106FBD9D" w14:textId="77777777" w:rsidR="006C1F52" w:rsidRDefault="006C1F52" w:rsidP="006C1F52">
      <w:pPr>
        <w:pStyle w:val="PL"/>
      </w:pPr>
      <w:r>
        <w:t xml:space="preserve">          items:</w:t>
      </w:r>
    </w:p>
    <w:p w14:paraId="29C9DEA4" w14:textId="77777777" w:rsidR="006C1F52" w:rsidRDefault="006C1F52" w:rsidP="006C1F52">
      <w:pPr>
        <w:pStyle w:val="PL"/>
      </w:pPr>
      <w:r>
        <w:t xml:space="preserve">            $ref: 'TS29571_CommonData.yaml#/components/schemas/Supi'</w:t>
      </w:r>
    </w:p>
    <w:p w14:paraId="406F12AB" w14:textId="77777777" w:rsidR="006C1F52" w:rsidRDefault="006C1F52" w:rsidP="006C1F52">
      <w:pPr>
        <w:pStyle w:val="PL"/>
      </w:pPr>
      <w:r>
        <w:t xml:space="preserve">          minItems: 1</w:t>
      </w:r>
    </w:p>
    <w:p w14:paraId="002C02D7" w14:textId="77777777" w:rsidR="006C1F52" w:rsidRDefault="006C1F52" w:rsidP="006C1F52">
      <w:pPr>
        <w:pStyle w:val="PL"/>
      </w:pPr>
      <w:r>
        <w:t xml:space="preserve">        excep:</w:t>
      </w:r>
    </w:p>
    <w:p w14:paraId="3375A7FB" w14:textId="77777777" w:rsidR="006C1F52" w:rsidRDefault="006C1F52" w:rsidP="006C1F52">
      <w:pPr>
        <w:pStyle w:val="PL"/>
      </w:pPr>
      <w:r>
        <w:t xml:space="preserve">          $ref: '#/components/schemas/Exception'</w:t>
      </w:r>
    </w:p>
    <w:p w14:paraId="43BA12AA" w14:textId="77777777" w:rsidR="006C1F52" w:rsidRDefault="006C1F52" w:rsidP="006C1F52">
      <w:pPr>
        <w:pStyle w:val="PL"/>
      </w:pPr>
      <w:r>
        <w:t xml:space="preserve">        dnn:</w:t>
      </w:r>
    </w:p>
    <w:p w14:paraId="546ADAC0" w14:textId="77777777" w:rsidR="006C1F52" w:rsidRDefault="006C1F52" w:rsidP="006C1F52">
      <w:pPr>
        <w:pStyle w:val="PL"/>
      </w:pPr>
      <w:r>
        <w:t xml:space="preserve">          $ref: 'TS29571_CommonData.yaml#/components/schemas/Dnn'</w:t>
      </w:r>
    </w:p>
    <w:p w14:paraId="2256CD2C" w14:textId="77777777" w:rsidR="006C1F52" w:rsidRDefault="006C1F52" w:rsidP="006C1F52">
      <w:pPr>
        <w:pStyle w:val="PL"/>
      </w:pPr>
      <w:r>
        <w:t xml:space="preserve">        snssai:</w:t>
      </w:r>
    </w:p>
    <w:p w14:paraId="7709C728" w14:textId="77777777" w:rsidR="006C1F52" w:rsidRDefault="006C1F52" w:rsidP="006C1F52">
      <w:pPr>
        <w:pStyle w:val="PL"/>
      </w:pPr>
      <w:r>
        <w:t xml:space="preserve">          $ref: 'TS29571_CommonData.yaml#/components/schemas/Snssai'</w:t>
      </w:r>
    </w:p>
    <w:p w14:paraId="4D2A2FE2" w14:textId="77777777" w:rsidR="006C1F52" w:rsidRDefault="006C1F52" w:rsidP="006C1F52">
      <w:pPr>
        <w:pStyle w:val="PL"/>
      </w:pPr>
      <w:r>
        <w:t xml:space="preserve">        ratio:</w:t>
      </w:r>
    </w:p>
    <w:p w14:paraId="667BCFBC" w14:textId="77777777" w:rsidR="006C1F52" w:rsidRDefault="006C1F52" w:rsidP="006C1F52">
      <w:pPr>
        <w:pStyle w:val="PL"/>
      </w:pPr>
      <w:r>
        <w:t xml:space="preserve">          $ref: 'TS29571_CommonData.yaml#/components/schemas/SamplingRatio'</w:t>
      </w:r>
    </w:p>
    <w:p w14:paraId="36DD48F2" w14:textId="77777777" w:rsidR="006C1F52" w:rsidRDefault="006C1F52" w:rsidP="006C1F52">
      <w:pPr>
        <w:pStyle w:val="PL"/>
      </w:pPr>
      <w:r>
        <w:t xml:space="preserve">        confidence:</w:t>
      </w:r>
    </w:p>
    <w:p w14:paraId="62444A19" w14:textId="77777777" w:rsidR="006C1F52" w:rsidRDefault="006C1F52" w:rsidP="006C1F52">
      <w:pPr>
        <w:pStyle w:val="PL"/>
      </w:pPr>
      <w:r>
        <w:t xml:space="preserve">          $ref: 'TS29571_CommonData.yaml#/components/schemas/Uinteger'</w:t>
      </w:r>
    </w:p>
    <w:p w14:paraId="70DB8748" w14:textId="77777777" w:rsidR="006C1F52" w:rsidRDefault="006C1F52" w:rsidP="006C1F52">
      <w:pPr>
        <w:pStyle w:val="PL"/>
      </w:pPr>
      <w:r>
        <w:t xml:space="preserve">        addtMeasInfo:</w:t>
      </w:r>
    </w:p>
    <w:p w14:paraId="30E1CC12" w14:textId="77777777" w:rsidR="006C1F52" w:rsidRDefault="006C1F52" w:rsidP="006C1F52">
      <w:pPr>
        <w:pStyle w:val="PL"/>
      </w:pPr>
      <w:r>
        <w:t xml:space="preserve">          $ref: '#/components/schemas/AdditionalMeasurement'</w:t>
      </w:r>
    </w:p>
    <w:p w14:paraId="615E8C34" w14:textId="77777777" w:rsidR="006C1F52" w:rsidRDefault="006C1F52" w:rsidP="006C1F52">
      <w:pPr>
        <w:pStyle w:val="PL"/>
      </w:pPr>
      <w:r>
        <w:t xml:space="preserve">      required:</w:t>
      </w:r>
    </w:p>
    <w:p w14:paraId="0335938A" w14:textId="77777777" w:rsidR="006C1F52" w:rsidRDefault="006C1F52" w:rsidP="006C1F52">
      <w:pPr>
        <w:pStyle w:val="PL"/>
      </w:pPr>
      <w:r>
        <w:t xml:space="preserve">        - excep</w:t>
      </w:r>
    </w:p>
    <w:p w14:paraId="3969D725" w14:textId="77777777" w:rsidR="006C1F52" w:rsidRDefault="006C1F52" w:rsidP="006C1F52">
      <w:pPr>
        <w:pStyle w:val="PL"/>
      </w:pPr>
      <w:r>
        <w:t xml:space="preserve">    Exception:</w:t>
      </w:r>
    </w:p>
    <w:p w14:paraId="2C6F8142" w14:textId="77777777" w:rsidR="006C1F52" w:rsidRDefault="006C1F52" w:rsidP="006C1F52">
      <w:pPr>
        <w:pStyle w:val="PL"/>
      </w:pPr>
      <w:r>
        <w:t xml:space="preserve">      description: Represents the Exception information.</w:t>
      </w:r>
    </w:p>
    <w:p w14:paraId="4CBE9126" w14:textId="77777777" w:rsidR="006C1F52" w:rsidRDefault="006C1F52" w:rsidP="006C1F52">
      <w:pPr>
        <w:pStyle w:val="PL"/>
      </w:pPr>
      <w:r>
        <w:t xml:space="preserve">      type: object</w:t>
      </w:r>
    </w:p>
    <w:p w14:paraId="45D34648" w14:textId="77777777" w:rsidR="006C1F52" w:rsidRDefault="006C1F52" w:rsidP="006C1F52">
      <w:pPr>
        <w:pStyle w:val="PL"/>
      </w:pPr>
      <w:r>
        <w:t xml:space="preserve">      properties:</w:t>
      </w:r>
    </w:p>
    <w:p w14:paraId="553C0C13" w14:textId="77777777" w:rsidR="006C1F52" w:rsidRDefault="006C1F52" w:rsidP="006C1F52">
      <w:pPr>
        <w:pStyle w:val="PL"/>
      </w:pPr>
      <w:r>
        <w:t xml:space="preserve">        excepId:</w:t>
      </w:r>
    </w:p>
    <w:p w14:paraId="7BA81F86" w14:textId="77777777" w:rsidR="006C1F52" w:rsidRDefault="006C1F52" w:rsidP="006C1F52">
      <w:pPr>
        <w:pStyle w:val="PL"/>
      </w:pPr>
      <w:r>
        <w:t xml:space="preserve">          $ref: '#/components/schemas/ExceptionId'</w:t>
      </w:r>
    </w:p>
    <w:p w14:paraId="7BCE43B9" w14:textId="77777777" w:rsidR="006C1F52" w:rsidRDefault="006C1F52" w:rsidP="006C1F52">
      <w:pPr>
        <w:pStyle w:val="PL"/>
      </w:pPr>
      <w:r>
        <w:t xml:space="preserve">        excepLevel:</w:t>
      </w:r>
    </w:p>
    <w:p w14:paraId="33090DB7" w14:textId="77777777" w:rsidR="006C1F52" w:rsidRDefault="006C1F52" w:rsidP="006C1F52">
      <w:pPr>
        <w:pStyle w:val="PL"/>
      </w:pPr>
      <w:r>
        <w:t xml:space="preserve">          type: integer</w:t>
      </w:r>
    </w:p>
    <w:p w14:paraId="7D5FE28B" w14:textId="77777777" w:rsidR="006C1F52" w:rsidRDefault="006C1F52" w:rsidP="006C1F52">
      <w:pPr>
        <w:pStyle w:val="PL"/>
      </w:pPr>
      <w:r>
        <w:t xml:space="preserve">        excepTrend:</w:t>
      </w:r>
    </w:p>
    <w:p w14:paraId="6282F01F" w14:textId="77777777" w:rsidR="006C1F52" w:rsidRDefault="006C1F52" w:rsidP="006C1F52">
      <w:pPr>
        <w:pStyle w:val="PL"/>
      </w:pPr>
      <w:r>
        <w:t xml:space="preserve">          $ref: '#/components/schemas/ExceptionTrend'</w:t>
      </w:r>
    </w:p>
    <w:p w14:paraId="5442B864" w14:textId="77777777" w:rsidR="006C1F52" w:rsidRDefault="006C1F52" w:rsidP="006C1F52">
      <w:pPr>
        <w:pStyle w:val="PL"/>
      </w:pPr>
      <w:r>
        <w:t xml:space="preserve">      required:</w:t>
      </w:r>
    </w:p>
    <w:p w14:paraId="1EA8BA15" w14:textId="77777777" w:rsidR="006C1F52" w:rsidRDefault="006C1F52" w:rsidP="006C1F52">
      <w:pPr>
        <w:pStyle w:val="PL"/>
      </w:pPr>
      <w:r>
        <w:t xml:space="preserve">        - excepId</w:t>
      </w:r>
    </w:p>
    <w:p w14:paraId="49F784BB" w14:textId="77777777" w:rsidR="006C1F52" w:rsidRDefault="006C1F52" w:rsidP="006C1F52">
      <w:pPr>
        <w:pStyle w:val="PL"/>
      </w:pPr>
      <w:r>
        <w:t xml:space="preserve">    AdditionalMeasurement:</w:t>
      </w:r>
    </w:p>
    <w:p w14:paraId="37ABD040" w14:textId="77777777" w:rsidR="006C1F52" w:rsidRDefault="006C1F52" w:rsidP="006C1F52">
      <w:pPr>
        <w:pStyle w:val="PL"/>
      </w:pPr>
      <w:r>
        <w:t xml:space="preserve">      description: Represents additional measurement information.</w:t>
      </w:r>
    </w:p>
    <w:p w14:paraId="55610AAE" w14:textId="77777777" w:rsidR="006C1F52" w:rsidRDefault="006C1F52" w:rsidP="006C1F52">
      <w:pPr>
        <w:pStyle w:val="PL"/>
      </w:pPr>
      <w:r>
        <w:t xml:space="preserve">      type: object</w:t>
      </w:r>
    </w:p>
    <w:p w14:paraId="06E3907A" w14:textId="77777777" w:rsidR="006C1F52" w:rsidRDefault="006C1F52" w:rsidP="006C1F52">
      <w:pPr>
        <w:pStyle w:val="PL"/>
      </w:pPr>
      <w:r>
        <w:t xml:space="preserve">      properties:</w:t>
      </w:r>
    </w:p>
    <w:p w14:paraId="632A54EF" w14:textId="77777777" w:rsidR="006C1F52" w:rsidRDefault="006C1F52" w:rsidP="006C1F52">
      <w:pPr>
        <w:pStyle w:val="PL"/>
      </w:pPr>
      <w:r>
        <w:t xml:space="preserve">        unexpLoc:</w:t>
      </w:r>
    </w:p>
    <w:p w14:paraId="6A095300" w14:textId="77777777" w:rsidR="006C1F52" w:rsidRDefault="006C1F52" w:rsidP="006C1F52">
      <w:pPr>
        <w:pStyle w:val="PL"/>
      </w:pPr>
      <w:r>
        <w:t xml:space="preserve">          $ref: 'TS29554_Npcf_BDTPolicyControl.yaml#/components/schemas/NetworkAreaInfo'</w:t>
      </w:r>
    </w:p>
    <w:p w14:paraId="02C222B6" w14:textId="77777777" w:rsidR="006C1F52" w:rsidRDefault="006C1F52" w:rsidP="006C1F52">
      <w:pPr>
        <w:pStyle w:val="PL"/>
      </w:pPr>
      <w:r>
        <w:t xml:space="preserve">        unexpFlowTeps:</w:t>
      </w:r>
    </w:p>
    <w:p w14:paraId="6CBA4F52" w14:textId="77777777" w:rsidR="006C1F52" w:rsidRDefault="006C1F52" w:rsidP="006C1F52">
      <w:pPr>
        <w:pStyle w:val="PL"/>
      </w:pPr>
      <w:r>
        <w:t xml:space="preserve">          type: array</w:t>
      </w:r>
    </w:p>
    <w:p w14:paraId="4281E744" w14:textId="77777777" w:rsidR="006C1F52" w:rsidRDefault="006C1F52" w:rsidP="006C1F52">
      <w:pPr>
        <w:pStyle w:val="PL"/>
      </w:pPr>
      <w:r>
        <w:t xml:space="preserve">          items:</w:t>
      </w:r>
    </w:p>
    <w:p w14:paraId="0C91EA75" w14:textId="77777777" w:rsidR="006C1F52" w:rsidRDefault="006C1F52" w:rsidP="006C1F52">
      <w:pPr>
        <w:pStyle w:val="PL"/>
      </w:pPr>
      <w:r>
        <w:t xml:space="preserve">            $ref: '#/components/schemas/IpEthFlowDescription'</w:t>
      </w:r>
    </w:p>
    <w:p w14:paraId="54DC3A4F" w14:textId="77777777" w:rsidR="006C1F52" w:rsidRDefault="006C1F52" w:rsidP="006C1F52">
      <w:pPr>
        <w:pStyle w:val="PL"/>
      </w:pPr>
      <w:r>
        <w:t xml:space="preserve">          minItems: 1</w:t>
      </w:r>
    </w:p>
    <w:p w14:paraId="1FB5BE32" w14:textId="77777777" w:rsidR="006C1F52" w:rsidRDefault="006C1F52" w:rsidP="006C1F52">
      <w:pPr>
        <w:pStyle w:val="PL"/>
      </w:pPr>
      <w:r>
        <w:t xml:space="preserve">        unexpWakes:</w:t>
      </w:r>
    </w:p>
    <w:p w14:paraId="1A4E414F" w14:textId="77777777" w:rsidR="006C1F52" w:rsidRDefault="006C1F52" w:rsidP="006C1F52">
      <w:pPr>
        <w:pStyle w:val="PL"/>
      </w:pPr>
      <w:r>
        <w:t xml:space="preserve">          type: array</w:t>
      </w:r>
    </w:p>
    <w:p w14:paraId="472C2F91" w14:textId="77777777" w:rsidR="006C1F52" w:rsidRDefault="006C1F52" w:rsidP="006C1F52">
      <w:pPr>
        <w:pStyle w:val="PL"/>
      </w:pPr>
      <w:r>
        <w:t xml:space="preserve">          items:</w:t>
      </w:r>
    </w:p>
    <w:p w14:paraId="0529AC8A" w14:textId="77777777" w:rsidR="006C1F52" w:rsidRDefault="006C1F52" w:rsidP="006C1F52">
      <w:pPr>
        <w:pStyle w:val="PL"/>
      </w:pPr>
      <w:r>
        <w:t xml:space="preserve">            $ref: 'TS29571_CommonData.yaml#/components/schemas/DateTime'</w:t>
      </w:r>
    </w:p>
    <w:p w14:paraId="2ACCDBF6" w14:textId="77777777" w:rsidR="006C1F52" w:rsidRDefault="006C1F52" w:rsidP="006C1F52">
      <w:pPr>
        <w:pStyle w:val="PL"/>
      </w:pPr>
      <w:r>
        <w:t xml:space="preserve">          minItems: 1</w:t>
      </w:r>
    </w:p>
    <w:p w14:paraId="101F3E31" w14:textId="77777777" w:rsidR="006C1F52" w:rsidRDefault="006C1F52" w:rsidP="006C1F52">
      <w:pPr>
        <w:pStyle w:val="PL"/>
      </w:pPr>
      <w:r>
        <w:t xml:space="preserve">        ddosAttack:</w:t>
      </w:r>
    </w:p>
    <w:p w14:paraId="19A19EC4" w14:textId="77777777" w:rsidR="006C1F52" w:rsidRDefault="006C1F52" w:rsidP="006C1F52">
      <w:pPr>
        <w:pStyle w:val="PL"/>
      </w:pPr>
      <w:r>
        <w:t xml:space="preserve">          $ref: '#/components/schemas/AddressList'</w:t>
      </w:r>
    </w:p>
    <w:p w14:paraId="68548B2F" w14:textId="77777777" w:rsidR="006C1F52" w:rsidRDefault="006C1F52" w:rsidP="006C1F52">
      <w:pPr>
        <w:pStyle w:val="PL"/>
      </w:pPr>
      <w:r>
        <w:t xml:space="preserve">        wrgDest:</w:t>
      </w:r>
    </w:p>
    <w:p w14:paraId="0E6C7CF1" w14:textId="77777777" w:rsidR="006C1F52" w:rsidRDefault="006C1F52" w:rsidP="006C1F52">
      <w:pPr>
        <w:pStyle w:val="PL"/>
      </w:pPr>
      <w:r>
        <w:lastRenderedPageBreak/>
        <w:t xml:space="preserve">          $ref: '#/components/schemas/AddressList'</w:t>
      </w:r>
    </w:p>
    <w:p w14:paraId="7301EE7B" w14:textId="77777777" w:rsidR="006C1F52" w:rsidRDefault="006C1F52" w:rsidP="006C1F52">
      <w:pPr>
        <w:pStyle w:val="PL"/>
      </w:pPr>
      <w:r>
        <w:t xml:space="preserve">        circums:</w:t>
      </w:r>
    </w:p>
    <w:p w14:paraId="2C26E915" w14:textId="77777777" w:rsidR="006C1F52" w:rsidRDefault="006C1F52" w:rsidP="006C1F52">
      <w:pPr>
        <w:pStyle w:val="PL"/>
      </w:pPr>
      <w:r>
        <w:t xml:space="preserve">          type: array</w:t>
      </w:r>
    </w:p>
    <w:p w14:paraId="6BC8A2F8" w14:textId="77777777" w:rsidR="006C1F52" w:rsidRDefault="006C1F52" w:rsidP="006C1F52">
      <w:pPr>
        <w:pStyle w:val="PL"/>
      </w:pPr>
      <w:r>
        <w:t xml:space="preserve">          items:</w:t>
      </w:r>
    </w:p>
    <w:p w14:paraId="0B20E3DB" w14:textId="77777777" w:rsidR="006C1F52" w:rsidRDefault="006C1F52" w:rsidP="006C1F52">
      <w:pPr>
        <w:pStyle w:val="PL"/>
      </w:pPr>
      <w:r>
        <w:t xml:space="preserve">            $ref: '#/components/schemas/CircumstanceDescription'</w:t>
      </w:r>
    </w:p>
    <w:p w14:paraId="07D2016F" w14:textId="77777777" w:rsidR="006C1F52" w:rsidRDefault="006C1F52" w:rsidP="006C1F52">
      <w:pPr>
        <w:pStyle w:val="PL"/>
      </w:pPr>
      <w:r>
        <w:t xml:space="preserve">          minItems: 1</w:t>
      </w:r>
    </w:p>
    <w:p w14:paraId="1E8DADA2" w14:textId="77777777" w:rsidR="006C1F52" w:rsidRDefault="006C1F52" w:rsidP="006C1F52">
      <w:pPr>
        <w:pStyle w:val="PL"/>
      </w:pPr>
      <w:r>
        <w:t xml:space="preserve">    IpEthFlowDescription:</w:t>
      </w:r>
    </w:p>
    <w:p w14:paraId="3C4ADD12" w14:textId="77777777" w:rsidR="006C1F52" w:rsidRDefault="006C1F52" w:rsidP="006C1F52">
      <w:pPr>
        <w:pStyle w:val="PL"/>
      </w:pPr>
      <w:r>
        <w:t xml:space="preserve">      description: Contains the description of an Uplink and/or Downlink Ethernet flow.</w:t>
      </w:r>
    </w:p>
    <w:p w14:paraId="1F0FBE61" w14:textId="77777777" w:rsidR="006C1F52" w:rsidRDefault="006C1F52" w:rsidP="006C1F52">
      <w:pPr>
        <w:pStyle w:val="PL"/>
      </w:pPr>
      <w:r>
        <w:t xml:space="preserve">      type: object</w:t>
      </w:r>
    </w:p>
    <w:p w14:paraId="3A07439D" w14:textId="77777777" w:rsidR="006C1F52" w:rsidRDefault="006C1F52" w:rsidP="006C1F52">
      <w:pPr>
        <w:pStyle w:val="PL"/>
      </w:pPr>
      <w:r>
        <w:t xml:space="preserve">      properties:</w:t>
      </w:r>
    </w:p>
    <w:p w14:paraId="43B9B69A" w14:textId="77777777" w:rsidR="006C1F52" w:rsidRDefault="006C1F52" w:rsidP="006C1F52">
      <w:pPr>
        <w:pStyle w:val="PL"/>
      </w:pPr>
      <w:r>
        <w:t xml:space="preserve">        ipTrafficFilter:</w:t>
      </w:r>
    </w:p>
    <w:p w14:paraId="469F003F" w14:textId="77777777" w:rsidR="006C1F52" w:rsidRDefault="006C1F52" w:rsidP="006C1F52">
      <w:pPr>
        <w:pStyle w:val="PL"/>
      </w:pPr>
      <w:r>
        <w:t xml:space="preserve">          $ref: 'TS29514_Npcf_PolicyAuthorization.yaml#/components/schemas/FlowDescription'</w:t>
      </w:r>
    </w:p>
    <w:p w14:paraId="5CD9439B" w14:textId="77777777" w:rsidR="006C1F52" w:rsidRDefault="006C1F52" w:rsidP="006C1F52">
      <w:pPr>
        <w:pStyle w:val="PL"/>
      </w:pPr>
      <w:r>
        <w:t xml:space="preserve">        ethTrafficFilter:</w:t>
      </w:r>
    </w:p>
    <w:p w14:paraId="16037F88" w14:textId="77777777" w:rsidR="006C1F52" w:rsidRDefault="006C1F52" w:rsidP="006C1F52">
      <w:pPr>
        <w:pStyle w:val="PL"/>
      </w:pPr>
      <w:r>
        <w:t xml:space="preserve">          $ref: 'TS29514_Npcf_PolicyAuthorization.yaml#/components/schemas/EthFlowDescription'</w:t>
      </w:r>
    </w:p>
    <w:p w14:paraId="1F403F4D" w14:textId="77777777" w:rsidR="006C1F52" w:rsidRDefault="006C1F52" w:rsidP="006C1F52">
      <w:pPr>
        <w:pStyle w:val="PL"/>
      </w:pPr>
      <w:r>
        <w:t xml:space="preserve">    AddressList:</w:t>
      </w:r>
    </w:p>
    <w:p w14:paraId="7EC93DF7" w14:textId="77777777" w:rsidR="006C1F52" w:rsidRDefault="006C1F52" w:rsidP="006C1F52">
      <w:pPr>
        <w:pStyle w:val="PL"/>
      </w:pPr>
      <w:r>
        <w:t xml:space="preserve">      description: Represents a list of IPv4 and/or IPv6 addresses.</w:t>
      </w:r>
    </w:p>
    <w:p w14:paraId="095B3A80" w14:textId="77777777" w:rsidR="006C1F52" w:rsidRDefault="006C1F52" w:rsidP="006C1F52">
      <w:pPr>
        <w:pStyle w:val="PL"/>
      </w:pPr>
      <w:r>
        <w:t xml:space="preserve">      type: object</w:t>
      </w:r>
    </w:p>
    <w:p w14:paraId="0BDFE717" w14:textId="77777777" w:rsidR="006C1F52" w:rsidRDefault="006C1F52" w:rsidP="006C1F52">
      <w:pPr>
        <w:pStyle w:val="PL"/>
      </w:pPr>
      <w:r>
        <w:t xml:space="preserve">      properties:</w:t>
      </w:r>
    </w:p>
    <w:p w14:paraId="27B125BD" w14:textId="77777777" w:rsidR="006C1F52" w:rsidRDefault="006C1F52" w:rsidP="006C1F52">
      <w:pPr>
        <w:pStyle w:val="PL"/>
      </w:pPr>
      <w:r>
        <w:t xml:space="preserve">        ipv4Addrs:</w:t>
      </w:r>
    </w:p>
    <w:p w14:paraId="520188F8" w14:textId="77777777" w:rsidR="006C1F52" w:rsidRDefault="006C1F52" w:rsidP="006C1F52">
      <w:pPr>
        <w:pStyle w:val="PL"/>
      </w:pPr>
      <w:r>
        <w:t xml:space="preserve">          type: array</w:t>
      </w:r>
    </w:p>
    <w:p w14:paraId="1FF06C9C" w14:textId="77777777" w:rsidR="006C1F52" w:rsidRDefault="006C1F52" w:rsidP="006C1F52">
      <w:pPr>
        <w:pStyle w:val="PL"/>
      </w:pPr>
      <w:r>
        <w:t xml:space="preserve">          items:</w:t>
      </w:r>
    </w:p>
    <w:p w14:paraId="65836055" w14:textId="77777777" w:rsidR="006C1F52" w:rsidRDefault="006C1F52" w:rsidP="006C1F52">
      <w:pPr>
        <w:pStyle w:val="PL"/>
      </w:pPr>
      <w:r>
        <w:t xml:space="preserve">            $ref: 'TS29571_CommonData.yaml#/components/schemas/Ipv4Addr'</w:t>
      </w:r>
    </w:p>
    <w:p w14:paraId="7C13778A" w14:textId="77777777" w:rsidR="006C1F52" w:rsidRDefault="006C1F52" w:rsidP="006C1F52">
      <w:pPr>
        <w:pStyle w:val="PL"/>
      </w:pPr>
      <w:r>
        <w:t xml:space="preserve">          minItems: 1</w:t>
      </w:r>
    </w:p>
    <w:p w14:paraId="11DDE119" w14:textId="77777777" w:rsidR="006C1F52" w:rsidRDefault="006C1F52" w:rsidP="006C1F52">
      <w:pPr>
        <w:pStyle w:val="PL"/>
      </w:pPr>
      <w:r>
        <w:t xml:space="preserve">        ipv6Addrs:</w:t>
      </w:r>
    </w:p>
    <w:p w14:paraId="08112838" w14:textId="77777777" w:rsidR="006C1F52" w:rsidRDefault="006C1F52" w:rsidP="006C1F52">
      <w:pPr>
        <w:pStyle w:val="PL"/>
      </w:pPr>
      <w:r>
        <w:t xml:space="preserve">          type: array</w:t>
      </w:r>
    </w:p>
    <w:p w14:paraId="15409F4C" w14:textId="77777777" w:rsidR="006C1F52" w:rsidRDefault="006C1F52" w:rsidP="006C1F52">
      <w:pPr>
        <w:pStyle w:val="PL"/>
      </w:pPr>
      <w:r>
        <w:t xml:space="preserve">          items:</w:t>
      </w:r>
    </w:p>
    <w:p w14:paraId="6B2BEDDD" w14:textId="77777777" w:rsidR="006C1F52" w:rsidRDefault="006C1F52" w:rsidP="006C1F52">
      <w:pPr>
        <w:pStyle w:val="PL"/>
      </w:pPr>
      <w:r>
        <w:t xml:space="preserve">            $ref: 'TS29571_CommonData.yaml#/components/schemas/Ipv6Addr'</w:t>
      </w:r>
    </w:p>
    <w:p w14:paraId="0F512D86" w14:textId="77777777" w:rsidR="006C1F52" w:rsidRDefault="006C1F52" w:rsidP="006C1F52">
      <w:pPr>
        <w:pStyle w:val="PL"/>
      </w:pPr>
      <w:r>
        <w:t xml:space="preserve">          minItems: 1</w:t>
      </w:r>
    </w:p>
    <w:p w14:paraId="384C396F" w14:textId="77777777" w:rsidR="006C1F52" w:rsidRDefault="006C1F52" w:rsidP="006C1F52">
      <w:pPr>
        <w:pStyle w:val="PL"/>
      </w:pPr>
      <w:r>
        <w:t xml:space="preserve">    CircumstanceDescription:</w:t>
      </w:r>
    </w:p>
    <w:p w14:paraId="5F44234D" w14:textId="77777777" w:rsidR="006C1F52" w:rsidRDefault="006C1F52" w:rsidP="006C1F52">
      <w:pPr>
        <w:pStyle w:val="PL"/>
      </w:pPr>
      <w:r>
        <w:t xml:space="preserve">      description: Contains the description of a circumstance.</w:t>
      </w:r>
    </w:p>
    <w:p w14:paraId="540B21DB" w14:textId="77777777" w:rsidR="006C1F52" w:rsidRDefault="006C1F52" w:rsidP="006C1F52">
      <w:pPr>
        <w:pStyle w:val="PL"/>
      </w:pPr>
      <w:r>
        <w:t xml:space="preserve">      type: object</w:t>
      </w:r>
    </w:p>
    <w:p w14:paraId="4A1EA314" w14:textId="77777777" w:rsidR="006C1F52" w:rsidRDefault="006C1F52" w:rsidP="006C1F52">
      <w:pPr>
        <w:pStyle w:val="PL"/>
      </w:pPr>
      <w:r>
        <w:t xml:space="preserve">      properties:</w:t>
      </w:r>
    </w:p>
    <w:p w14:paraId="14630BE9" w14:textId="77777777" w:rsidR="006C1F52" w:rsidRDefault="006C1F52" w:rsidP="006C1F52">
      <w:pPr>
        <w:pStyle w:val="PL"/>
      </w:pPr>
      <w:r>
        <w:t xml:space="preserve">        freq:</w:t>
      </w:r>
    </w:p>
    <w:p w14:paraId="36CCB4B9" w14:textId="77777777" w:rsidR="006C1F52" w:rsidRDefault="006C1F52" w:rsidP="006C1F52">
      <w:pPr>
        <w:pStyle w:val="PL"/>
      </w:pPr>
      <w:r>
        <w:t xml:space="preserve">          $ref: 'TS29571_CommonData.yaml#/components/schemas/Float'</w:t>
      </w:r>
    </w:p>
    <w:p w14:paraId="663DF732" w14:textId="77777777" w:rsidR="006C1F52" w:rsidRDefault="006C1F52" w:rsidP="006C1F52">
      <w:pPr>
        <w:pStyle w:val="PL"/>
      </w:pPr>
      <w:r>
        <w:t xml:space="preserve">        tm:</w:t>
      </w:r>
    </w:p>
    <w:p w14:paraId="724118C5" w14:textId="77777777" w:rsidR="006C1F52" w:rsidRDefault="006C1F52" w:rsidP="006C1F52">
      <w:pPr>
        <w:pStyle w:val="PL"/>
      </w:pPr>
      <w:r>
        <w:t xml:space="preserve">          $ref: 'TS29571_CommonData.yaml#/components/schemas/DateTime'</w:t>
      </w:r>
    </w:p>
    <w:p w14:paraId="46603514" w14:textId="77777777" w:rsidR="006C1F52" w:rsidRDefault="006C1F52" w:rsidP="006C1F52">
      <w:pPr>
        <w:pStyle w:val="PL"/>
      </w:pPr>
      <w:r>
        <w:t xml:space="preserve">        locArea:</w:t>
      </w:r>
    </w:p>
    <w:p w14:paraId="73E10F50" w14:textId="77777777" w:rsidR="006C1F52" w:rsidRDefault="006C1F52" w:rsidP="006C1F52">
      <w:pPr>
        <w:pStyle w:val="PL"/>
      </w:pPr>
      <w:r>
        <w:t xml:space="preserve">          $ref: 'TS29554_Npcf_BDTPolicyControl.yaml#/components/schemas/NetworkAreaInfo'</w:t>
      </w:r>
    </w:p>
    <w:p w14:paraId="1C15621B" w14:textId="77777777" w:rsidR="006C1F52" w:rsidRDefault="006C1F52" w:rsidP="006C1F52">
      <w:pPr>
        <w:pStyle w:val="PL"/>
      </w:pPr>
      <w:r>
        <w:t xml:space="preserve">        vol:</w:t>
      </w:r>
    </w:p>
    <w:p w14:paraId="7B616AF7" w14:textId="77777777" w:rsidR="006C1F52" w:rsidRDefault="006C1F52" w:rsidP="006C1F52">
      <w:pPr>
        <w:pStyle w:val="PL"/>
      </w:pPr>
      <w:r>
        <w:t xml:space="preserve">          $ref: 'TS29122_CommonData.yaml#/components/schemas/Volume'</w:t>
      </w:r>
    </w:p>
    <w:p w14:paraId="635178AB" w14:textId="77777777" w:rsidR="006C1F52" w:rsidRDefault="006C1F52" w:rsidP="006C1F52">
      <w:pPr>
        <w:pStyle w:val="PL"/>
      </w:pPr>
      <w:r>
        <w:t xml:space="preserve">    RetainabilityThreshold:</w:t>
      </w:r>
    </w:p>
    <w:p w14:paraId="478F2A89" w14:textId="77777777" w:rsidR="006C1F52" w:rsidRDefault="006C1F52" w:rsidP="006C1F52">
      <w:pPr>
        <w:pStyle w:val="PL"/>
      </w:pPr>
      <w:r>
        <w:t xml:space="preserve">      description: Represents a QoS flow retainability threshold.</w:t>
      </w:r>
    </w:p>
    <w:p w14:paraId="5A5FB19E" w14:textId="77777777" w:rsidR="006C1F52" w:rsidRDefault="006C1F52" w:rsidP="006C1F52">
      <w:pPr>
        <w:pStyle w:val="PL"/>
      </w:pPr>
      <w:r>
        <w:t xml:space="preserve">      type: object</w:t>
      </w:r>
    </w:p>
    <w:p w14:paraId="242DF129" w14:textId="77777777" w:rsidR="006C1F52" w:rsidRDefault="006C1F52" w:rsidP="006C1F52">
      <w:pPr>
        <w:pStyle w:val="PL"/>
      </w:pPr>
      <w:r>
        <w:t xml:space="preserve">      properties:</w:t>
      </w:r>
    </w:p>
    <w:p w14:paraId="118987EA" w14:textId="77777777" w:rsidR="006C1F52" w:rsidRDefault="006C1F52" w:rsidP="006C1F52">
      <w:pPr>
        <w:pStyle w:val="PL"/>
      </w:pPr>
      <w:r>
        <w:t xml:space="preserve">        relFlowNum:</w:t>
      </w:r>
    </w:p>
    <w:p w14:paraId="642FE390" w14:textId="77777777" w:rsidR="006C1F52" w:rsidRDefault="006C1F52" w:rsidP="006C1F52">
      <w:pPr>
        <w:pStyle w:val="PL"/>
      </w:pPr>
      <w:r>
        <w:t xml:space="preserve">          $ref: 'TS29571_CommonData.yaml#/components/schemas/Uinteger'</w:t>
      </w:r>
    </w:p>
    <w:p w14:paraId="1C39F710" w14:textId="77777777" w:rsidR="006C1F52" w:rsidRDefault="006C1F52" w:rsidP="006C1F52">
      <w:pPr>
        <w:pStyle w:val="PL"/>
      </w:pPr>
      <w:r>
        <w:t xml:space="preserve">        relTimeUnit:</w:t>
      </w:r>
    </w:p>
    <w:p w14:paraId="76C7DBEE" w14:textId="77777777" w:rsidR="006C1F52" w:rsidRDefault="006C1F52" w:rsidP="006C1F52">
      <w:pPr>
        <w:pStyle w:val="PL"/>
      </w:pPr>
      <w:r>
        <w:t xml:space="preserve">          $ref: '#/components/schemas/TimeUnit'</w:t>
      </w:r>
    </w:p>
    <w:p w14:paraId="6C4D1F5C" w14:textId="77777777" w:rsidR="006C1F52" w:rsidRDefault="006C1F52" w:rsidP="006C1F52">
      <w:pPr>
        <w:pStyle w:val="PL"/>
      </w:pPr>
      <w:r>
        <w:t xml:space="preserve">        relFlowRatio:</w:t>
      </w:r>
    </w:p>
    <w:p w14:paraId="65B90DD2" w14:textId="77777777" w:rsidR="006C1F52" w:rsidRDefault="006C1F52" w:rsidP="006C1F52">
      <w:pPr>
        <w:pStyle w:val="PL"/>
      </w:pPr>
      <w:r>
        <w:t xml:space="preserve">          $ref: 'TS29571_CommonData.yaml#/components/schemas/SamplingRatio'</w:t>
      </w:r>
    </w:p>
    <w:p w14:paraId="075425CE" w14:textId="77777777" w:rsidR="006C1F52" w:rsidRDefault="006C1F52" w:rsidP="006C1F52">
      <w:pPr>
        <w:pStyle w:val="PL"/>
      </w:pPr>
      <w:r>
        <w:t xml:space="preserve">    NetworkPerfRequirement:</w:t>
      </w:r>
    </w:p>
    <w:p w14:paraId="423B149F" w14:textId="77777777" w:rsidR="006C1F52" w:rsidRDefault="006C1F52" w:rsidP="006C1F52">
      <w:pPr>
        <w:pStyle w:val="PL"/>
      </w:pPr>
      <w:r>
        <w:t xml:space="preserve">      description: Represents a network performance requirement.</w:t>
      </w:r>
    </w:p>
    <w:p w14:paraId="6F92E7DC" w14:textId="77777777" w:rsidR="006C1F52" w:rsidRDefault="006C1F52" w:rsidP="006C1F52">
      <w:pPr>
        <w:pStyle w:val="PL"/>
      </w:pPr>
      <w:r>
        <w:t xml:space="preserve">      type: object</w:t>
      </w:r>
    </w:p>
    <w:p w14:paraId="71D5C36D" w14:textId="77777777" w:rsidR="006C1F52" w:rsidRDefault="006C1F52" w:rsidP="006C1F52">
      <w:pPr>
        <w:pStyle w:val="PL"/>
      </w:pPr>
      <w:r>
        <w:t xml:space="preserve">      properties:</w:t>
      </w:r>
    </w:p>
    <w:p w14:paraId="30B72B01" w14:textId="77777777" w:rsidR="006C1F52" w:rsidRDefault="006C1F52" w:rsidP="006C1F52">
      <w:pPr>
        <w:pStyle w:val="PL"/>
      </w:pPr>
      <w:r>
        <w:t xml:space="preserve">        nwPerfType:</w:t>
      </w:r>
    </w:p>
    <w:p w14:paraId="7DF98952" w14:textId="77777777" w:rsidR="006C1F52" w:rsidRDefault="006C1F52" w:rsidP="006C1F52">
      <w:pPr>
        <w:pStyle w:val="PL"/>
      </w:pPr>
      <w:r>
        <w:t xml:space="preserve">          $ref: '#/components/schemas/NetworkPerfType'</w:t>
      </w:r>
    </w:p>
    <w:p w14:paraId="69160553" w14:textId="77777777" w:rsidR="006C1F52" w:rsidRDefault="006C1F52" w:rsidP="006C1F52">
      <w:pPr>
        <w:pStyle w:val="PL"/>
      </w:pPr>
      <w:r>
        <w:t xml:space="preserve">        relativeRatio:</w:t>
      </w:r>
    </w:p>
    <w:p w14:paraId="0CD728C8" w14:textId="77777777" w:rsidR="006C1F52" w:rsidRDefault="006C1F52" w:rsidP="006C1F52">
      <w:pPr>
        <w:pStyle w:val="PL"/>
      </w:pPr>
      <w:r>
        <w:t xml:space="preserve">          $ref: 'TS29571_CommonData.yaml#/components/schemas/SamplingRatio'</w:t>
      </w:r>
    </w:p>
    <w:p w14:paraId="35443C26" w14:textId="77777777" w:rsidR="006C1F52" w:rsidRDefault="006C1F52" w:rsidP="006C1F52">
      <w:pPr>
        <w:pStyle w:val="PL"/>
      </w:pPr>
      <w:r>
        <w:t xml:space="preserve">        absoluteNum:</w:t>
      </w:r>
    </w:p>
    <w:p w14:paraId="15C46030" w14:textId="77777777" w:rsidR="006C1F52" w:rsidRDefault="006C1F52" w:rsidP="006C1F52">
      <w:pPr>
        <w:pStyle w:val="PL"/>
      </w:pPr>
      <w:r>
        <w:t xml:space="preserve">          $ref: 'TS29571_CommonData.yaml#/components/schemas/Uinteger'</w:t>
      </w:r>
    </w:p>
    <w:p w14:paraId="29AAD7DF" w14:textId="77777777" w:rsidR="006C1F52" w:rsidRDefault="006C1F52" w:rsidP="006C1F52">
      <w:pPr>
        <w:pStyle w:val="PL"/>
      </w:pPr>
      <w:r>
        <w:t xml:space="preserve">      required:</w:t>
      </w:r>
    </w:p>
    <w:p w14:paraId="1A2855F6" w14:textId="77777777" w:rsidR="006C1F52" w:rsidRDefault="006C1F52" w:rsidP="006C1F52">
      <w:pPr>
        <w:pStyle w:val="PL"/>
      </w:pPr>
      <w:r>
        <w:t xml:space="preserve">        - nwPerfType</w:t>
      </w:r>
    </w:p>
    <w:p w14:paraId="187690F1" w14:textId="77777777" w:rsidR="006C1F52" w:rsidRDefault="006C1F52" w:rsidP="006C1F52">
      <w:pPr>
        <w:pStyle w:val="PL"/>
      </w:pPr>
      <w:r>
        <w:t xml:space="preserve">    NetworkPerfInfo:</w:t>
      </w:r>
    </w:p>
    <w:p w14:paraId="17A32779" w14:textId="77777777" w:rsidR="006C1F52" w:rsidRDefault="006C1F52" w:rsidP="006C1F52">
      <w:pPr>
        <w:pStyle w:val="PL"/>
      </w:pPr>
      <w:r>
        <w:t xml:space="preserve">      description: Represents the network performance information.</w:t>
      </w:r>
    </w:p>
    <w:p w14:paraId="692E1017" w14:textId="77777777" w:rsidR="006C1F52" w:rsidRDefault="006C1F52" w:rsidP="006C1F52">
      <w:pPr>
        <w:pStyle w:val="PL"/>
      </w:pPr>
      <w:r>
        <w:t xml:space="preserve">      type: object</w:t>
      </w:r>
    </w:p>
    <w:p w14:paraId="272C38F8" w14:textId="77777777" w:rsidR="006C1F52" w:rsidRDefault="006C1F52" w:rsidP="006C1F52">
      <w:pPr>
        <w:pStyle w:val="PL"/>
      </w:pPr>
      <w:r>
        <w:t xml:space="preserve">      properties:</w:t>
      </w:r>
    </w:p>
    <w:p w14:paraId="66924A2C" w14:textId="77777777" w:rsidR="006C1F52" w:rsidRDefault="006C1F52" w:rsidP="006C1F52">
      <w:pPr>
        <w:pStyle w:val="PL"/>
      </w:pPr>
      <w:r>
        <w:t xml:space="preserve">        networkArea:</w:t>
      </w:r>
    </w:p>
    <w:p w14:paraId="15347026" w14:textId="77777777" w:rsidR="006C1F52" w:rsidRDefault="006C1F52" w:rsidP="006C1F52">
      <w:pPr>
        <w:pStyle w:val="PL"/>
      </w:pPr>
      <w:r>
        <w:t xml:space="preserve">          $ref: 'TS29554_Npcf_BDTPolicyControl.yaml#/components/schemas/NetworkAreaInfo'</w:t>
      </w:r>
    </w:p>
    <w:p w14:paraId="17BF2671" w14:textId="77777777" w:rsidR="006C1F52" w:rsidRDefault="006C1F52" w:rsidP="006C1F52">
      <w:pPr>
        <w:pStyle w:val="PL"/>
      </w:pPr>
      <w:r>
        <w:t xml:space="preserve">        nwPerfType:</w:t>
      </w:r>
    </w:p>
    <w:p w14:paraId="1B327F37" w14:textId="77777777" w:rsidR="006C1F52" w:rsidRDefault="006C1F52" w:rsidP="006C1F52">
      <w:pPr>
        <w:pStyle w:val="PL"/>
      </w:pPr>
      <w:r>
        <w:t xml:space="preserve">          $ref: '#/components/schemas/NetworkPerfType'</w:t>
      </w:r>
    </w:p>
    <w:p w14:paraId="7B47235D" w14:textId="77777777" w:rsidR="006C1F52" w:rsidRDefault="006C1F52" w:rsidP="006C1F52">
      <w:pPr>
        <w:pStyle w:val="PL"/>
      </w:pPr>
      <w:r>
        <w:t xml:space="preserve">        relativeRatio:</w:t>
      </w:r>
    </w:p>
    <w:p w14:paraId="7324A470" w14:textId="77777777" w:rsidR="006C1F52" w:rsidRDefault="006C1F52" w:rsidP="006C1F52">
      <w:pPr>
        <w:pStyle w:val="PL"/>
      </w:pPr>
      <w:r>
        <w:t xml:space="preserve">          $ref: 'TS29571_CommonData.yaml#/components/schemas/SamplingRatio'</w:t>
      </w:r>
    </w:p>
    <w:p w14:paraId="5FC54E0D" w14:textId="77777777" w:rsidR="006C1F52" w:rsidRDefault="006C1F52" w:rsidP="006C1F52">
      <w:pPr>
        <w:pStyle w:val="PL"/>
      </w:pPr>
      <w:r>
        <w:t xml:space="preserve">        absoluteNum:</w:t>
      </w:r>
    </w:p>
    <w:p w14:paraId="2F50422F" w14:textId="77777777" w:rsidR="006C1F52" w:rsidRDefault="006C1F52" w:rsidP="006C1F52">
      <w:pPr>
        <w:pStyle w:val="PL"/>
      </w:pPr>
      <w:r>
        <w:t xml:space="preserve">          $ref: 'TS29571_CommonData.yaml#/components/schemas/Uinteger'</w:t>
      </w:r>
    </w:p>
    <w:p w14:paraId="3507C969" w14:textId="77777777" w:rsidR="006C1F52" w:rsidRDefault="006C1F52" w:rsidP="006C1F52">
      <w:pPr>
        <w:pStyle w:val="PL"/>
      </w:pPr>
      <w:r>
        <w:t xml:space="preserve">        confidence:</w:t>
      </w:r>
    </w:p>
    <w:p w14:paraId="06C68DCD" w14:textId="77777777" w:rsidR="006C1F52" w:rsidRDefault="006C1F52" w:rsidP="006C1F52">
      <w:pPr>
        <w:pStyle w:val="PL"/>
      </w:pPr>
      <w:r>
        <w:t xml:space="preserve">          $ref: 'TS29571_CommonData.yaml#/components/schemas/Uinteger'</w:t>
      </w:r>
    </w:p>
    <w:p w14:paraId="0A3A9DFC" w14:textId="77777777" w:rsidR="006C1F52" w:rsidRDefault="006C1F52" w:rsidP="006C1F52">
      <w:pPr>
        <w:pStyle w:val="PL"/>
      </w:pPr>
      <w:r>
        <w:t xml:space="preserve">      required:</w:t>
      </w:r>
    </w:p>
    <w:p w14:paraId="05CB7BFB" w14:textId="77777777" w:rsidR="006C1F52" w:rsidRDefault="006C1F52" w:rsidP="006C1F52">
      <w:pPr>
        <w:pStyle w:val="PL"/>
      </w:pPr>
      <w:r>
        <w:t xml:space="preserve">        - networkArea</w:t>
      </w:r>
    </w:p>
    <w:p w14:paraId="6A5FFED5" w14:textId="77777777" w:rsidR="006C1F52" w:rsidRDefault="006C1F52" w:rsidP="006C1F52">
      <w:pPr>
        <w:pStyle w:val="PL"/>
      </w:pPr>
      <w:r>
        <w:lastRenderedPageBreak/>
        <w:t xml:space="preserve">        - nwPerfType</w:t>
      </w:r>
    </w:p>
    <w:p w14:paraId="7FC0297C" w14:textId="77777777" w:rsidR="006C1F52" w:rsidRDefault="006C1F52" w:rsidP="006C1F52">
      <w:pPr>
        <w:pStyle w:val="PL"/>
      </w:pPr>
      <w:r>
        <w:t xml:space="preserve">    FailureEventInfo:</w:t>
      </w:r>
    </w:p>
    <w:p w14:paraId="0A0480C6" w14:textId="77777777" w:rsidR="006C1F52" w:rsidRDefault="006C1F52" w:rsidP="006C1F52">
      <w:pPr>
        <w:pStyle w:val="PL"/>
      </w:pPr>
      <w:r>
        <w:t xml:space="preserve">      description: Contains information on the event for which the subscription is not successful.</w:t>
      </w:r>
    </w:p>
    <w:p w14:paraId="69CCCFD1" w14:textId="77777777" w:rsidR="006C1F52" w:rsidRDefault="006C1F52" w:rsidP="006C1F52">
      <w:pPr>
        <w:pStyle w:val="PL"/>
      </w:pPr>
      <w:r>
        <w:t xml:space="preserve">      type: object</w:t>
      </w:r>
    </w:p>
    <w:p w14:paraId="714D855A" w14:textId="77777777" w:rsidR="006C1F52" w:rsidRDefault="006C1F52" w:rsidP="006C1F52">
      <w:pPr>
        <w:pStyle w:val="PL"/>
      </w:pPr>
      <w:r>
        <w:t xml:space="preserve">      properties:</w:t>
      </w:r>
    </w:p>
    <w:p w14:paraId="4601B446" w14:textId="77777777" w:rsidR="006C1F52" w:rsidRDefault="006C1F52" w:rsidP="006C1F52">
      <w:pPr>
        <w:pStyle w:val="PL"/>
      </w:pPr>
      <w:r>
        <w:t xml:space="preserve">        event:</w:t>
      </w:r>
    </w:p>
    <w:p w14:paraId="4A6DAE88" w14:textId="77777777" w:rsidR="006C1F52" w:rsidRDefault="006C1F52" w:rsidP="006C1F52">
      <w:pPr>
        <w:pStyle w:val="PL"/>
      </w:pPr>
      <w:r>
        <w:t xml:space="preserve">          $ref: '#/components/schemas/NwdafEvent'</w:t>
      </w:r>
    </w:p>
    <w:p w14:paraId="6CCD6DB9" w14:textId="77777777" w:rsidR="006C1F52" w:rsidRDefault="006C1F52" w:rsidP="006C1F52">
      <w:pPr>
        <w:pStyle w:val="PL"/>
      </w:pPr>
      <w:r>
        <w:t xml:space="preserve">        failureCode:</w:t>
      </w:r>
    </w:p>
    <w:p w14:paraId="1FF735A4" w14:textId="77777777" w:rsidR="006C1F52" w:rsidRDefault="006C1F52" w:rsidP="006C1F52">
      <w:pPr>
        <w:pStyle w:val="PL"/>
      </w:pPr>
      <w:r>
        <w:t xml:space="preserve">          $ref: '#/components/schemas/NwdafFailureCode'</w:t>
      </w:r>
    </w:p>
    <w:p w14:paraId="69D1898D" w14:textId="77777777" w:rsidR="006C1F52" w:rsidRDefault="006C1F52" w:rsidP="006C1F52">
      <w:pPr>
        <w:pStyle w:val="PL"/>
      </w:pPr>
      <w:r>
        <w:t xml:space="preserve">      required:</w:t>
      </w:r>
    </w:p>
    <w:p w14:paraId="2696D02C" w14:textId="77777777" w:rsidR="006C1F52" w:rsidRDefault="006C1F52" w:rsidP="006C1F52">
      <w:pPr>
        <w:pStyle w:val="PL"/>
      </w:pPr>
      <w:r>
        <w:t xml:space="preserve">        - event</w:t>
      </w:r>
    </w:p>
    <w:p w14:paraId="02BCFBAF" w14:textId="77777777" w:rsidR="006C1F52" w:rsidRDefault="006C1F52" w:rsidP="006C1F52">
      <w:pPr>
        <w:pStyle w:val="PL"/>
      </w:pPr>
      <w:r>
        <w:t xml:space="preserve">        - failureCode</w:t>
      </w:r>
    </w:p>
    <w:p w14:paraId="271017EE" w14:textId="77777777" w:rsidR="006C1F52" w:rsidRDefault="006C1F52" w:rsidP="006C1F52">
      <w:pPr>
        <w:pStyle w:val="PL"/>
      </w:pPr>
      <w:r>
        <w:t xml:space="preserve">    AnalyticsMetadataIndication:</w:t>
      </w:r>
    </w:p>
    <w:p w14:paraId="2F72D783" w14:textId="77777777" w:rsidR="006C1F52" w:rsidRDefault="006C1F52" w:rsidP="006C1F52">
      <w:pPr>
        <w:pStyle w:val="PL"/>
      </w:pPr>
      <w:r>
        <w:t xml:space="preserve">      description: Contains analytics metadata information requested to be used during analytics generation.</w:t>
      </w:r>
    </w:p>
    <w:p w14:paraId="63C28318" w14:textId="77777777" w:rsidR="006C1F52" w:rsidRDefault="006C1F52" w:rsidP="006C1F52">
      <w:pPr>
        <w:pStyle w:val="PL"/>
      </w:pPr>
      <w:r>
        <w:t xml:space="preserve">      type: object</w:t>
      </w:r>
    </w:p>
    <w:p w14:paraId="382C2D00" w14:textId="77777777" w:rsidR="006C1F52" w:rsidRDefault="006C1F52" w:rsidP="006C1F52">
      <w:pPr>
        <w:pStyle w:val="PL"/>
      </w:pPr>
      <w:r>
        <w:t xml:space="preserve">      properties:</w:t>
      </w:r>
    </w:p>
    <w:p w14:paraId="11C72774" w14:textId="77777777" w:rsidR="006C1F52" w:rsidRDefault="006C1F52" w:rsidP="006C1F52">
      <w:pPr>
        <w:pStyle w:val="PL"/>
      </w:pPr>
      <w:r>
        <w:t xml:space="preserve">        dataWindow:</w:t>
      </w:r>
    </w:p>
    <w:p w14:paraId="20414770" w14:textId="77777777" w:rsidR="006C1F52" w:rsidRDefault="006C1F52" w:rsidP="006C1F52">
      <w:pPr>
        <w:pStyle w:val="PL"/>
      </w:pPr>
      <w:r>
        <w:t xml:space="preserve">          $ref: 'TS29122_CommonData.yaml#/components/schemas/TimeWindow'</w:t>
      </w:r>
    </w:p>
    <w:p w14:paraId="035E534E" w14:textId="77777777" w:rsidR="006C1F52" w:rsidRDefault="006C1F52" w:rsidP="006C1F52">
      <w:pPr>
        <w:pStyle w:val="PL"/>
      </w:pPr>
      <w:r>
        <w:t xml:space="preserve">        dataStatProps:</w:t>
      </w:r>
    </w:p>
    <w:p w14:paraId="54AE92FA" w14:textId="77777777" w:rsidR="006C1F52" w:rsidRDefault="006C1F52" w:rsidP="006C1F52">
      <w:pPr>
        <w:pStyle w:val="PL"/>
      </w:pPr>
      <w:r>
        <w:t xml:space="preserve">          type: array</w:t>
      </w:r>
    </w:p>
    <w:p w14:paraId="48497123" w14:textId="77777777" w:rsidR="006C1F52" w:rsidRDefault="006C1F52" w:rsidP="006C1F52">
      <w:pPr>
        <w:pStyle w:val="PL"/>
      </w:pPr>
      <w:r>
        <w:t xml:space="preserve">          items:</w:t>
      </w:r>
    </w:p>
    <w:p w14:paraId="44863045" w14:textId="77777777" w:rsidR="006C1F52" w:rsidRDefault="006C1F52" w:rsidP="006C1F52">
      <w:pPr>
        <w:pStyle w:val="PL"/>
      </w:pPr>
      <w:r>
        <w:t xml:space="preserve">            $ref: '#/components/schemas/DatasetStatisticalProperty'</w:t>
      </w:r>
    </w:p>
    <w:p w14:paraId="6AF697C3" w14:textId="77777777" w:rsidR="006C1F52" w:rsidRDefault="006C1F52" w:rsidP="006C1F52">
      <w:pPr>
        <w:pStyle w:val="PL"/>
      </w:pPr>
      <w:r>
        <w:t xml:space="preserve">          minItems: 1</w:t>
      </w:r>
    </w:p>
    <w:p w14:paraId="112905BC" w14:textId="77777777" w:rsidR="006C1F52" w:rsidRDefault="006C1F52" w:rsidP="006C1F52">
      <w:pPr>
        <w:pStyle w:val="PL"/>
      </w:pPr>
      <w:r>
        <w:t xml:space="preserve">        strategy:</w:t>
      </w:r>
    </w:p>
    <w:p w14:paraId="6DCDB45E" w14:textId="77777777" w:rsidR="006C1F52" w:rsidRDefault="006C1F52" w:rsidP="006C1F52">
      <w:pPr>
        <w:pStyle w:val="PL"/>
      </w:pPr>
      <w:r>
        <w:t xml:space="preserve">          $ref: '#/components/schemas/OutputStrategy'</w:t>
      </w:r>
    </w:p>
    <w:p w14:paraId="078D6766" w14:textId="77777777" w:rsidR="006C1F52" w:rsidRDefault="006C1F52" w:rsidP="006C1F52">
      <w:pPr>
        <w:pStyle w:val="PL"/>
      </w:pPr>
      <w:r>
        <w:t xml:space="preserve">        aggrNwdafIds:</w:t>
      </w:r>
    </w:p>
    <w:p w14:paraId="56C4613C" w14:textId="77777777" w:rsidR="006C1F52" w:rsidRDefault="006C1F52" w:rsidP="006C1F52">
      <w:pPr>
        <w:pStyle w:val="PL"/>
      </w:pPr>
      <w:r>
        <w:t xml:space="preserve">          type: array</w:t>
      </w:r>
    </w:p>
    <w:p w14:paraId="46D328F1" w14:textId="77777777" w:rsidR="006C1F52" w:rsidRDefault="006C1F52" w:rsidP="006C1F52">
      <w:pPr>
        <w:pStyle w:val="PL"/>
      </w:pPr>
      <w:r>
        <w:t xml:space="preserve">          items:</w:t>
      </w:r>
    </w:p>
    <w:p w14:paraId="2DD67FD7" w14:textId="77777777" w:rsidR="006C1F52" w:rsidRDefault="006C1F52" w:rsidP="006C1F52">
      <w:pPr>
        <w:pStyle w:val="PL"/>
      </w:pPr>
      <w:r>
        <w:t xml:space="preserve">            $ref: 'TS29571_CommonData.yaml#/components/schemas/NfInstanceId'</w:t>
      </w:r>
    </w:p>
    <w:p w14:paraId="18F3303A" w14:textId="77777777" w:rsidR="006C1F52" w:rsidRDefault="006C1F52" w:rsidP="006C1F52">
      <w:pPr>
        <w:pStyle w:val="PL"/>
      </w:pPr>
      <w:r>
        <w:t xml:space="preserve">          minItems: 1</w:t>
      </w:r>
    </w:p>
    <w:p w14:paraId="448DE1BC" w14:textId="77777777" w:rsidR="006C1F52" w:rsidRDefault="006C1F52" w:rsidP="006C1F52">
      <w:pPr>
        <w:pStyle w:val="PL"/>
      </w:pPr>
      <w:r>
        <w:t xml:space="preserve">    AnalyticsMetadataInfo:</w:t>
      </w:r>
    </w:p>
    <w:p w14:paraId="1219B9C6" w14:textId="77777777" w:rsidR="006C1F52" w:rsidRDefault="006C1F52" w:rsidP="006C1F52">
      <w:pPr>
        <w:pStyle w:val="PL"/>
      </w:pPr>
      <w:r>
        <w:t xml:space="preserve">      description: Contains analytics metadata information required for analytics aggregation.</w:t>
      </w:r>
    </w:p>
    <w:p w14:paraId="7FF8978D" w14:textId="77777777" w:rsidR="006C1F52" w:rsidRDefault="006C1F52" w:rsidP="006C1F52">
      <w:pPr>
        <w:pStyle w:val="PL"/>
      </w:pPr>
      <w:r>
        <w:t xml:space="preserve">      type: object</w:t>
      </w:r>
    </w:p>
    <w:p w14:paraId="7EDAE605" w14:textId="77777777" w:rsidR="006C1F52" w:rsidRDefault="006C1F52" w:rsidP="006C1F52">
      <w:pPr>
        <w:pStyle w:val="PL"/>
      </w:pPr>
      <w:r>
        <w:t xml:space="preserve">      properties:</w:t>
      </w:r>
    </w:p>
    <w:p w14:paraId="2EB739F0" w14:textId="77777777" w:rsidR="006C1F52" w:rsidRDefault="006C1F52" w:rsidP="006C1F52">
      <w:pPr>
        <w:pStyle w:val="PL"/>
      </w:pPr>
      <w:r>
        <w:t xml:space="preserve">        numSamples:</w:t>
      </w:r>
    </w:p>
    <w:p w14:paraId="46368A39" w14:textId="77777777" w:rsidR="006C1F52" w:rsidRDefault="006C1F52" w:rsidP="006C1F52">
      <w:pPr>
        <w:pStyle w:val="PL"/>
      </w:pPr>
      <w:r>
        <w:t xml:space="preserve">          $ref: 'TS29571_CommonData.yaml#/components/schemas/Uinteger'</w:t>
      </w:r>
    </w:p>
    <w:p w14:paraId="356184F9" w14:textId="77777777" w:rsidR="006C1F52" w:rsidRDefault="006C1F52" w:rsidP="006C1F52">
      <w:pPr>
        <w:pStyle w:val="PL"/>
      </w:pPr>
      <w:r>
        <w:t xml:space="preserve">        dataWindow:</w:t>
      </w:r>
    </w:p>
    <w:p w14:paraId="79371D3E" w14:textId="77777777" w:rsidR="006C1F52" w:rsidRDefault="006C1F52" w:rsidP="006C1F52">
      <w:pPr>
        <w:pStyle w:val="PL"/>
      </w:pPr>
      <w:r>
        <w:t xml:space="preserve">          $ref: 'TS29122_CommonData.yaml#/components/schemas/TimeWindow'</w:t>
      </w:r>
    </w:p>
    <w:p w14:paraId="5269DD17" w14:textId="77777777" w:rsidR="006C1F52" w:rsidRDefault="006C1F52" w:rsidP="006C1F52">
      <w:pPr>
        <w:pStyle w:val="PL"/>
      </w:pPr>
      <w:r>
        <w:t xml:space="preserve">        dataStatProps:</w:t>
      </w:r>
    </w:p>
    <w:p w14:paraId="4253A814" w14:textId="77777777" w:rsidR="006C1F52" w:rsidRDefault="006C1F52" w:rsidP="006C1F52">
      <w:pPr>
        <w:pStyle w:val="PL"/>
      </w:pPr>
      <w:r>
        <w:t xml:space="preserve">          type: array</w:t>
      </w:r>
    </w:p>
    <w:p w14:paraId="1E63D040" w14:textId="77777777" w:rsidR="006C1F52" w:rsidRDefault="006C1F52" w:rsidP="006C1F52">
      <w:pPr>
        <w:pStyle w:val="PL"/>
      </w:pPr>
      <w:r>
        <w:t xml:space="preserve">          items:</w:t>
      </w:r>
    </w:p>
    <w:p w14:paraId="7638D793" w14:textId="77777777" w:rsidR="006C1F52" w:rsidRDefault="006C1F52" w:rsidP="006C1F52">
      <w:pPr>
        <w:pStyle w:val="PL"/>
      </w:pPr>
      <w:r>
        <w:t xml:space="preserve">            $ref: '#/components/schemas/DatasetStatisticalProperty'</w:t>
      </w:r>
    </w:p>
    <w:p w14:paraId="7DB328AC" w14:textId="77777777" w:rsidR="006C1F52" w:rsidRDefault="006C1F52" w:rsidP="006C1F52">
      <w:pPr>
        <w:pStyle w:val="PL"/>
      </w:pPr>
      <w:r>
        <w:t xml:space="preserve">          minItems: 1</w:t>
      </w:r>
    </w:p>
    <w:p w14:paraId="5D2C3B81" w14:textId="77777777" w:rsidR="006C1F52" w:rsidRDefault="006C1F52" w:rsidP="006C1F52">
      <w:pPr>
        <w:pStyle w:val="PL"/>
      </w:pPr>
      <w:r>
        <w:t xml:space="preserve">        strategy:</w:t>
      </w:r>
    </w:p>
    <w:p w14:paraId="04F3A8CC" w14:textId="77777777" w:rsidR="006C1F52" w:rsidRDefault="006C1F52" w:rsidP="006C1F52">
      <w:pPr>
        <w:pStyle w:val="PL"/>
      </w:pPr>
      <w:r>
        <w:t xml:space="preserve">          $ref: '#/components/schemas/OutputStrategy'</w:t>
      </w:r>
    </w:p>
    <w:p w14:paraId="129F40ED" w14:textId="77777777" w:rsidR="006C1F52" w:rsidRDefault="006C1F52" w:rsidP="006C1F52">
      <w:pPr>
        <w:pStyle w:val="PL"/>
      </w:pPr>
      <w:r>
        <w:t xml:space="preserve">        accuracy:</w:t>
      </w:r>
    </w:p>
    <w:p w14:paraId="028A7B06" w14:textId="77777777" w:rsidR="006C1F52" w:rsidRDefault="006C1F52" w:rsidP="006C1F52">
      <w:pPr>
        <w:pStyle w:val="PL"/>
      </w:pPr>
      <w:r>
        <w:t xml:space="preserve">          $ref: '#/components/schemas/Accuracy'</w:t>
      </w:r>
    </w:p>
    <w:p w14:paraId="159E4E21" w14:textId="77777777" w:rsidR="006C1F52" w:rsidRDefault="006C1F52" w:rsidP="006C1F52">
      <w:pPr>
        <w:pStyle w:val="PL"/>
      </w:pPr>
      <w:r>
        <w:t xml:space="preserve">    NumberAverage:</w:t>
      </w:r>
    </w:p>
    <w:p w14:paraId="7527FD43" w14:textId="77777777" w:rsidR="006C1F52" w:rsidRDefault="006C1F52" w:rsidP="006C1F52">
      <w:pPr>
        <w:pStyle w:val="PL"/>
      </w:pPr>
      <w:r>
        <w:t xml:space="preserve">      description: Represents average and variance information.</w:t>
      </w:r>
    </w:p>
    <w:p w14:paraId="1A2BE9CE" w14:textId="77777777" w:rsidR="006C1F52" w:rsidRDefault="006C1F52" w:rsidP="006C1F52">
      <w:pPr>
        <w:pStyle w:val="PL"/>
      </w:pPr>
      <w:r>
        <w:t xml:space="preserve">      type: object</w:t>
      </w:r>
    </w:p>
    <w:p w14:paraId="21B53E0F" w14:textId="77777777" w:rsidR="006C1F52" w:rsidRDefault="006C1F52" w:rsidP="006C1F52">
      <w:pPr>
        <w:pStyle w:val="PL"/>
      </w:pPr>
      <w:r>
        <w:t xml:space="preserve">      properties:</w:t>
      </w:r>
    </w:p>
    <w:p w14:paraId="411A7E18" w14:textId="77777777" w:rsidR="006C1F52" w:rsidRDefault="006C1F52" w:rsidP="006C1F52">
      <w:pPr>
        <w:pStyle w:val="PL"/>
      </w:pPr>
      <w:r>
        <w:t xml:space="preserve">        number:</w:t>
      </w:r>
    </w:p>
    <w:p w14:paraId="306444D9" w14:textId="77777777" w:rsidR="006C1F52" w:rsidRDefault="006C1F52" w:rsidP="006C1F52">
      <w:pPr>
        <w:pStyle w:val="PL"/>
      </w:pPr>
      <w:r>
        <w:t xml:space="preserve">          type: integer</w:t>
      </w:r>
    </w:p>
    <w:p w14:paraId="11B2026A" w14:textId="77777777" w:rsidR="006C1F52" w:rsidRPr="00701649" w:rsidRDefault="006C1F52" w:rsidP="006C1F52">
      <w:pPr>
        <w:pStyle w:val="PL"/>
        <w:rPr>
          <w:lang w:val="en-US"/>
        </w:rPr>
      </w:pPr>
      <w:r>
        <w:t xml:space="preserve">        variance</w:t>
      </w:r>
      <w:r>
        <w:rPr>
          <w:lang w:val="en-US"/>
        </w:rPr>
        <w:t>:</w:t>
      </w:r>
    </w:p>
    <w:p w14:paraId="75135E38" w14:textId="77777777" w:rsidR="006C1F52" w:rsidRDefault="006C1F52" w:rsidP="006C1F52">
      <w:pPr>
        <w:pStyle w:val="PL"/>
      </w:pPr>
      <w:r>
        <w:t xml:space="preserve">          $ref: 'TS29571_CommonData.yaml#/components/schemas/Float'</w:t>
      </w:r>
    </w:p>
    <w:p w14:paraId="03126FA7" w14:textId="77777777" w:rsidR="006C1F52" w:rsidRDefault="006C1F52" w:rsidP="006C1F52">
      <w:pPr>
        <w:pStyle w:val="PL"/>
      </w:pPr>
      <w:r>
        <w:t xml:space="preserve">      required:</w:t>
      </w:r>
    </w:p>
    <w:p w14:paraId="7551FCF5" w14:textId="77777777" w:rsidR="006C1F52" w:rsidRDefault="006C1F52" w:rsidP="006C1F52">
      <w:pPr>
        <w:pStyle w:val="PL"/>
      </w:pPr>
      <w:r>
        <w:t xml:space="preserve">        - number</w:t>
      </w:r>
    </w:p>
    <w:p w14:paraId="6562320C" w14:textId="77777777" w:rsidR="006C1F52" w:rsidRDefault="006C1F52" w:rsidP="006C1F52">
      <w:pPr>
        <w:pStyle w:val="PL"/>
      </w:pPr>
      <w:r>
        <w:t xml:space="preserve">        - variance</w:t>
      </w:r>
    </w:p>
    <w:p w14:paraId="0326EEA0" w14:textId="77777777" w:rsidR="006C1F52" w:rsidRDefault="006C1F52" w:rsidP="006C1F52">
      <w:pPr>
        <w:pStyle w:val="PL"/>
      </w:pPr>
      <w:r>
        <w:t xml:space="preserve">    AnalyticsSubscriptionsTransfer:</w:t>
      </w:r>
    </w:p>
    <w:p w14:paraId="079D11B2" w14:textId="77777777" w:rsidR="006C1F52" w:rsidRDefault="006C1F52" w:rsidP="006C1F52">
      <w:pPr>
        <w:pStyle w:val="PL"/>
      </w:pPr>
      <w:r>
        <w:t xml:space="preserve">      description: </w:t>
      </w:r>
      <w:r>
        <w:rPr>
          <w:lang w:eastAsia="ko-KR"/>
        </w:rPr>
        <w:t>Contains information about a request to transfer analytics subscriptions</w:t>
      </w:r>
      <w:r>
        <w:t>.</w:t>
      </w:r>
    </w:p>
    <w:p w14:paraId="2FBC9B88" w14:textId="77777777" w:rsidR="006C1F52" w:rsidRDefault="006C1F52" w:rsidP="006C1F52">
      <w:pPr>
        <w:pStyle w:val="PL"/>
      </w:pPr>
      <w:r>
        <w:t xml:space="preserve">      type: object</w:t>
      </w:r>
    </w:p>
    <w:p w14:paraId="71A76DE9" w14:textId="77777777" w:rsidR="006C1F52" w:rsidRDefault="006C1F52" w:rsidP="006C1F52">
      <w:pPr>
        <w:pStyle w:val="PL"/>
      </w:pPr>
      <w:r>
        <w:t xml:space="preserve">      properties:</w:t>
      </w:r>
    </w:p>
    <w:p w14:paraId="3F307978" w14:textId="77777777" w:rsidR="006C1F52" w:rsidRDefault="006C1F52" w:rsidP="006C1F52">
      <w:pPr>
        <w:pStyle w:val="PL"/>
      </w:pPr>
      <w:r>
        <w:t xml:space="preserve">        </w:t>
      </w:r>
      <w:r w:rsidRPr="00653F7A">
        <w:t>subsTransInfo</w:t>
      </w:r>
      <w:r>
        <w:t>s:</w:t>
      </w:r>
    </w:p>
    <w:p w14:paraId="41B0CF87" w14:textId="77777777" w:rsidR="006C1F52" w:rsidRDefault="006C1F52" w:rsidP="006C1F52">
      <w:pPr>
        <w:pStyle w:val="PL"/>
      </w:pPr>
      <w:r>
        <w:t xml:space="preserve">          type: array</w:t>
      </w:r>
    </w:p>
    <w:p w14:paraId="37164D34" w14:textId="77777777" w:rsidR="006C1F52" w:rsidRDefault="006C1F52" w:rsidP="006C1F52">
      <w:pPr>
        <w:pStyle w:val="PL"/>
      </w:pPr>
      <w:r>
        <w:t xml:space="preserve">          items:</w:t>
      </w:r>
    </w:p>
    <w:p w14:paraId="6D9C9197" w14:textId="77777777" w:rsidR="006C1F52" w:rsidRDefault="006C1F52" w:rsidP="006C1F52">
      <w:pPr>
        <w:pStyle w:val="PL"/>
      </w:pPr>
      <w:r>
        <w:t xml:space="preserve">            $ref: '#/components/schemas/</w:t>
      </w:r>
      <w:r w:rsidRPr="00653F7A">
        <w:t>SubscriptionTransferInfo</w:t>
      </w:r>
      <w:r>
        <w:t>'</w:t>
      </w:r>
    </w:p>
    <w:p w14:paraId="2A8A358F" w14:textId="77777777" w:rsidR="006C1F52" w:rsidRDefault="006C1F52" w:rsidP="006C1F52">
      <w:pPr>
        <w:pStyle w:val="PL"/>
      </w:pPr>
      <w:r>
        <w:t xml:space="preserve">          minItems: 1</w:t>
      </w:r>
    </w:p>
    <w:p w14:paraId="1335716A" w14:textId="77777777" w:rsidR="006C1F52" w:rsidRDefault="006C1F52" w:rsidP="006C1F52">
      <w:pPr>
        <w:pStyle w:val="PL"/>
      </w:pPr>
      <w:r>
        <w:t xml:space="preserve">      required:</w:t>
      </w:r>
    </w:p>
    <w:p w14:paraId="044CA769" w14:textId="77777777" w:rsidR="006C1F52" w:rsidRDefault="006C1F52" w:rsidP="006C1F52">
      <w:pPr>
        <w:pStyle w:val="PL"/>
      </w:pPr>
      <w:r>
        <w:t xml:space="preserve">        - </w:t>
      </w:r>
      <w:r w:rsidRPr="00653F7A">
        <w:t>subsTransInfo</w:t>
      </w:r>
      <w:r>
        <w:t>s</w:t>
      </w:r>
    </w:p>
    <w:p w14:paraId="0BBF0798" w14:textId="77777777" w:rsidR="006C1F52" w:rsidRDefault="006C1F52" w:rsidP="006C1F52">
      <w:pPr>
        <w:pStyle w:val="PL"/>
      </w:pPr>
      <w:r>
        <w:t xml:space="preserve">    </w:t>
      </w:r>
      <w:r w:rsidRPr="00653F7A">
        <w:t>SubscriptionTransferInfo</w:t>
      </w:r>
      <w:r>
        <w:t>:</w:t>
      </w:r>
    </w:p>
    <w:p w14:paraId="3A92F848" w14:textId="77777777" w:rsidR="006C1F52" w:rsidRDefault="006C1F52" w:rsidP="006C1F52">
      <w:pPr>
        <w:pStyle w:val="PL"/>
      </w:pPr>
      <w:r>
        <w:t xml:space="preserve">      description: </w:t>
      </w:r>
      <w:r>
        <w:rPr>
          <w:lang w:eastAsia="ko-KR"/>
        </w:rPr>
        <w:t>Contains information about subscriptions that are requested to be transferred</w:t>
      </w:r>
      <w:r>
        <w:t>.</w:t>
      </w:r>
    </w:p>
    <w:p w14:paraId="334BC67D" w14:textId="77777777" w:rsidR="006C1F52" w:rsidRDefault="006C1F52" w:rsidP="006C1F52">
      <w:pPr>
        <w:pStyle w:val="PL"/>
      </w:pPr>
      <w:r>
        <w:t xml:space="preserve">      type: object</w:t>
      </w:r>
    </w:p>
    <w:p w14:paraId="7D0A6533" w14:textId="77777777" w:rsidR="006C1F52" w:rsidRDefault="006C1F52" w:rsidP="006C1F52">
      <w:pPr>
        <w:pStyle w:val="PL"/>
      </w:pPr>
      <w:r>
        <w:t xml:space="preserve">      properties:</w:t>
      </w:r>
    </w:p>
    <w:p w14:paraId="12D953C9" w14:textId="77777777" w:rsidR="006C1F52" w:rsidRDefault="006C1F52" w:rsidP="006C1F52">
      <w:pPr>
        <w:pStyle w:val="PL"/>
      </w:pPr>
      <w:r>
        <w:t xml:space="preserve">        transReqType:</w:t>
      </w:r>
    </w:p>
    <w:p w14:paraId="366FFC0B" w14:textId="77777777" w:rsidR="006C1F52" w:rsidRDefault="006C1F52" w:rsidP="006C1F52">
      <w:pPr>
        <w:pStyle w:val="PL"/>
      </w:pPr>
      <w:r>
        <w:t xml:space="preserve">          $ref: '#/components/schemas/TransferRequestType'</w:t>
      </w:r>
    </w:p>
    <w:p w14:paraId="01250A6A" w14:textId="77777777" w:rsidR="006C1F52" w:rsidRDefault="006C1F52" w:rsidP="006C1F52">
      <w:pPr>
        <w:pStyle w:val="PL"/>
      </w:pPr>
      <w:r>
        <w:t xml:space="preserve">        nwdafEvSub:</w:t>
      </w:r>
    </w:p>
    <w:p w14:paraId="050D44E0" w14:textId="77777777" w:rsidR="006C1F52" w:rsidRDefault="006C1F52" w:rsidP="006C1F52">
      <w:pPr>
        <w:pStyle w:val="PL"/>
      </w:pPr>
      <w:r>
        <w:t xml:space="preserve">          $ref: '#/components/schemas/NnwdafEventsSubscription'</w:t>
      </w:r>
    </w:p>
    <w:p w14:paraId="6917F9F9" w14:textId="77777777" w:rsidR="006C1F52" w:rsidRDefault="006C1F52" w:rsidP="006C1F52">
      <w:pPr>
        <w:pStyle w:val="PL"/>
      </w:pPr>
      <w:r>
        <w:lastRenderedPageBreak/>
        <w:t xml:space="preserve">        consumerId:</w:t>
      </w:r>
    </w:p>
    <w:p w14:paraId="57DDBE6C" w14:textId="77777777" w:rsidR="006C1F52" w:rsidRDefault="006C1F52" w:rsidP="006C1F52">
      <w:pPr>
        <w:pStyle w:val="PL"/>
      </w:pPr>
      <w:r>
        <w:t xml:space="preserve">          $ref: 'TS29571_CommonData.yaml#/components/schemas/NfInstanceId'</w:t>
      </w:r>
    </w:p>
    <w:p w14:paraId="70DF2493" w14:textId="77777777" w:rsidR="006C1F52" w:rsidRDefault="006C1F52" w:rsidP="006C1F52">
      <w:pPr>
        <w:pStyle w:val="PL"/>
      </w:pPr>
      <w:r>
        <w:t xml:space="preserve">        contextId:</w:t>
      </w:r>
    </w:p>
    <w:p w14:paraId="3B8B1875" w14:textId="77777777" w:rsidR="006C1F52" w:rsidRDefault="006C1F52" w:rsidP="006C1F52">
      <w:pPr>
        <w:pStyle w:val="PL"/>
      </w:pPr>
      <w:r>
        <w:t xml:space="preserve">          $ref: '#/components/schemas/AnalyticsContextIdentifier'</w:t>
      </w:r>
    </w:p>
    <w:p w14:paraId="6236207C" w14:textId="77777777" w:rsidR="006C1F52" w:rsidRDefault="006C1F52" w:rsidP="006C1F52">
      <w:pPr>
        <w:pStyle w:val="PL"/>
      </w:pPr>
      <w:r>
        <w:t xml:space="preserve">        sourceNfIds:</w:t>
      </w:r>
    </w:p>
    <w:p w14:paraId="51892909" w14:textId="77777777" w:rsidR="006C1F52" w:rsidRDefault="006C1F52" w:rsidP="006C1F52">
      <w:pPr>
        <w:pStyle w:val="PL"/>
      </w:pPr>
      <w:r>
        <w:t xml:space="preserve">          type: array</w:t>
      </w:r>
    </w:p>
    <w:p w14:paraId="15F81F01" w14:textId="77777777" w:rsidR="006C1F52" w:rsidRDefault="006C1F52" w:rsidP="006C1F52">
      <w:pPr>
        <w:pStyle w:val="PL"/>
      </w:pPr>
      <w:r>
        <w:t xml:space="preserve">          items:</w:t>
      </w:r>
    </w:p>
    <w:p w14:paraId="6ACA2FF2" w14:textId="77777777" w:rsidR="006C1F52" w:rsidRDefault="006C1F52" w:rsidP="006C1F52">
      <w:pPr>
        <w:pStyle w:val="PL"/>
      </w:pPr>
      <w:r>
        <w:t xml:space="preserve">            $ref: 'TS29571_CommonData.yaml#/components/schemas/NfInstanceId'</w:t>
      </w:r>
    </w:p>
    <w:p w14:paraId="699E34CC" w14:textId="77777777" w:rsidR="006C1F52" w:rsidRDefault="006C1F52" w:rsidP="006C1F52">
      <w:pPr>
        <w:pStyle w:val="PL"/>
      </w:pPr>
      <w:r>
        <w:t xml:space="preserve">          minItems: 1</w:t>
      </w:r>
    </w:p>
    <w:p w14:paraId="755C66E0" w14:textId="77777777" w:rsidR="006C1F52" w:rsidRDefault="006C1F52" w:rsidP="006C1F52">
      <w:pPr>
        <w:pStyle w:val="PL"/>
      </w:pPr>
      <w:r>
        <w:t xml:space="preserve">        sourceSetIds:</w:t>
      </w:r>
    </w:p>
    <w:p w14:paraId="74E3875F" w14:textId="77777777" w:rsidR="006C1F52" w:rsidRDefault="006C1F52" w:rsidP="006C1F52">
      <w:pPr>
        <w:pStyle w:val="PL"/>
      </w:pPr>
      <w:r>
        <w:t xml:space="preserve">          type: array</w:t>
      </w:r>
    </w:p>
    <w:p w14:paraId="57CD4C35" w14:textId="77777777" w:rsidR="006C1F52" w:rsidRDefault="006C1F52" w:rsidP="006C1F52">
      <w:pPr>
        <w:pStyle w:val="PL"/>
      </w:pPr>
      <w:r>
        <w:t xml:space="preserve">          items:</w:t>
      </w:r>
    </w:p>
    <w:p w14:paraId="79F18177" w14:textId="77777777" w:rsidR="006C1F52" w:rsidRDefault="006C1F52" w:rsidP="006C1F52">
      <w:pPr>
        <w:pStyle w:val="PL"/>
      </w:pPr>
      <w:r>
        <w:t xml:space="preserve">            $ref: 'TS29571_CommonData.yaml#/components/schemas/NfSetId'</w:t>
      </w:r>
    </w:p>
    <w:p w14:paraId="4100A7DE" w14:textId="77777777" w:rsidR="006C1F52" w:rsidRDefault="006C1F52" w:rsidP="006C1F52">
      <w:pPr>
        <w:pStyle w:val="PL"/>
      </w:pPr>
      <w:r>
        <w:t xml:space="preserve">          minItems: 1</w:t>
      </w:r>
    </w:p>
    <w:p w14:paraId="5134D061" w14:textId="77777777" w:rsidR="006C1F52" w:rsidRDefault="006C1F52" w:rsidP="006C1F52">
      <w:pPr>
        <w:pStyle w:val="PL"/>
      </w:pPr>
      <w:r>
        <w:t xml:space="preserve">        modelInfo:</w:t>
      </w:r>
    </w:p>
    <w:p w14:paraId="722B062E" w14:textId="77777777" w:rsidR="006C1F52" w:rsidRDefault="006C1F52" w:rsidP="006C1F52">
      <w:pPr>
        <w:pStyle w:val="PL"/>
      </w:pPr>
      <w:r>
        <w:t xml:space="preserve">          type: array</w:t>
      </w:r>
    </w:p>
    <w:p w14:paraId="779916F5" w14:textId="77777777" w:rsidR="006C1F52" w:rsidRDefault="006C1F52" w:rsidP="006C1F52">
      <w:pPr>
        <w:pStyle w:val="PL"/>
      </w:pPr>
      <w:r>
        <w:t xml:space="preserve">          items:</w:t>
      </w:r>
    </w:p>
    <w:p w14:paraId="4712A5C5" w14:textId="77777777" w:rsidR="006C1F52" w:rsidRDefault="006C1F52" w:rsidP="006C1F52">
      <w:pPr>
        <w:pStyle w:val="PL"/>
      </w:pPr>
      <w:r>
        <w:t xml:space="preserve">            $ref: '#/components/schemas/ModelInfo'</w:t>
      </w:r>
    </w:p>
    <w:p w14:paraId="316E5EA5" w14:textId="77777777" w:rsidR="006C1F52" w:rsidRDefault="006C1F52" w:rsidP="006C1F52">
      <w:pPr>
        <w:pStyle w:val="PL"/>
      </w:pPr>
      <w:r>
        <w:t xml:space="preserve">          minItems: 1</w:t>
      </w:r>
    </w:p>
    <w:p w14:paraId="72319EE1" w14:textId="77777777" w:rsidR="006C1F52" w:rsidRDefault="006C1F52" w:rsidP="006C1F52">
      <w:pPr>
        <w:pStyle w:val="PL"/>
      </w:pPr>
      <w:r>
        <w:t xml:space="preserve">        modelProvIds:</w:t>
      </w:r>
    </w:p>
    <w:p w14:paraId="74A90DC1" w14:textId="77777777" w:rsidR="006C1F52" w:rsidRDefault="006C1F52" w:rsidP="006C1F52">
      <w:pPr>
        <w:pStyle w:val="PL"/>
      </w:pPr>
      <w:r>
        <w:t xml:space="preserve">          type: array</w:t>
      </w:r>
    </w:p>
    <w:p w14:paraId="1481943C" w14:textId="77777777" w:rsidR="006C1F52" w:rsidRDefault="006C1F52" w:rsidP="006C1F52">
      <w:pPr>
        <w:pStyle w:val="PL"/>
      </w:pPr>
      <w:r>
        <w:t xml:space="preserve">          items:</w:t>
      </w:r>
    </w:p>
    <w:p w14:paraId="4A2083A9" w14:textId="77777777" w:rsidR="006C1F52" w:rsidRDefault="006C1F52" w:rsidP="006C1F52">
      <w:pPr>
        <w:pStyle w:val="PL"/>
      </w:pPr>
      <w:r>
        <w:t xml:space="preserve">            $ref: 'TS29571_CommonData.yaml#/components/schemas/NfInstanceId'</w:t>
      </w:r>
    </w:p>
    <w:p w14:paraId="5C67B745" w14:textId="77777777" w:rsidR="006C1F52" w:rsidRDefault="006C1F52" w:rsidP="006C1F52">
      <w:pPr>
        <w:pStyle w:val="PL"/>
      </w:pPr>
      <w:r>
        <w:t xml:space="preserve">          minItems: 1</w:t>
      </w:r>
    </w:p>
    <w:p w14:paraId="11EEB9D8" w14:textId="77777777" w:rsidR="006C1F52" w:rsidRDefault="006C1F52" w:rsidP="006C1F52">
      <w:pPr>
        <w:pStyle w:val="PL"/>
      </w:pPr>
      <w:r>
        <w:t xml:space="preserve">      required:</w:t>
      </w:r>
    </w:p>
    <w:p w14:paraId="0E5C5CE7" w14:textId="77777777" w:rsidR="006C1F52" w:rsidRDefault="006C1F52" w:rsidP="006C1F52">
      <w:pPr>
        <w:pStyle w:val="PL"/>
      </w:pPr>
      <w:r>
        <w:t xml:space="preserve">        - transReqType</w:t>
      </w:r>
    </w:p>
    <w:p w14:paraId="0864BDB2" w14:textId="77777777" w:rsidR="006C1F52" w:rsidRDefault="006C1F52" w:rsidP="006C1F52">
      <w:pPr>
        <w:pStyle w:val="PL"/>
      </w:pPr>
      <w:r>
        <w:t xml:space="preserve">        - nwdafEvSub</w:t>
      </w:r>
    </w:p>
    <w:p w14:paraId="1BCE1CD9" w14:textId="77777777" w:rsidR="006C1F52" w:rsidRDefault="006C1F52" w:rsidP="006C1F52">
      <w:pPr>
        <w:pStyle w:val="PL"/>
      </w:pPr>
      <w:r>
        <w:t xml:space="preserve">        - consumerId</w:t>
      </w:r>
    </w:p>
    <w:p w14:paraId="4D3579BD" w14:textId="77777777" w:rsidR="006C1F52" w:rsidRDefault="006C1F52" w:rsidP="006C1F52">
      <w:pPr>
        <w:pStyle w:val="PL"/>
      </w:pPr>
      <w:r>
        <w:t xml:space="preserve">    ModelInfo:</w:t>
      </w:r>
    </w:p>
    <w:p w14:paraId="178C1763" w14:textId="77777777" w:rsidR="006C1F52" w:rsidRDefault="006C1F52" w:rsidP="006C1F52">
      <w:pPr>
        <w:pStyle w:val="PL"/>
      </w:pPr>
      <w:r>
        <w:t xml:space="preserve">      description: </w:t>
      </w:r>
      <w:r>
        <w:rPr>
          <w:lang w:eastAsia="zh-CN"/>
        </w:rPr>
        <w:t>Contains information about an ML model.</w:t>
      </w:r>
    </w:p>
    <w:p w14:paraId="7469EEA1" w14:textId="77777777" w:rsidR="006C1F52" w:rsidRDefault="006C1F52" w:rsidP="006C1F52">
      <w:pPr>
        <w:pStyle w:val="PL"/>
      </w:pPr>
      <w:r>
        <w:t xml:space="preserve">      type: object</w:t>
      </w:r>
    </w:p>
    <w:p w14:paraId="1EF48323" w14:textId="77777777" w:rsidR="006C1F52" w:rsidRDefault="006C1F52" w:rsidP="006C1F52">
      <w:pPr>
        <w:pStyle w:val="PL"/>
      </w:pPr>
      <w:r>
        <w:t xml:space="preserve">      properties:</w:t>
      </w:r>
    </w:p>
    <w:p w14:paraId="255797E1" w14:textId="77777777" w:rsidR="006C1F52" w:rsidRDefault="006C1F52" w:rsidP="006C1F52">
      <w:pPr>
        <w:pStyle w:val="PL"/>
      </w:pPr>
      <w:r>
        <w:t xml:space="preserve">        analyticsId:</w:t>
      </w:r>
    </w:p>
    <w:p w14:paraId="2C6A5520" w14:textId="77777777" w:rsidR="006C1F52" w:rsidRDefault="006C1F52" w:rsidP="006C1F52">
      <w:pPr>
        <w:pStyle w:val="PL"/>
      </w:pPr>
      <w:r>
        <w:t xml:space="preserve">          $ref: '#/components/schemas/NwdafEvent'</w:t>
      </w:r>
    </w:p>
    <w:p w14:paraId="065083EC" w14:textId="77777777" w:rsidR="006C1F52" w:rsidRDefault="006C1F52" w:rsidP="006C1F52">
      <w:pPr>
        <w:pStyle w:val="PL"/>
      </w:pPr>
      <w:r>
        <w:t xml:space="preserve">        </w:t>
      </w:r>
      <w:r>
        <w:rPr>
          <w:lang w:val="en-US" w:eastAsia="zh-CN"/>
        </w:rPr>
        <w:t>mlFileAddr</w:t>
      </w:r>
      <w:r>
        <w:t>:</w:t>
      </w:r>
    </w:p>
    <w:p w14:paraId="59E1994C" w14:textId="77777777" w:rsidR="006C1F52" w:rsidRDefault="006C1F52" w:rsidP="006C1F52">
      <w:pPr>
        <w:pStyle w:val="PL"/>
      </w:pPr>
      <w:r>
        <w:t xml:space="preserve">          $ref: 'TS29571_CommonData.yaml#/components/schemas/Uri'</w:t>
      </w:r>
    </w:p>
    <w:p w14:paraId="3EC2EB06" w14:textId="77777777" w:rsidR="006C1F52" w:rsidRDefault="006C1F52" w:rsidP="006C1F52">
      <w:pPr>
        <w:pStyle w:val="PL"/>
      </w:pPr>
      <w:r>
        <w:t xml:space="preserve">      required:</w:t>
      </w:r>
    </w:p>
    <w:p w14:paraId="56BF2D07" w14:textId="77777777" w:rsidR="006C1F52" w:rsidRDefault="006C1F52" w:rsidP="006C1F52">
      <w:pPr>
        <w:pStyle w:val="PL"/>
      </w:pPr>
      <w:r>
        <w:t xml:space="preserve">        - analyticsId</w:t>
      </w:r>
    </w:p>
    <w:p w14:paraId="7F2F5C4D" w14:textId="77777777" w:rsidR="006C1F52" w:rsidRDefault="006C1F52" w:rsidP="006C1F52">
      <w:pPr>
        <w:pStyle w:val="PL"/>
      </w:pPr>
      <w:r>
        <w:t xml:space="preserve">        - </w:t>
      </w:r>
      <w:r>
        <w:rPr>
          <w:lang w:val="en-US" w:eastAsia="zh-CN"/>
        </w:rPr>
        <w:t>mlFileAddr</w:t>
      </w:r>
    </w:p>
    <w:p w14:paraId="56F4F25A" w14:textId="77777777" w:rsidR="006C1F52" w:rsidRDefault="006C1F52" w:rsidP="006C1F52">
      <w:pPr>
        <w:pStyle w:val="PL"/>
      </w:pPr>
      <w:r>
        <w:t xml:space="preserve">    AnalyticsContextIdentifier:</w:t>
      </w:r>
    </w:p>
    <w:p w14:paraId="0E02549E" w14:textId="77777777" w:rsidR="006C1F52" w:rsidRDefault="006C1F52" w:rsidP="006C1F52">
      <w:pPr>
        <w:pStyle w:val="PL"/>
      </w:pPr>
      <w:r>
        <w:t xml:space="preserve">      description: </w:t>
      </w:r>
      <w:r>
        <w:rPr>
          <w:lang w:eastAsia="zh-CN"/>
        </w:rPr>
        <w:t>Contains information about available analytics contexts.</w:t>
      </w:r>
    </w:p>
    <w:p w14:paraId="0A74F6C9" w14:textId="77777777" w:rsidR="006C1F52" w:rsidRDefault="006C1F52" w:rsidP="006C1F52">
      <w:pPr>
        <w:pStyle w:val="PL"/>
      </w:pPr>
      <w:r>
        <w:t xml:space="preserve">      type: object</w:t>
      </w:r>
    </w:p>
    <w:p w14:paraId="442C3823" w14:textId="77777777" w:rsidR="006C1F52" w:rsidRDefault="006C1F52" w:rsidP="006C1F52">
      <w:pPr>
        <w:pStyle w:val="PL"/>
      </w:pPr>
      <w:r>
        <w:t xml:space="preserve">      properties:</w:t>
      </w:r>
    </w:p>
    <w:p w14:paraId="6F727C9D" w14:textId="77777777" w:rsidR="006C1F52" w:rsidRDefault="006C1F52" w:rsidP="006C1F52">
      <w:pPr>
        <w:pStyle w:val="PL"/>
      </w:pPr>
      <w:r>
        <w:t xml:space="preserve">        subscriptionId:</w:t>
      </w:r>
    </w:p>
    <w:p w14:paraId="16239470" w14:textId="77777777" w:rsidR="006C1F52" w:rsidRDefault="006C1F52" w:rsidP="006C1F52">
      <w:pPr>
        <w:pStyle w:val="PL"/>
      </w:pPr>
      <w:r>
        <w:t xml:space="preserve">          type: string</w:t>
      </w:r>
    </w:p>
    <w:p w14:paraId="6E025AD6" w14:textId="77777777" w:rsidR="006C1F52" w:rsidRDefault="006C1F52" w:rsidP="006C1F52">
      <w:pPr>
        <w:pStyle w:val="PL"/>
      </w:pPr>
      <w:r>
        <w:t xml:space="preserve">          description: The identifier of a subscription.</w:t>
      </w:r>
    </w:p>
    <w:p w14:paraId="6B63AEE3" w14:textId="77777777" w:rsidR="006C1F52" w:rsidRDefault="006C1F52" w:rsidP="006C1F52">
      <w:pPr>
        <w:pStyle w:val="PL"/>
      </w:pPr>
      <w:r>
        <w:t xml:space="preserve">        nfAnaCtxts:</w:t>
      </w:r>
    </w:p>
    <w:p w14:paraId="6A393113" w14:textId="77777777" w:rsidR="006C1F52" w:rsidRDefault="006C1F52" w:rsidP="006C1F52">
      <w:pPr>
        <w:pStyle w:val="PL"/>
      </w:pPr>
      <w:r>
        <w:t xml:space="preserve">          type: array</w:t>
      </w:r>
    </w:p>
    <w:p w14:paraId="2F1C946C" w14:textId="77777777" w:rsidR="006C1F52" w:rsidRDefault="006C1F52" w:rsidP="006C1F52">
      <w:pPr>
        <w:pStyle w:val="PL"/>
      </w:pPr>
      <w:r>
        <w:t xml:space="preserve">          items:</w:t>
      </w:r>
    </w:p>
    <w:p w14:paraId="7676CA00" w14:textId="77777777" w:rsidR="006C1F52" w:rsidRDefault="006C1F52" w:rsidP="006C1F52">
      <w:pPr>
        <w:pStyle w:val="PL"/>
      </w:pPr>
      <w:r>
        <w:t xml:space="preserve">            $ref: '#/components/schemas/NwdafEvent'</w:t>
      </w:r>
    </w:p>
    <w:p w14:paraId="463048E0" w14:textId="77777777" w:rsidR="006C1F52" w:rsidRDefault="006C1F52" w:rsidP="006C1F52">
      <w:pPr>
        <w:pStyle w:val="PL"/>
      </w:pPr>
      <w:r>
        <w:t xml:space="preserve">          minItems: 1</w:t>
      </w:r>
    </w:p>
    <w:p w14:paraId="4568A259" w14:textId="77777777" w:rsidR="006C1F52" w:rsidRDefault="006C1F52" w:rsidP="006C1F52">
      <w:pPr>
        <w:pStyle w:val="PL"/>
      </w:pPr>
      <w:r>
        <w:t xml:space="preserve">          description: List of analytics types for which NF related analytics contexts can be retrieved.</w:t>
      </w:r>
    </w:p>
    <w:p w14:paraId="5A291C87" w14:textId="77777777" w:rsidR="006C1F52" w:rsidRDefault="006C1F52" w:rsidP="006C1F52">
      <w:pPr>
        <w:pStyle w:val="PL"/>
      </w:pPr>
      <w:r>
        <w:t xml:space="preserve">        ueAnaCtxts:</w:t>
      </w:r>
    </w:p>
    <w:p w14:paraId="76384BF8" w14:textId="77777777" w:rsidR="006C1F52" w:rsidRDefault="006C1F52" w:rsidP="006C1F52">
      <w:pPr>
        <w:pStyle w:val="PL"/>
      </w:pPr>
      <w:r>
        <w:t xml:space="preserve">          type: array</w:t>
      </w:r>
    </w:p>
    <w:p w14:paraId="68C75CA2" w14:textId="77777777" w:rsidR="006C1F52" w:rsidRDefault="006C1F52" w:rsidP="006C1F52">
      <w:pPr>
        <w:pStyle w:val="PL"/>
      </w:pPr>
      <w:r>
        <w:t xml:space="preserve">          items:</w:t>
      </w:r>
    </w:p>
    <w:p w14:paraId="4339904A" w14:textId="77777777" w:rsidR="006C1F52" w:rsidRDefault="006C1F52" w:rsidP="006C1F52">
      <w:pPr>
        <w:pStyle w:val="PL"/>
      </w:pPr>
      <w:r>
        <w:t xml:space="preserve">            $ref: '#/components/schemas/UeAnalyticsContextDescriptor'</w:t>
      </w:r>
    </w:p>
    <w:p w14:paraId="12612DC5" w14:textId="77777777" w:rsidR="006C1F52" w:rsidRDefault="006C1F52" w:rsidP="006C1F52">
      <w:pPr>
        <w:pStyle w:val="PL"/>
      </w:pPr>
      <w:r>
        <w:t xml:space="preserve">          minItems: 1</w:t>
      </w:r>
    </w:p>
    <w:p w14:paraId="35258B99" w14:textId="77777777" w:rsidR="006C1F52" w:rsidRDefault="006C1F52" w:rsidP="006C1F52">
      <w:pPr>
        <w:pStyle w:val="PL"/>
      </w:pPr>
      <w:r>
        <w:t xml:space="preserve">          description: List of objects that indicate for which SUPI and analytics types combinations analytics context can be retrieved.</w:t>
      </w:r>
    </w:p>
    <w:p w14:paraId="7C694CC9" w14:textId="77777777" w:rsidR="006C1F52" w:rsidRDefault="006C1F52" w:rsidP="006C1F52">
      <w:pPr>
        <w:pStyle w:val="PL"/>
        <w:rPr>
          <w:noProof w:val="0"/>
        </w:rPr>
      </w:pPr>
      <w:r>
        <w:rPr>
          <w:noProof w:val="0"/>
        </w:rPr>
        <w:t xml:space="preserve">      </w:t>
      </w:r>
      <w:proofErr w:type="spellStart"/>
      <w:r>
        <w:rPr>
          <w:noProof w:val="0"/>
        </w:rPr>
        <w:t>allOf</w:t>
      </w:r>
      <w:proofErr w:type="spellEnd"/>
      <w:r>
        <w:rPr>
          <w:noProof w:val="0"/>
        </w:rPr>
        <w:t>:</w:t>
      </w:r>
    </w:p>
    <w:p w14:paraId="6EB3C3E9" w14:textId="77777777" w:rsidR="006C1F52" w:rsidRDefault="006C1F52" w:rsidP="006C1F52">
      <w:pPr>
        <w:pStyle w:val="PL"/>
      </w:pPr>
      <w:r>
        <w:t xml:space="preserve">        - anyOf:</w:t>
      </w:r>
    </w:p>
    <w:p w14:paraId="016FBC75" w14:textId="77777777" w:rsidR="006C1F52" w:rsidRDefault="006C1F52" w:rsidP="006C1F52">
      <w:pPr>
        <w:pStyle w:val="PL"/>
      </w:pPr>
      <w:r>
        <w:t xml:space="preserve">          - required: [nfAnaCtxts]</w:t>
      </w:r>
    </w:p>
    <w:p w14:paraId="369D7CE4" w14:textId="77777777" w:rsidR="006C1F52" w:rsidRDefault="006C1F52" w:rsidP="006C1F52">
      <w:pPr>
        <w:pStyle w:val="PL"/>
      </w:pPr>
      <w:r>
        <w:t xml:space="preserve">          - required: [ueAnaCtxts]</w:t>
      </w:r>
    </w:p>
    <w:p w14:paraId="52CD0CFF" w14:textId="77777777" w:rsidR="006C1F52" w:rsidRDefault="006C1F52" w:rsidP="006C1F52">
      <w:pPr>
        <w:pStyle w:val="PL"/>
      </w:pPr>
      <w:r>
        <w:t xml:space="preserve">        - required: [subscriptionId]</w:t>
      </w:r>
    </w:p>
    <w:p w14:paraId="1F787399" w14:textId="77777777" w:rsidR="006C1F52" w:rsidRDefault="006C1F52" w:rsidP="006C1F52">
      <w:pPr>
        <w:pStyle w:val="PL"/>
      </w:pPr>
      <w:r>
        <w:t xml:space="preserve">    UeAnalyticsContextDescriptor:</w:t>
      </w:r>
    </w:p>
    <w:p w14:paraId="6AF769B4" w14:textId="77777777" w:rsidR="006C1F52" w:rsidRDefault="006C1F52" w:rsidP="006C1F52">
      <w:pPr>
        <w:pStyle w:val="PL"/>
      </w:pPr>
      <w:r>
        <w:t xml:space="preserve">      description: </w:t>
      </w:r>
      <w:r>
        <w:rPr>
          <w:lang w:eastAsia="zh-CN"/>
        </w:rPr>
        <w:t>Contains information about available UE related analytics contexts.</w:t>
      </w:r>
    </w:p>
    <w:p w14:paraId="309F1647" w14:textId="77777777" w:rsidR="006C1F52" w:rsidRDefault="006C1F52" w:rsidP="006C1F52">
      <w:pPr>
        <w:pStyle w:val="PL"/>
      </w:pPr>
      <w:r>
        <w:t xml:space="preserve">      type: object</w:t>
      </w:r>
    </w:p>
    <w:p w14:paraId="62266D3E" w14:textId="77777777" w:rsidR="006C1F52" w:rsidRDefault="006C1F52" w:rsidP="006C1F52">
      <w:pPr>
        <w:pStyle w:val="PL"/>
      </w:pPr>
      <w:r>
        <w:t xml:space="preserve">      properties:</w:t>
      </w:r>
    </w:p>
    <w:p w14:paraId="7739E05A" w14:textId="77777777" w:rsidR="006C1F52" w:rsidRDefault="006C1F52" w:rsidP="006C1F52">
      <w:pPr>
        <w:pStyle w:val="PL"/>
      </w:pPr>
      <w:r>
        <w:t xml:space="preserve">        supi:</w:t>
      </w:r>
    </w:p>
    <w:p w14:paraId="0260CE11" w14:textId="77777777" w:rsidR="006C1F52" w:rsidRDefault="006C1F52" w:rsidP="006C1F52">
      <w:pPr>
        <w:pStyle w:val="PL"/>
      </w:pPr>
      <w:r>
        <w:t xml:space="preserve">          $ref: 'TS29571_CommonData.yaml#/components/schemas/Supi'</w:t>
      </w:r>
    </w:p>
    <w:p w14:paraId="56CE0EE8" w14:textId="77777777" w:rsidR="006C1F52" w:rsidRDefault="006C1F52" w:rsidP="006C1F52">
      <w:pPr>
        <w:pStyle w:val="PL"/>
      </w:pPr>
      <w:r>
        <w:t xml:space="preserve">        anaTypes:</w:t>
      </w:r>
    </w:p>
    <w:p w14:paraId="3A1EC4FB" w14:textId="77777777" w:rsidR="006C1F52" w:rsidRDefault="006C1F52" w:rsidP="006C1F52">
      <w:pPr>
        <w:pStyle w:val="PL"/>
      </w:pPr>
      <w:r>
        <w:t xml:space="preserve">          type: array</w:t>
      </w:r>
    </w:p>
    <w:p w14:paraId="4977B4D7" w14:textId="77777777" w:rsidR="006C1F52" w:rsidRDefault="006C1F52" w:rsidP="006C1F52">
      <w:pPr>
        <w:pStyle w:val="PL"/>
      </w:pPr>
      <w:r>
        <w:t xml:space="preserve">          items:</w:t>
      </w:r>
    </w:p>
    <w:p w14:paraId="106165EA" w14:textId="77777777" w:rsidR="006C1F52" w:rsidRDefault="006C1F52" w:rsidP="006C1F52">
      <w:pPr>
        <w:pStyle w:val="PL"/>
      </w:pPr>
      <w:r>
        <w:t xml:space="preserve">            $ref: '#/components/schemas/NwdafEvent'</w:t>
      </w:r>
    </w:p>
    <w:p w14:paraId="038F7244" w14:textId="77777777" w:rsidR="006C1F52" w:rsidRDefault="006C1F52" w:rsidP="006C1F52">
      <w:pPr>
        <w:pStyle w:val="PL"/>
      </w:pPr>
      <w:r>
        <w:t xml:space="preserve">          minItems: 1</w:t>
      </w:r>
    </w:p>
    <w:p w14:paraId="311F4D48" w14:textId="77777777" w:rsidR="006C1F52" w:rsidRDefault="006C1F52" w:rsidP="006C1F52">
      <w:pPr>
        <w:pStyle w:val="PL"/>
      </w:pPr>
      <w:r>
        <w:t xml:space="preserve">          description: List of analytics types for which UE related analytics contexts can be retrieved.</w:t>
      </w:r>
    </w:p>
    <w:p w14:paraId="18E48DF0" w14:textId="77777777" w:rsidR="006C1F52" w:rsidRDefault="006C1F52" w:rsidP="006C1F52">
      <w:pPr>
        <w:pStyle w:val="PL"/>
      </w:pPr>
      <w:r>
        <w:lastRenderedPageBreak/>
        <w:t xml:space="preserve">      required:</w:t>
      </w:r>
    </w:p>
    <w:p w14:paraId="1325EE4E" w14:textId="77777777" w:rsidR="006C1F52" w:rsidRDefault="006C1F52" w:rsidP="006C1F52">
      <w:pPr>
        <w:pStyle w:val="PL"/>
      </w:pPr>
      <w:r>
        <w:t xml:space="preserve">        - supi</w:t>
      </w:r>
    </w:p>
    <w:p w14:paraId="3133F011" w14:textId="77777777" w:rsidR="006C1F52" w:rsidRDefault="006C1F52" w:rsidP="006C1F52">
      <w:pPr>
        <w:pStyle w:val="PL"/>
      </w:pPr>
      <w:r>
        <w:t xml:space="preserve">        - anaTypes</w:t>
      </w:r>
    </w:p>
    <w:p w14:paraId="308D8BD3" w14:textId="77777777" w:rsidR="006C1F52" w:rsidRDefault="006C1F52" w:rsidP="006C1F52">
      <w:pPr>
        <w:pStyle w:val="PL"/>
      </w:pPr>
      <w:r>
        <w:t xml:space="preserve">    DnPerfInfo:</w:t>
      </w:r>
    </w:p>
    <w:p w14:paraId="4139FAB7" w14:textId="77777777" w:rsidR="006C1F52" w:rsidRDefault="006C1F52" w:rsidP="006C1F52">
      <w:pPr>
        <w:pStyle w:val="PL"/>
      </w:pPr>
      <w:r>
        <w:t xml:space="preserve">      description: Represents DN performance information.</w:t>
      </w:r>
    </w:p>
    <w:p w14:paraId="685408E2" w14:textId="77777777" w:rsidR="006C1F52" w:rsidRDefault="006C1F52" w:rsidP="006C1F52">
      <w:pPr>
        <w:pStyle w:val="PL"/>
      </w:pPr>
      <w:r>
        <w:t xml:space="preserve">      type: object</w:t>
      </w:r>
    </w:p>
    <w:p w14:paraId="7AE5AE19" w14:textId="77777777" w:rsidR="006C1F52" w:rsidRDefault="006C1F52" w:rsidP="006C1F52">
      <w:pPr>
        <w:pStyle w:val="PL"/>
      </w:pPr>
      <w:r>
        <w:t xml:space="preserve">      properties:</w:t>
      </w:r>
    </w:p>
    <w:p w14:paraId="5854F9C7" w14:textId="77777777" w:rsidR="006C1F52" w:rsidRDefault="006C1F52" w:rsidP="006C1F52">
      <w:pPr>
        <w:pStyle w:val="PL"/>
      </w:pPr>
      <w:r>
        <w:t xml:space="preserve">        appId:</w:t>
      </w:r>
    </w:p>
    <w:p w14:paraId="4EFF3B82" w14:textId="77777777" w:rsidR="006C1F52" w:rsidRDefault="006C1F52" w:rsidP="006C1F52">
      <w:pPr>
        <w:pStyle w:val="PL"/>
      </w:pPr>
      <w:r>
        <w:t xml:space="preserve">          $ref: 'TS29571_CommonData.yaml#/components/schemas/ApplicationId'</w:t>
      </w:r>
    </w:p>
    <w:p w14:paraId="309AB981" w14:textId="77777777" w:rsidR="006C1F52" w:rsidRDefault="006C1F52" w:rsidP="006C1F52">
      <w:pPr>
        <w:pStyle w:val="PL"/>
      </w:pPr>
      <w:r>
        <w:t xml:space="preserve">        dnn:</w:t>
      </w:r>
    </w:p>
    <w:p w14:paraId="3ACB4415" w14:textId="77777777" w:rsidR="006C1F52" w:rsidRDefault="006C1F52" w:rsidP="006C1F52">
      <w:pPr>
        <w:pStyle w:val="PL"/>
      </w:pPr>
      <w:r>
        <w:t xml:space="preserve">          $ref: 'TS29571_CommonData.yaml#/components/schemas/Dnn'</w:t>
      </w:r>
    </w:p>
    <w:p w14:paraId="22FFB8A4" w14:textId="77777777" w:rsidR="006C1F52" w:rsidRDefault="006C1F52" w:rsidP="006C1F52">
      <w:pPr>
        <w:pStyle w:val="PL"/>
      </w:pPr>
      <w:r>
        <w:t xml:space="preserve">        snssai:</w:t>
      </w:r>
    </w:p>
    <w:p w14:paraId="475B2B58" w14:textId="77777777" w:rsidR="006C1F52" w:rsidRDefault="006C1F52" w:rsidP="006C1F52">
      <w:pPr>
        <w:pStyle w:val="PL"/>
      </w:pPr>
      <w:r>
        <w:t xml:space="preserve">          $ref: 'TS29571_CommonData.yaml#/components/schemas/Snssai'</w:t>
      </w:r>
    </w:p>
    <w:p w14:paraId="0F9A988D" w14:textId="77777777" w:rsidR="006C1F52" w:rsidRDefault="006C1F52" w:rsidP="006C1F52">
      <w:pPr>
        <w:pStyle w:val="PL"/>
      </w:pPr>
      <w:r>
        <w:t xml:space="preserve">        </w:t>
      </w:r>
      <w:r>
        <w:rPr>
          <w:rFonts w:hint="eastAsia"/>
          <w:lang w:eastAsia="zh-CN"/>
        </w:rPr>
        <w:t>d</w:t>
      </w:r>
      <w:r>
        <w:rPr>
          <w:lang w:eastAsia="zh-CN"/>
        </w:rPr>
        <w:t>nPerf</w:t>
      </w:r>
      <w:r>
        <w:t>:</w:t>
      </w:r>
    </w:p>
    <w:p w14:paraId="38DB1AEF" w14:textId="77777777" w:rsidR="006C1F52" w:rsidRDefault="006C1F52" w:rsidP="006C1F52">
      <w:pPr>
        <w:pStyle w:val="PL"/>
      </w:pPr>
      <w:r>
        <w:t xml:space="preserve">          type: array</w:t>
      </w:r>
    </w:p>
    <w:p w14:paraId="48A52821" w14:textId="77777777" w:rsidR="006C1F52" w:rsidRDefault="006C1F52" w:rsidP="006C1F52">
      <w:pPr>
        <w:pStyle w:val="PL"/>
      </w:pPr>
      <w:r>
        <w:t xml:space="preserve">          items:</w:t>
      </w:r>
    </w:p>
    <w:p w14:paraId="030143A6" w14:textId="77777777" w:rsidR="006C1F52" w:rsidRDefault="006C1F52" w:rsidP="006C1F52">
      <w:pPr>
        <w:pStyle w:val="PL"/>
      </w:pPr>
      <w:r>
        <w:t xml:space="preserve">            $ref: '#/components/schemas/DnPerf'</w:t>
      </w:r>
    </w:p>
    <w:p w14:paraId="628CD99F" w14:textId="77777777" w:rsidR="006C1F52" w:rsidRDefault="006C1F52" w:rsidP="006C1F52">
      <w:pPr>
        <w:pStyle w:val="PL"/>
      </w:pPr>
      <w:r>
        <w:t xml:space="preserve">          minItems: 1</w:t>
      </w:r>
    </w:p>
    <w:p w14:paraId="508589F2" w14:textId="77777777" w:rsidR="006C1F52" w:rsidRDefault="006C1F52" w:rsidP="006C1F52">
      <w:pPr>
        <w:pStyle w:val="PL"/>
      </w:pPr>
      <w:r>
        <w:t xml:space="preserve">        confidence:</w:t>
      </w:r>
    </w:p>
    <w:p w14:paraId="2E09E9F3" w14:textId="77777777" w:rsidR="006C1F52" w:rsidRPr="00957004" w:rsidRDefault="006C1F52" w:rsidP="006C1F52">
      <w:pPr>
        <w:pStyle w:val="PL"/>
      </w:pPr>
      <w:r>
        <w:t xml:space="preserve">          $ref: 'TS29571_CommonData.yaml#/components/schemas/Uinteger'</w:t>
      </w:r>
    </w:p>
    <w:p w14:paraId="4D60CB5F" w14:textId="77777777" w:rsidR="006C1F52" w:rsidRDefault="006C1F52" w:rsidP="006C1F52">
      <w:pPr>
        <w:pStyle w:val="PL"/>
      </w:pPr>
      <w:r>
        <w:t xml:space="preserve">      required:</w:t>
      </w:r>
    </w:p>
    <w:p w14:paraId="1566C8EA" w14:textId="77777777" w:rsidR="006C1F52" w:rsidRDefault="006C1F52" w:rsidP="006C1F52">
      <w:pPr>
        <w:pStyle w:val="PL"/>
      </w:pPr>
      <w:r>
        <w:t xml:space="preserve">        - </w:t>
      </w:r>
      <w:r>
        <w:rPr>
          <w:rFonts w:hint="eastAsia"/>
          <w:lang w:eastAsia="zh-CN"/>
        </w:rPr>
        <w:t>d</w:t>
      </w:r>
      <w:r>
        <w:rPr>
          <w:lang w:eastAsia="zh-CN"/>
        </w:rPr>
        <w:t>nPerf</w:t>
      </w:r>
    </w:p>
    <w:p w14:paraId="233684D6" w14:textId="77777777" w:rsidR="006C1F52" w:rsidRDefault="006C1F52" w:rsidP="006C1F52">
      <w:pPr>
        <w:pStyle w:val="PL"/>
      </w:pPr>
      <w:r>
        <w:t xml:space="preserve">    DnPerf:</w:t>
      </w:r>
    </w:p>
    <w:p w14:paraId="7D92D8AF" w14:textId="77777777" w:rsidR="006C1F52" w:rsidRDefault="006C1F52" w:rsidP="006C1F52">
      <w:pPr>
        <w:pStyle w:val="PL"/>
      </w:pPr>
      <w:r>
        <w:t xml:space="preserve">      description: Represents DN performance </w:t>
      </w:r>
      <w:r w:rsidRPr="00A54D3F">
        <w:t>for the application</w:t>
      </w:r>
      <w:r>
        <w:t>.</w:t>
      </w:r>
    </w:p>
    <w:p w14:paraId="058FB4B4" w14:textId="77777777" w:rsidR="006C1F52" w:rsidRDefault="006C1F52" w:rsidP="006C1F52">
      <w:pPr>
        <w:pStyle w:val="PL"/>
      </w:pPr>
      <w:r>
        <w:t xml:space="preserve">      type: object</w:t>
      </w:r>
    </w:p>
    <w:p w14:paraId="75140C11" w14:textId="77777777" w:rsidR="006C1F52" w:rsidRDefault="006C1F52" w:rsidP="006C1F52">
      <w:pPr>
        <w:pStyle w:val="PL"/>
      </w:pPr>
      <w:r>
        <w:t xml:space="preserve">      properties:</w:t>
      </w:r>
    </w:p>
    <w:p w14:paraId="1D1FEE99" w14:textId="77777777" w:rsidR="006C1F52" w:rsidRDefault="006C1F52" w:rsidP="006C1F52">
      <w:pPr>
        <w:pStyle w:val="PL"/>
      </w:pPr>
      <w:r>
        <w:t xml:space="preserve">        </w:t>
      </w:r>
      <w:r>
        <w:rPr>
          <w:lang w:eastAsia="zh-CN"/>
        </w:rPr>
        <w:t>appServerInsAddr</w:t>
      </w:r>
      <w:r>
        <w:t>:</w:t>
      </w:r>
    </w:p>
    <w:p w14:paraId="6D113853" w14:textId="77777777" w:rsidR="006C1F52" w:rsidRDefault="006C1F52" w:rsidP="006C1F52">
      <w:pPr>
        <w:pStyle w:val="PL"/>
      </w:pPr>
      <w:r>
        <w:t xml:space="preserve">          $ref: '</w:t>
      </w:r>
      <w:r w:rsidRPr="008D1D0E">
        <w:t>TS29517_Naf_EventExposure.yaml</w:t>
      </w:r>
      <w:r>
        <w:t>#/components/schemas/</w:t>
      </w:r>
      <w:r>
        <w:rPr>
          <w:lang w:eastAsia="zh-CN"/>
        </w:rPr>
        <w:t>AddrFqdn</w:t>
      </w:r>
      <w:r>
        <w:t>'</w:t>
      </w:r>
    </w:p>
    <w:p w14:paraId="48AAB2B3" w14:textId="77777777" w:rsidR="006C1F52" w:rsidRDefault="006C1F52" w:rsidP="006C1F52">
      <w:pPr>
        <w:pStyle w:val="PL"/>
      </w:pPr>
      <w:r>
        <w:t xml:space="preserve">        upfId:</w:t>
      </w:r>
    </w:p>
    <w:p w14:paraId="57966241" w14:textId="77777777" w:rsidR="006C1F52" w:rsidRPr="00F11966" w:rsidRDefault="006C1F52" w:rsidP="006C1F52">
      <w:pPr>
        <w:pStyle w:val="PL"/>
        <w:rPr>
          <w:lang w:val="en-US"/>
        </w:rPr>
      </w:pPr>
      <w:r w:rsidRPr="00F11966">
        <w:rPr>
          <w:lang w:val="en-US"/>
        </w:rPr>
        <w:t xml:space="preserve">          type: string</w:t>
      </w:r>
    </w:p>
    <w:p w14:paraId="3F4440AA" w14:textId="77777777" w:rsidR="006C1F52" w:rsidRDefault="006C1F52" w:rsidP="006C1F5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871868F" w14:textId="77777777" w:rsidR="006C1F52" w:rsidRDefault="006C1F52" w:rsidP="006C1F52">
      <w:pPr>
        <w:pStyle w:val="PL"/>
      </w:pPr>
      <w:r>
        <w:t xml:space="preserve">        </w:t>
      </w:r>
      <w:r>
        <w:rPr>
          <w:lang w:eastAsia="zh-CN"/>
        </w:rPr>
        <w:t>dnai</w:t>
      </w:r>
      <w:r>
        <w:t>:</w:t>
      </w:r>
    </w:p>
    <w:p w14:paraId="7643FCC1" w14:textId="77777777" w:rsidR="006C1F52" w:rsidRDefault="006C1F52" w:rsidP="006C1F52">
      <w:pPr>
        <w:pStyle w:val="PL"/>
      </w:pPr>
      <w:r>
        <w:t xml:space="preserve">          $ref: 'TS29571_CommonData.yaml#/components/schemas/Dnai'</w:t>
      </w:r>
    </w:p>
    <w:p w14:paraId="29446C07" w14:textId="77777777" w:rsidR="006C1F52" w:rsidRDefault="006C1F52" w:rsidP="006C1F52">
      <w:pPr>
        <w:pStyle w:val="PL"/>
      </w:pPr>
      <w:r>
        <w:t xml:space="preserve">        </w:t>
      </w:r>
      <w:r>
        <w:rPr>
          <w:lang w:eastAsia="zh-CN"/>
        </w:rPr>
        <w:t>perfData</w:t>
      </w:r>
      <w:r>
        <w:t>:</w:t>
      </w:r>
    </w:p>
    <w:p w14:paraId="40F12262" w14:textId="77777777" w:rsidR="006C1F52" w:rsidRDefault="006C1F52" w:rsidP="006C1F52">
      <w:pPr>
        <w:pStyle w:val="PL"/>
      </w:pPr>
      <w:r>
        <w:t xml:space="preserve">          $ref: '#/components/schemas/Perf</w:t>
      </w:r>
      <w:r>
        <w:rPr>
          <w:rFonts w:hint="eastAsia"/>
          <w:lang w:eastAsia="zh-CN"/>
        </w:rPr>
        <w:t>Data</w:t>
      </w:r>
      <w:r>
        <w:t>'</w:t>
      </w:r>
    </w:p>
    <w:p w14:paraId="7DC0DB45" w14:textId="77777777" w:rsidR="006C1F52" w:rsidRDefault="006C1F52" w:rsidP="006C1F5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AA8E5D1" w14:textId="77777777" w:rsidR="006C1F52" w:rsidRDefault="006C1F52" w:rsidP="006C1F52">
      <w:pPr>
        <w:pStyle w:val="PL"/>
      </w:pPr>
      <w:r>
        <w:t xml:space="preserve">          $ref: 'TS29554_Npcf_BDTPolicyControl.yaml#/components/schemas/NetworkAreaInfo'</w:t>
      </w:r>
    </w:p>
    <w:p w14:paraId="6C857796" w14:textId="77777777" w:rsidR="006C1F52" w:rsidRDefault="006C1F52" w:rsidP="006C1F52">
      <w:pPr>
        <w:pStyle w:val="PL"/>
      </w:pPr>
      <w:r>
        <w:t xml:space="preserve">        </w:t>
      </w:r>
      <w:r>
        <w:rPr>
          <w:lang w:eastAsia="zh-CN"/>
        </w:rPr>
        <w:t>temporalValidCon</w:t>
      </w:r>
      <w:r>
        <w:t>:</w:t>
      </w:r>
    </w:p>
    <w:p w14:paraId="5749AE93" w14:textId="77777777" w:rsidR="006C1F52" w:rsidRPr="00310153" w:rsidRDefault="006C1F52" w:rsidP="006C1F52">
      <w:pPr>
        <w:pStyle w:val="PL"/>
      </w:pPr>
      <w:r>
        <w:t xml:space="preserve">          $ref: 'TS29122_CommonData.yaml#/components/schemas/TimeWindow'</w:t>
      </w:r>
    </w:p>
    <w:p w14:paraId="40BB2B9F" w14:textId="77777777" w:rsidR="006C1F52" w:rsidRDefault="006C1F52" w:rsidP="006C1F52">
      <w:pPr>
        <w:pStyle w:val="PL"/>
      </w:pPr>
      <w:r>
        <w:t xml:space="preserve">    Perf</w:t>
      </w:r>
      <w:r>
        <w:rPr>
          <w:rFonts w:hint="eastAsia"/>
          <w:lang w:eastAsia="zh-CN"/>
        </w:rPr>
        <w:t>Data</w:t>
      </w:r>
      <w:r>
        <w:t>:</w:t>
      </w:r>
    </w:p>
    <w:p w14:paraId="67855404" w14:textId="77777777" w:rsidR="006C1F52" w:rsidRDefault="006C1F52" w:rsidP="006C1F52">
      <w:pPr>
        <w:pStyle w:val="PL"/>
      </w:pPr>
      <w:r>
        <w:t xml:space="preserve">      description: Represents DN performance data.</w:t>
      </w:r>
    </w:p>
    <w:p w14:paraId="00F514D1" w14:textId="77777777" w:rsidR="006C1F52" w:rsidRDefault="006C1F52" w:rsidP="006C1F52">
      <w:pPr>
        <w:pStyle w:val="PL"/>
      </w:pPr>
      <w:r>
        <w:t xml:space="preserve">      type: object</w:t>
      </w:r>
    </w:p>
    <w:p w14:paraId="552C56F6" w14:textId="77777777" w:rsidR="006C1F52" w:rsidRDefault="006C1F52" w:rsidP="006C1F52">
      <w:pPr>
        <w:pStyle w:val="PL"/>
      </w:pPr>
      <w:r>
        <w:t xml:space="preserve">      properties:</w:t>
      </w:r>
    </w:p>
    <w:p w14:paraId="21110EAF" w14:textId="77777777" w:rsidR="006C1F52" w:rsidRDefault="006C1F52" w:rsidP="006C1F52">
      <w:pPr>
        <w:pStyle w:val="PL"/>
      </w:pPr>
      <w:r>
        <w:t xml:space="preserve">        </w:t>
      </w:r>
      <w:r>
        <w:rPr>
          <w:lang w:eastAsia="zh-CN"/>
        </w:rPr>
        <w:t>avgTrafficRate</w:t>
      </w:r>
      <w:r>
        <w:t>:</w:t>
      </w:r>
    </w:p>
    <w:p w14:paraId="266D236C" w14:textId="77777777" w:rsidR="006C1F52" w:rsidRDefault="006C1F52" w:rsidP="006C1F52">
      <w:pPr>
        <w:pStyle w:val="PL"/>
      </w:pPr>
      <w:r>
        <w:t xml:space="preserve">          $ref: 'TS29571_CommonData.yaml#/components/schemas/BitRate'</w:t>
      </w:r>
    </w:p>
    <w:p w14:paraId="43F4A387" w14:textId="77777777" w:rsidR="006C1F52" w:rsidRDefault="006C1F52" w:rsidP="006C1F52">
      <w:pPr>
        <w:pStyle w:val="PL"/>
      </w:pPr>
      <w:r>
        <w:t xml:space="preserve">        maxTrafficRate:</w:t>
      </w:r>
    </w:p>
    <w:p w14:paraId="1B323BDA" w14:textId="77777777" w:rsidR="006C1F52" w:rsidRDefault="006C1F52" w:rsidP="006C1F52">
      <w:pPr>
        <w:pStyle w:val="PL"/>
      </w:pPr>
      <w:r w:rsidRPr="00F11966">
        <w:rPr>
          <w:lang w:val="en-US"/>
        </w:rPr>
        <w:t xml:space="preserve">          </w:t>
      </w:r>
      <w:r>
        <w:t>$ref: 'TS29571_CommonData.yaml#/components/schemas/BitRate'</w:t>
      </w:r>
    </w:p>
    <w:p w14:paraId="712ECA72" w14:textId="77777777" w:rsidR="006C1F52" w:rsidRDefault="006C1F52" w:rsidP="006C1F52">
      <w:pPr>
        <w:pStyle w:val="PL"/>
      </w:pPr>
      <w:r>
        <w:t xml:space="preserve">        </w:t>
      </w:r>
      <w:r>
        <w:rPr>
          <w:lang w:eastAsia="zh-CN"/>
        </w:rPr>
        <w:t>avePacketDelay</w:t>
      </w:r>
      <w:r>
        <w:t>:</w:t>
      </w:r>
    </w:p>
    <w:p w14:paraId="2B1976B8"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0AEC3BB3" w14:textId="77777777" w:rsidR="006C1F52" w:rsidRDefault="006C1F52" w:rsidP="006C1F52">
      <w:pPr>
        <w:pStyle w:val="PL"/>
      </w:pPr>
      <w:r>
        <w:t xml:space="preserve">        </w:t>
      </w:r>
      <w:r>
        <w:rPr>
          <w:lang w:eastAsia="zh-CN"/>
        </w:rPr>
        <w:t>maxPacketDelay</w:t>
      </w:r>
      <w:r>
        <w:t>:</w:t>
      </w:r>
    </w:p>
    <w:p w14:paraId="23BB071D"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590CA924" w14:textId="77777777" w:rsidR="006C1F52" w:rsidRDefault="006C1F52" w:rsidP="006C1F52">
      <w:pPr>
        <w:pStyle w:val="PL"/>
      </w:pPr>
      <w:r>
        <w:t xml:space="preserve">        </w:t>
      </w:r>
      <w:r>
        <w:rPr>
          <w:lang w:eastAsia="zh-CN"/>
        </w:rPr>
        <w:t>avgPacketLossRate</w:t>
      </w:r>
      <w:r>
        <w:t>:</w:t>
      </w:r>
    </w:p>
    <w:p w14:paraId="55C1C077" w14:textId="77777777" w:rsidR="006C1F52" w:rsidRDefault="006C1F52" w:rsidP="006C1F52">
      <w:pPr>
        <w:pStyle w:val="PL"/>
      </w:pPr>
      <w:r>
        <w:t xml:space="preserve">          </w:t>
      </w:r>
      <w:r>
        <w:rPr>
          <w:lang w:val="en-US" w:eastAsia="es-ES"/>
        </w:rPr>
        <w:t>$ref: 'TS29571_CommonData.yaml#/components/schemas/</w:t>
      </w:r>
      <w:r w:rsidRPr="00F11966">
        <w:t>PacketLossRate</w:t>
      </w:r>
      <w:r>
        <w:rPr>
          <w:lang w:val="en-US" w:eastAsia="es-ES"/>
        </w:rPr>
        <w:t>'</w:t>
      </w:r>
    </w:p>
    <w:p w14:paraId="05016EC6" w14:textId="77777777" w:rsidR="006C1F52" w:rsidRDefault="006C1F52" w:rsidP="006C1F52">
      <w:pPr>
        <w:pStyle w:val="PL"/>
      </w:pPr>
      <w:r>
        <w:t xml:space="preserve">    DispersionRequirement:</w:t>
      </w:r>
    </w:p>
    <w:p w14:paraId="230357BB" w14:textId="77777777" w:rsidR="006C1F52" w:rsidRDefault="006C1F52" w:rsidP="006C1F52">
      <w:pPr>
        <w:pStyle w:val="PL"/>
      </w:pPr>
      <w:r>
        <w:t xml:space="preserve">      description: </w:t>
      </w:r>
      <w:r w:rsidRPr="007C04FB">
        <w:t>Represents the dispersion analytics requirements</w:t>
      </w:r>
      <w:r>
        <w:t>.</w:t>
      </w:r>
    </w:p>
    <w:p w14:paraId="52496471" w14:textId="77777777" w:rsidR="006C1F52" w:rsidRDefault="006C1F52" w:rsidP="006C1F52">
      <w:pPr>
        <w:pStyle w:val="PL"/>
      </w:pPr>
      <w:r>
        <w:t xml:space="preserve">      type: object</w:t>
      </w:r>
    </w:p>
    <w:p w14:paraId="649F3624" w14:textId="77777777" w:rsidR="006C1F52" w:rsidRDefault="006C1F52" w:rsidP="006C1F52">
      <w:pPr>
        <w:pStyle w:val="PL"/>
      </w:pPr>
      <w:r>
        <w:t xml:space="preserve">      properties:</w:t>
      </w:r>
    </w:p>
    <w:p w14:paraId="4AECDCEB" w14:textId="77777777" w:rsidR="006C1F52" w:rsidRDefault="006C1F52" w:rsidP="006C1F52">
      <w:pPr>
        <w:pStyle w:val="PL"/>
      </w:pPr>
      <w:r>
        <w:t xml:space="preserve">        disperType:</w:t>
      </w:r>
    </w:p>
    <w:p w14:paraId="7BE3F50A" w14:textId="77777777" w:rsidR="006C1F52" w:rsidRDefault="006C1F52" w:rsidP="006C1F52">
      <w:pPr>
        <w:pStyle w:val="PL"/>
      </w:pPr>
      <w:r>
        <w:t xml:space="preserve">          $ref: '#/components/schemas/DispersionType'</w:t>
      </w:r>
    </w:p>
    <w:p w14:paraId="733C8062" w14:textId="77777777" w:rsidR="006C1F52" w:rsidRDefault="006C1F52" w:rsidP="006C1F52">
      <w:pPr>
        <w:pStyle w:val="PL"/>
      </w:pPr>
      <w:r>
        <w:t xml:space="preserve">        classCriters:</w:t>
      </w:r>
    </w:p>
    <w:p w14:paraId="73162443" w14:textId="77777777" w:rsidR="006C1F52" w:rsidRDefault="006C1F52" w:rsidP="006C1F52">
      <w:pPr>
        <w:pStyle w:val="PL"/>
      </w:pPr>
      <w:r>
        <w:t xml:space="preserve">          type: array</w:t>
      </w:r>
    </w:p>
    <w:p w14:paraId="337A1780" w14:textId="77777777" w:rsidR="006C1F52" w:rsidRDefault="006C1F52" w:rsidP="006C1F52">
      <w:pPr>
        <w:pStyle w:val="PL"/>
      </w:pPr>
      <w:r>
        <w:t xml:space="preserve">          items:</w:t>
      </w:r>
    </w:p>
    <w:p w14:paraId="6DE45866" w14:textId="77777777" w:rsidR="006C1F52" w:rsidRDefault="006C1F52" w:rsidP="006C1F52">
      <w:pPr>
        <w:pStyle w:val="PL"/>
      </w:pPr>
      <w:r>
        <w:t xml:space="preserve">            $ref: '#/components/schemas/ClassCriterion'</w:t>
      </w:r>
    </w:p>
    <w:p w14:paraId="6C202528" w14:textId="77777777" w:rsidR="006C1F52" w:rsidRDefault="006C1F52" w:rsidP="006C1F52">
      <w:pPr>
        <w:pStyle w:val="PL"/>
      </w:pPr>
      <w:r>
        <w:t xml:space="preserve">          minItems: 1</w:t>
      </w:r>
    </w:p>
    <w:p w14:paraId="283E6326" w14:textId="77777777" w:rsidR="006C1F52" w:rsidRDefault="006C1F52" w:rsidP="006C1F52">
      <w:pPr>
        <w:pStyle w:val="PL"/>
      </w:pPr>
      <w:r>
        <w:t xml:space="preserve">        rankCriters:</w:t>
      </w:r>
    </w:p>
    <w:p w14:paraId="7C6E66C4" w14:textId="77777777" w:rsidR="006C1F52" w:rsidRDefault="006C1F52" w:rsidP="006C1F52">
      <w:pPr>
        <w:pStyle w:val="PL"/>
      </w:pPr>
      <w:r>
        <w:t xml:space="preserve">          type: array</w:t>
      </w:r>
    </w:p>
    <w:p w14:paraId="326975B9" w14:textId="77777777" w:rsidR="006C1F52" w:rsidRDefault="006C1F52" w:rsidP="006C1F52">
      <w:pPr>
        <w:pStyle w:val="PL"/>
      </w:pPr>
      <w:r>
        <w:t xml:space="preserve">          items:</w:t>
      </w:r>
    </w:p>
    <w:p w14:paraId="12D61240" w14:textId="77777777" w:rsidR="006C1F52" w:rsidRDefault="006C1F52" w:rsidP="006C1F52">
      <w:pPr>
        <w:pStyle w:val="PL"/>
      </w:pPr>
      <w:r>
        <w:t xml:space="preserve">            $ref: '#/components/schemas/RankingCriterion'</w:t>
      </w:r>
    </w:p>
    <w:p w14:paraId="3986E523" w14:textId="77777777" w:rsidR="006C1F52" w:rsidRDefault="006C1F52" w:rsidP="006C1F52">
      <w:pPr>
        <w:pStyle w:val="PL"/>
      </w:pPr>
      <w:r>
        <w:t xml:space="preserve">          minItems: 1</w:t>
      </w:r>
    </w:p>
    <w:p w14:paraId="071138EC" w14:textId="77777777" w:rsidR="006C1F52" w:rsidRDefault="006C1F52" w:rsidP="006C1F52">
      <w:pPr>
        <w:pStyle w:val="PL"/>
      </w:pPr>
      <w:r>
        <w:t xml:space="preserve">        dispOrderCriter:</w:t>
      </w:r>
    </w:p>
    <w:p w14:paraId="3AC17AF8" w14:textId="77777777" w:rsidR="006C1F52" w:rsidRDefault="006C1F52" w:rsidP="006C1F52">
      <w:pPr>
        <w:pStyle w:val="PL"/>
      </w:pPr>
      <w:r>
        <w:t xml:space="preserve">          $ref: '#/components/schemas/DispersionOrderingCriterion'</w:t>
      </w:r>
    </w:p>
    <w:p w14:paraId="2B974FA4" w14:textId="77777777" w:rsidR="006C1F52" w:rsidRDefault="006C1F52" w:rsidP="006C1F52">
      <w:pPr>
        <w:pStyle w:val="PL"/>
      </w:pPr>
      <w:r>
        <w:t xml:space="preserve">        order:</w:t>
      </w:r>
    </w:p>
    <w:p w14:paraId="66D70E5B" w14:textId="77777777" w:rsidR="006C1F52" w:rsidRDefault="006C1F52" w:rsidP="006C1F52">
      <w:pPr>
        <w:pStyle w:val="PL"/>
      </w:pPr>
      <w:r>
        <w:t xml:space="preserve">          $ref: '#/components/schemas/MatchingDirection'</w:t>
      </w:r>
    </w:p>
    <w:p w14:paraId="634EB9B5" w14:textId="77777777" w:rsidR="006C1F52" w:rsidRDefault="006C1F52" w:rsidP="006C1F52">
      <w:pPr>
        <w:pStyle w:val="PL"/>
      </w:pPr>
      <w:r>
        <w:t xml:space="preserve">      required:</w:t>
      </w:r>
    </w:p>
    <w:p w14:paraId="5E37503C" w14:textId="77777777" w:rsidR="006C1F52" w:rsidRDefault="006C1F52" w:rsidP="006C1F52">
      <w:pPr>
        <w:pStyle w:val="PL"/>
      </w:pPr>
      <w:r>
        <w:t xml:space="preserve">        - disperType</w:t>
      </w:r>
    </w:p>
    <w:p w14:paraId="0B0DF4D4" w14:textId="77777777" w:rsidR="006C1F52" w:rsidRDefault="006C1F52" w:rsidP="006C1F52">
      <w:pPr>
        <w:pStyle w:val="PL"/>
      </w:pPr>
      <w:r>
        <w:t xml:space="preserve">    ClassCriterion:</w:t>
      </w:r>
    </w:p>
    <w:p w14:paraId="31761320" w14:textId="77777777" w:rsidR="006C1F52" w:rsidRDefault="006C1F52" w:rsidP="006C1F52">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19C88F9D" w14:textId="77777777" w:rsidR="006C1F52" w:rsidRDefault="006C1F52" w:rsidP="006C1F52">
      <w:pPr>
        <w:pStyle w:val="PL"/>
      </w:pPr>
      <w:r>
        <w:lastRenderedPageBreak/>
        <w:t xml:space="preserve">      type: object</w:t>
      </w:r>
    </w:p>
    <w:p w14:paraId="3E3A3D79" w14:textId="77777777" w:rsidR="006C1F52" w:rsidRDefault="006C1F52" w:rsidP="006C1F52">
      <w:pPr>
        <w:pStyle w:val="PL"/>
      </w:pPr>
      <w:r>
        <w:t xml:space="preserve">      properties:</w:t>
      </w:r>
    </w:p>
    <w:p w14:paraId="5B5510B7" w14:textId="77777777" w:rsidR="006C1F52" w:rsidRDefault="006C1F52" w:rsidP="006C1F52">
      <w:pPr>
        <w:pStyle w:val="PL"/>
      </w:pPr>
      <w:r>
        <w:t xml:space="preserve">        disperClass:</w:t>
      </w:r>
    </w:p>
    <w:p w14:paraId="696F1A70" w14:textId="77777777" w:rsidR="006C1F52" w:rsidRDefault="006C1F52" w:rsidP="006C1F52">
      <w:pPr>
        <w:pStyle w:val="PL"/>
      </w:pPr>
      <w:r>
        <w:t xml:space="preserve">          $ref: '#/components/schemas/DispersionClass'</w:t>
      </w:r>
    </w:p>
    <w:p w14:paraId="66563259" w14:textId="77777777" w:rsidR="006C1F52" w:rsidRDefault="006C1F52" w:rsidP="006C1F52">
      <w:pPr>
        <w:pStyle w:val="PL"/>
      </w:pPr>
      <w:r>
        <w:t xml:space="preserve">        classThreshold:</w:t>
      </w:r>
    </w:p>
    <w:p w14:paraId="13D65D3F" w14:textId="77777777" w:rsidR="006C1F52" w:rsidRDefault="006C1F52" w:rsidP="006C1F52">
      <w:pPr>
        <w:pStyle w:val="PL"/>
      </w:pPr>
      <w:r>
        <w:t xml:space="preserve">          $ref: 'TS29571_CommonData.yaml#/components/schemas/SamplingRatio'</w:t>
      </w:r>
    </w:p>
    <w:p w14:paraId="21C3F65B" w14:textId="77777777" w:rsidR="006C1F52" w:rsidRDefault="006C1F52" w:rsidP="006C1F52">
      <w:pPr>
        <w:pStyle w:val="PL"/>
      </w:pPr>
      <w:r>
        <w:t xml:space="preserve">        thresMatch:</w:t>
      </w:r>
    </w:p>
    <w:p w14:paraId="75CECAEF" w14:textId="77777777" w:rsidR="006C1F52" w:rsidRDefault="006C1F52" w:rsidP="006C1F52">
      <w:pPr>
        <w:pStyle w:val="PL"/>
      </w:pPr>
      <w:r>
        <w:t xml:space="preserve">          $ref: '#/components/schemas/MatchingDirection'</w:t>
      </w:r>
    </w:p>
    <w:p w14:paraId="194C36C7" w14:textId="77777777" w:rsidR="006C1F52" w:rsidRDefault="006C1F52" w:rsidP="006C1F52">
      <w:pPr>
        <w:pStyle w:val="PL"/>
      </w:pPr>
      <w:r>
        <w:t xml:space="preserve">      required:</w:t>
      </w:r>
    </w:p>
    <w:p w14:paraId="1BDE1ED3" w14:textId="77777777" w:rsidR="006C1F52" w:rsidRDefault="006C1F52" w:rsidP="006C1F52">
      <w:pPr>
        <w:pStyle w:val="PL"/>
      </w:pPr>
      <w:r>
        <w:t xml:space="preserve">        - disperClass</w:t>
      </w:r>
    </w:p>
    <w:p w14:paraId="335156C6" w14:textId="77777777" w:rsidR="006C1F52" w:rsidRDefault="006C1F52" w:rsidP="006C1F52">
      <w:pPr>
        <w:pStyle w:val="PL"/>
      </w:pPr>
      <w:r w:rsidRPr="00421692">
        <w:t xml:space="preserve">        - </w:t>
      </w:r>
      <w:r>
        <w:t>classThreshold</w:t>
      </w:r>
    </w:p>
    <w:p w14:paraId="527AC6C4" w14:textId="77777777" w:rsidR="006C1F52" w:rsidRDefault="006C1F52" w:rsidP="006C1F52">
      <w:pPr>
        <w:pStyle w:val="PL"/>
      </w:pPr>
      <w:r w:rsidRPr="00421692">
        <w:t xml:space="preserve">        - </w:t>
      </w:r>
      <w:r>
        <w:t>thresMatch</w:t>
      </w:r>
    </w:p>
    <w:p w14:paraId="4B282911" w14:textId="77777777" w:rsidR="006C1F52" w:rsidRDefault="006C1F52" w:rsidP="006C1F52">
      <w:pPr>
        <w:pStyle w:val="PL"/>
      </w:pPr>
      <w:r>
        <w:t xml:space="preserve">    RankingCriterion:</w:t>
      </w:r>
    </w:p>
    <w:p w14:paraId="5EBC3F2D" w14:textId="77777777" w:rsidR="006C1F52" w:rsidRDefault="006C1F52" w:rsidP="006C1F52">
      <w:pPr>
        <w:pStyle w:val="PL"/>
      </w:pPr>
      <w:r>
        <w:t xml:space="preserve">      description: </w:t>
      </w:r>
      <w:r w:rsidRPr="004465B6">
        <w:t>Indicates the usage ranking criterion between the high, medium and low usage UE</w:t>
      </w:r>
      <w:r>
        <w:t>.</w:t>
      </w:r>
    </w:p>
    <w:p w14:paraId="76D07E8E" w14:textId="77777777" w:rsidR="006C1F52" w:rsidRDefault="006C1F52" w:rsidP="006C1F52">
      <w:pPr>
        <w:pStyle w:val="PL"/>
      </w:pPr>
      <w:r>
        <w:t xml:space="preserve">      type: object</w:t>
      </w:r>
    </w:p>
    <w:p w14:paraId="37940C4A" w14:textId="77777777" w:rsidR="006C1F52" w:rsidRDefault="006C1F52" w:rsidP="006C1F52">
      <w:pPr>
        <w:pStyle w:val="PL"/>
      </w:pPr>
      <w:r>
        <w:t xml:space="preserve">      properties:</w:t>
      </w:r>
    </w:p>
    <w:p w14:paraId="45A852B7" w14:textId="77777777" w:rsidR="006C1F52" w:rsidRDefault="006C1F52" w:rsidP="006C1F52">
      <w:pPr>
        <w:pStyle w:val="PL"/>
      </w:pPr>
      <w:bookmarkStart w:id="122" w:name="_Hlk90050081"/>
      <w:r>
        <w:t xml:space="preserve">        highBase:</w:t>
      </w:r>
    </w:p>
    <w:p w14:paraId="657A1C88" w14:textId="77777777" w:rsidR="006C1F52" w:rsidRDefault="006C1F52" w:rsidP="006C1F52">
      <w:pPr>
        <w:pStyle w:val="PL"/>
      </w:pPr>
      <w:r>
        <w:t xml:space="preserve">          $ref: 'TS29571_CommonData.yaml#/components/schemas/SamplingRatio'</w:t>
      </w:r>
    </w:p>
    <w:p w14:paraId="18A57662" w14:textId="77777777" w:rsidR="006C1F52" w:rsidRDefault="006C1F52" w:rsidP="006C1F52">
      <w:pPr>
        <w:pStyle w:val="PL"/>
      </w:pPr>
      <w:r>
        <w:t xml:space="preserve">        lowBase:</w:t>
      </w:r>
    </w:p>
    <w:p w14:paraId="1EBB5370" w14:textId="77777777" w:rsidR="006C1F52" w:rsidRDefault="006C1F52" w:rsidP="006C1F52">
      <w:pPr>
        <w:pStyle w:val="PL"/>
      </w:pPr>
      <w:r>
        <w:t xml:space="preserve">          $ref: 'TS29571_CommonData.yaml#/components/schemas/SamplingRatio'</w:t>
      </w:r>
    </w:p>
    <w:bookmarkEnd w:id="122"/>
    <w:p w14:paraId="137CAE41" w14:textId="77777777" w:rsidR="006C1F52" w:rsidRDefault="006C1F52" w:rsidP="006C1F52">
      <w:pPr>
        <w:pStyle w:val="PL"/>
      </w:pPr>
      <w:r>
        <w:t xml:space="preserve">      required:</w:t>
      </w:r>
    </w:p>
    <w:p w14:paraId="3135C0CA" w14:textId="77777777" w:rsidR="006C1F52" w:rsidRDefault="006C1F52" w:rsidP="006C1F52">
      <w:pPr>
        <w:pStyle w:val="PL"/>
      </w:pPr>
      <w:r>
        <w:t xml:space="preserve">        - highBase</w:t>
      </w:r>
    </w:p>
    <w:p w14:paraId="7631E2AA" w14:textId="77777777" w:rsidR="006C1F52" w:rsidRDefault="006C1F52" w:rsidP="006C1F52">
      <w:pPr>
        <w:pStyle w:val="PL"/>
      </w:pPr>
      <w:r>
        <w:t xml:space="preserve">        - mediumBase</w:t>
      </w:r>
    </w:p>
    <w:p w14:paraId="72D1996D" w14:textId="77777777" w:rsidR="006C1F52" w:rsidRDefault="006C1F52" w:rsidP="006C1F52">
      <w:pPr>
        <w:pStyle w:val="PL"/>
      </w:pPr>
      <w:r>
        <w:t xml:space="preserve">    DispersionInfo:</w:t>
      </w:r>
    </w:p>
    <w:p w14:paraId="6DF7EC99" w14:textId="77777777" w:rsidR="006C1F52" w:rsidRDefault="006C1F52" w:rsidP="006C1F52">
      <w:pPr>
        <w:pStyle w:val="PL"/>
      </w:pPr>
      <w:r>
        <w:t xml:space="preserve">      description: Represents the Dispersion information. When subscribed event is "DISPERSION", the "disperInfos" attribute shall be included.</w:t>
      </w:r>
    </w:p>
    <w:p w14:paraId="5B3C891D" w14:textId="77777777" w:rsidR="006C1F52" w:rsidRDefault="006C1F52" w:rsidP="006C1F52">
      <w:pPr>
        <w:pStyle w:val="PL"/>
      </w:pPr>
      <w:r>
        <w:t xml:space="preserve">      type: object</w:t>
      </w:r>
    </w:p>
    <w:p w14:paraId="3C650E27" w14:textId="77777777" w:rsidR="006C1F52" w:rsidRDefault="006C1F52" w:rsidP="006C1F52">
      <w:pPr>
        <w:pStyle w:val="PL"/>
      </w:pPr>
      <w:r>
        <w:t xml:space="preserve">      properties:</w:t>
      </w:r>
    </w:p>
    <w:p w14:paraId="0BDCC83C" w14:textId="77777777" w:rsidR="006C1F52" w:rsidRDefault="006C1F52" w:rsidP="006C1F52">
      <w:pPr>
        <w:pStyle w:val="PL"/>
      </w:pPr>
      <w:r>
        <w:t xml:space="preserve">        tsStart:</w:t>
      </w:r>
    </w:p>
    <w:p w14:paraId="2FFA6603" w14:textId="77777777" w:rsidR="006C1F52" w:rsidRDefault="006C1F52" w:rsidP="006C1F52">
      <w:pPr>
        <w:pStyle w:val="PL"/>
      </w:pPr>
      <w:r>
        <w:t xml:space="preserve">          $ref: 'TS29571_CommonData.yaml#/components/schemas/DateTime'</w:t>
      </w:r>
    </w:p>
    <w:p w14:paraId="34284E1E" w14:textId="77777777" w:rsidR="006C1F52" w:rsidRDefault="006C1F52" w:rsidP="006C1F52">
      <w:pPr>
        <w:pStyle w:val="PL"/>
      </w:pPr>
      <w:r>
        <w:t xml:space="preserve">        tsDuration:</w:t>
      </w:r>
    </w:p>
    <w:p w14:paraId="0949A440" w14:textId="77777777" w:rsidR="006C1F52" w:rsidRDefault="006C1F52" w:rsidP="006C1F52">
      <w:pPr>
        <w:pStyle w:val="PL"/>
      </w:pPr>
      <w:r>
        <w:t xml:space="preserve">          $ref: 'TS29571_CommonData.yaml#/components/schemas/DurationSec'</w:t>
      </w:r>
    </w:p>
    <w:p w14:paraId="692EEC6F" w14:textId="77777777" w:rsidR="006C1F52" w:rsidRDefault="006C1F52" w:rsidP="006C1F52">
      <w:pPr>
        <w:pStyle w:val="PL"/>
      </w:pPr>
      <w:r>
        <w:t xml:space="preserve">        disperCollects:</w:t>
      </w:r>
    </w:p>
    <w:p w14:paraId="48315F93" w14:textId="77777777" w:rsidR="006C1F52" w:rsidRDefault="006C1F52" w:rsidP="006C1F52">
      <w:pPr>
        <w:pStyle w:val="PL"/>
      </w:pPr>
      <w:r>
        <w:t xml:space="preserve">          type: array</w:t>
      </w:r>
    </w:p>
    <w:p w14:paraId="292C70E8" w14:textId="77777777" w:rsidR="006C1F52" w:rsidRDefault="006C1F52" w:rsidP="006C1F52">
      <w:pPr>
        <w:pStyle w:val="PL"/>
      </w:pPr>
      <w:r>
        <w:t xml:space="preserve">          items:</w:t>
      </w:r>
    </w:p>
    <w:p w14:paraId="28F43A57" w14:textId="77777777" w:rsidR="006C1F52" w:rsidRDefault="006C1F52" w:rsidP="006C1F52">
      <w:pPr>
        <w:pStyle w:val="PL"/>
      </w:pPr>
      <w:r>
        <w:t xml:space="preserve">            $ref: '#/components/schemas/DispersionCollection'</w:t>
      </w:r>
    </w:p>
    <w:p w14:paraId="3C6EEF13" w14:textId="77777777" w:rsidR="006C1F52" w:rsidRDefault="006C1F52" w:rsidP="006C1F52">
      <w:pPr>
        <w:pStyle w:val="PL"/>
      </w:pPr>
      <w:r>
        <w:t xml:space="preserve">          minItems: 1</w:t>
      </w:r>
    </w:p>
    <w:p w14:paraId="06D69315" w14:textId="77777777" w:rsidR="006C1F52" w:rsidRDefault="006C1F52" w:rsidP="006C1F52">
      <w:pPr>
        <w:pStyle w:val="PL"/>
      </w:pPr>
      <w:r>
        <w:t xml:space="preserve">        disperType:</w:t>
      </w:r>
    </w:p>
    <w:p w14:paraId="70D544AC" w14:textId="77777777" w:rsidR="006C1F52" w:rsidRDefault="006C1F52" w:rsidP="006C1F52">
      <w:pPr>
        <w:pStyle w:val="PL"/>
      </w:pPr>
      <w:r>
        <w:t xml:space="preserve">          $ref: '#/components/schemas/DispersionType'</w:t>
      </w:r>
    </w:p>
    <w:p w14:paraId="40B87598" w14:textId="77777777" w:rsidR="006C1F52" w:rsidRDefault="006C1F52" w:rsidP="006C1F52">
      <w:pPr>
        <w:pStyle w:val="PL"/>
      </w:pPr>
      <w:r>
        <w:t xml:space="preserve">      required:</w:t>
      </w:r>
    </w:p>
    <w:p w14:paraId="7F840C7A" w14:textId="77777777" w:rsidR="006C1F52" w:rsidRDefault="006C1F52" w:rsidP="006C1F52">
      <w:pPr>
        <w:pStyle w:val="PL"/>
      </w:pPr>
      <w:r>
        <w:t xml:space="preserve">        - tsStart</w:t>
      </w:r>
    </w:p>
    <w:p w14:paraId="07DF905F" w14:textId="77777777" w:rsidR="006C1F52" w:rsidRDefault="006C1F52" w:rsidP="006C1F52">
      <w:pPr>
        <w:pStyle w:val="PL"/>
      </w:pPr>
      <w:r w:rsidRPr="00737C07">
        <w:t xml:space="preserve">        - ts</w:t>
      </w:r>
      <w:r>
        <w:t>Duration</w:t>
      </w:r>
    </w:p>
    <w:p w14:paraId="26B23D4B" w14:textId="77777777" w:rsidR="006C1F52" w:rsidRDefault="006C1F52" w:rsidP="006C1F52">
      <w:pPr>
        <w:pStyle w:val="PL"/>
      </w:pPr>
      <w:r>
        <w:t xml:space="preserve">        - disperCollects</w:t>
      </w:r>
    </w:p>
    <w:p w14:paraId="1EE6233D" w14:textId="77777777" w:rsidR="006C1F52" w:rsidRDefault="006C1F52" w:rsidP="006C1F52">
      <w:pPr>
        <w:pStyle w:val="PL"/>
      </w:pPr>
      <w:r>
        <w:t xml:space="preserve">        - disperType</w:t>
      </w:r>
    </w:p>
    <w:p w14:paraId="7DE2AF73" w14:textId="77777777" w:rsidR="006C1F52" w:rsidRDefault="006C1F52" w:rsidP="006C1F52">
      <w:pPr>
        <w:pStyle w:val="PL"/>
      </w:pPr>
      <w:r>
        <w:t xml:space="preserve">    DispersionCollection:</w:t>
      </w:r>
    </w:p>
    <w:p w14:paraId="7C71DC3D" w14:textId="77777777" w:rsidR="006C1F52" w:rsidRDefault="006C1F52" w:rsidP="006C1F52">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371B0DF7" w14:textId="77777777" w:rsidR="006C1F52" w:rsidRDefault="006C1F52" w:rsidP="006C1F52">
      <w:pPr>
        <w:pStyle w:val="PL"/>
      </w:pPr>
      <w:r>
        <w:t xml:space="preserve">      type: object</w:t>
      </w:r>
    </w:p>
    <w:p w14:paraId="23F395AC" w14:textId="77777777" w:rsidR="006C1F52" w:rsidRDefault="006C1F52" w:rsidP="006C1F52">
      <w:pPr>
        <w:pStyle w:val="PL"/>
      </w:pPr>
      <w:r>
        <w:t xml:space="preserve">      properties:</w:t>
      </w:r>
    </w:p>
    <w:p w14:paraId="52C1B243" w14:textId="77777777" w:rsidR="006C1F52" w:rsidRDefault="006C1F52" w:rsidP="006C1F52">
      <w:pPr>
        <w:pStyle w:val="PL"/>
      </w:pPr>
      <w:r>
        <w:t xml:space="preserve">        ueLoc:</w:t>
      </w:r>
    </w:p>
    <w:p w14:paraId="6BE098D1" w14:textId="77777777" w:rsidR="006C1F52" w:rsidRDefault="006C1F52" w:rsidP="006C1F52">
      <w:pPr>
        <w:pStyle w:val="PL"/>
      </w:pPr>
      <w:r>
        <w:t xml:space="preserve">          $ref: 'TS29571_CommonData.yaml#/components/schemas/UserLocation'</w:t>
      </w:r>
    </w:p>
    <w:p w14:paraId="22537A05" w14:textId="77777777" w:rsidR="006C1F52" w:rsidRDefault="006C1F52" w:rsidP="006C1F52">
      <w:pPr>
        <w:pStyle w:val="PL"/>
      </w:pPr>
      <w:r>
        <w:t xml:space="preserve">        snssai:</w:t>
      </w:r>
    </w:p>
    <w:p w14:paraId="777CE176" w14:textId="77777777" w:rsidR="006C1F52" w:rsidRDefault="006C1F52" w:rsidP="006C1F52">
      <w:pPr>
        <w:pStyle w:val="PL"/>
      </w:pPr>
      <w:r>
        <w:t xml:space="preserve">          $ref: 'TS29571_CommonData.yaml#/components/schemas/Snssai'</w:t>
      </w:r>
    </w:p>
    <w:p w14:paraId="0CE26F4B" w14:textId="77777777" w:rsidR="006C1F52" w:rsidRDefault="006C1F52" w:rsidP="006C1F52">
      <w:pPr>
        <w:pStyle w:val="PL"/>
      </w:pPr>
      <w:r>
        <w:t xml:space="preserve">        supis:</w:t>
      </w:r>
    </w:p>
    <w:p w14:paraId="65D45ACC" w14:textId="77777777" w:rsidR="006C1F52" w:rsidRDefault="006C1F52" w:rsidP="006C1F52">
      <w:pPr>
        <w:pStyle w:val="PL"/>
      </w:pPr>
      <w:r>
        <w:t xml:space="preserve">          type: array</w:t>
      </w:r>
    </w:p>
    <w:p w14:paraId="1EAC3A0D" w14:textId="77777777" w:rsidR="006C1F52" w:rsidRDefault="006C1F52" w:rsidP="006C1F52">
      <w:pPr>
        <w:pStyle w:val="PL"/>
      </w:pPr>
      <w:r>
        <w:t xml:space="preserve">          items:</w:t>
      </w:r>
    </w:p>
    <w:p w14:paraId="503BB474" w14:textId="77777777" w:rsidR="006C1F52" w:rsidRDefault="006C1F52" w:rsidP="006C1F52">
      <w:pPr>
        <w:pStyle w:val="PL"/>
      </w:pPr>
      <w:r>
        <w:t xml:space="preserve">            $ref: 'TS29571_CommonData.yaml#/components/schemas/Supi'</w:t>
      </w:r>
    </w:p>
    <w:p w14:paraId="1D8694AB" w14:textId="77777777" w:rsidR="006C1F52" w:rsidRDefault="006C1F52" w:rsidP="006C1F52">
      <w:pPr>
        <w:pStyle w:val="PL"/>
      </w:pPr>
      <w:r>
        <w:t xml:space="preserve">          minItems: 1</w:t>
      </w:r>
    </w:p>
    <w:p w14:paraId="4F022562" w14:textId="77777777" w:rsidR="006C1F52" w:rsidRDefault="006C1F52" w:rsidP="006C1F52">
      <w:pPr>
        <w:pStyle w:val="PL"/>
      </w:pPr>
      <w:r>
        <w:t xml:space="preserve">        gpsis:</w:t>
      </w:r>
    </w:p>
    <w:p w14:paraId="20610276" w14:textId="77777777" w:rsidR="006C1F52" w:rsidRDefault="006C1F52" w:rsidP="006C1F52">
      <w:pPr>
        <w:pStyle w:val="PL"/>
      </w:pPr>
      <w:r>
        <w:t xml:space="preserve">          type: array</w:t>
      </w:r>
    </w:p>
    <w:p w14:paraId="44A824E3" w14:textId="77777777" w:rsidR="006C1F52" w:rsidRDefault="006C1F52" w:rsidP="006C1F52">
      <w:pPr>
        <w:pStyle w:val="PL"/>
      </w:pPr>
      <w:r>
        <w:t xml:space="preserve">          items:</w:t>
      </w:r>
    </w:p>
    <w:p w14:paraId="019BDEE7" w14:textId="77777777" w:rsidR="006C1F52" w:rsidRDefault="006C1F52" w:rsidP="006C1F52">
      <w:pPr>
        <w:pStyle w:val="PL"/>
      </w:pPr>
      <w:r>
        <w:t xml:space="preserve">            $ref: 'TS29571_CommonData.yaml#/components/schemas/Gpsi'</w:t>
      </w:r>
    </w:p>
    <w:p w14:paraId="53C2ED81" w14:textId="77777777" w:rsidR="006C1F52" w:rsidRDefault="006C1F52" w:rsidP="006C1F52">
      <w:pPr>
        <w:pStyle w:val="PL"/>
      </w:pPr>
      <w:r>
        <w:t xml:space="preserve">          minItems: 1</w:t>
      </w:r>
    </w:p>
    <w:p w14:paraId="781E406F" w14:textId="77777777" w:rsidR="006C1F52" w:rsidRDefault="006C1F52" w:rsidP="006C1F52">
      <w:pPr>
        <w:pStyle w:val="PL"/>
      </w:pPr>
      <w:r>
        <w:t xml:space="preserve">        appVolumes:</w:t>
      </w:r>
    </w:p>
    <w:p w14:paraId="3B9ACE12" w14:textId="77777777" w:rsidR="006C1F52" w:rsidRDefault="006C1F52" w:rsidP="006C1F52">
      <w:pPr>
        <w:pStyle w:val="PL"/>
      </w:pPr>
      <w:r>
        <w:t xml:space="preserve">          type: array</w:t>
      </w:r>
    </w:p>
    <w:p w14:paraId="3CE06A2C" w14:textId="77777777" w:rsidR="006C1F52" w:rsidRDefault="006C1F52" w:rsidP="006C1F52">
      <w:pPr>
        <w:pStyle w:val="PL"/>
      </w:pPr>
      <w:r>
        <w:t xml:space="preserve">          items:</w:t>
      </w:r>
    </w:p>
    <w:p w14:paraId="0855E777" w14:textId="77777777" w:rsidR="006C1F52" w:rsidRDefault="006C1F52" w:rsidP="006C1F52">
      <w:pPr>
        <w:pStyle w:val="PL"/>
      </w:pPr>
      <w:r>
        <w:t xml:space="preserve">            $ref: '#/components/schemas/ApplicationVolume'</w:t>
      </w:r>
    </w:p>
    <w:p w14:paraId="629D6CA9" w14:textId="77777777" w:rsidR="006C1F52" w:rsidRDefault="006C1F52" w:rsidP="006C1F52">
      <w:pPr>
        <w:pStyle w:val="PL"/>
      </w:pPr>
      <w:r>
        <w:t xml:space="preserve">          minItems: 1</w:t>
      </w:r>
    </w:p>
    <w:p w14:paraId="4C5E8495" w14:textId="77777777" w:rsidR="006C1F52" w:rsidRDefault="006C1F52" w:rsidP="006C1F52">
      <w:pPr>
        <w:pStyle w:val="PL"/>
      </w:pPr>
      <w:r>
        <w:t xml:space="preserve">        disperAmount:</w:t>
      </w:r>
    </w:p>
    <w:p w14:paraId="61112543" w14:textId="77777777" w:rsidR="006C1F52" w:rsidRDefault="006C1F52" w:rsidP="006C1F52">
      <w:pPr>
        <w:pStyle w:val="PL"/>
      </w:pPr>
      <w:r>
        <w:t xml:space="preserve">          $ref: 'TS29571_CommonData.yaml#/components/schemas/Uinteger'</w:t>
      </w:r>
    </w:p>
    <w:p w14:paraId="69CF7313" w14:textId="77777777" w:rsidR="006C1F52" w:rsidRDefault="006C1F52" w:rsidP="006C1F52">
      <w:pPr>
        <w:pStyle w:val="PL"/>
      </w:pPr>
      <w:r>
        <w:t xml:space="preserve">        disperClass:</w:t>
      </w:r>
    </w:p>
    <w:p w14:paraId="567E83C8" w14:textId="77777777" w:rsidR="006C1F52" w:rsidRDefault="006C1F52" w:rsidP="006C1F52">
      <w:pPr>
        <w:pStyle w:val="PL"/>
      </w:pPr>
      <w:r>
        <w:t xml:space="preserve">          $ref: '#/components/schemas/DispersionClass'</w:t>
      </w:r>
    </w:p>
    <w:p w14:paraId="4E926E5D" w14:textId="77777777" w:rsidR="006C1F52" w:rsidRDefault="006C1F52" w:rsidP="006C1F52">
      <w:pPr>
        <w:pStyle w:val="PL"/>
      </w:pPr>
      <w:r>
        <w:t xml:space="preserve">        usageRank:</w:t>
      </w:r>
    </w:p>
    <w:p w14:paraId="62A0D667" w14:textId="77777777" w:rsidR="006C1F52" w:rsidRDefault="006C1F52" w:rsidP="006C1F52">
      <w:pPr>
        <w:pStyle w:val="PL"/>
      </w:pPr>
      <w:r>
        <w:t xml:space="preserve">          $ref: 'TS29571_CommonData.yaml#/components/schemas/Uinteger'</w:t>
      </w:r>
    </w:p>
    <w:p w14:paraId="4F4E077B" w14:textId="77777777" w:rsidR="006C1F52" w:rsidRDefault="006C1F52" w:rsidP="006C1F52">
      <w:pPr>
        <w:pStyle w:val="PL"/>
      </w:pPr>
      <w:r>
        <w:t xml:space="preserve">          minimum: 1</w:t>
      </w:r>
    </w:p>
    <w:p w14:paraId="7F81E042" w14:textId="77777777" w:rsidR="006C1F52" w:rsidRDefault="006C1F52" w:rsidP="006C1F52">
      <w:pPr>
        <w:pStyle w:val="PL"/>
      </w:pPr>
      <w:r>
        <w:t xml:space="preserve">          maximum: 3</w:t>
      </w:r>
    </w:p>
    <w:p w14:paraId="3485375E" w14:textId="77777777" w:rsidR="006C1F52" w:rsidRDefault="006C1F52" w:rsidP="006C1F52">
      <w:pPr>
        <w:pStyle w:val="PL"/>
      </w:pPr>
      <w:r>
        <w:t xml:space="preserve">        percentileRank:</w:t>
      </w:r>
    </w:p>
    <w:p w14:paraId="75A9E07F" w14:textId="77777777" w:rsidR="006C1F52" w:rsidRDefault="006C1F52" w:rsidP="006C1F52">
      <w:pPr>
        <w:pStyle w:val="PL"/>
      </w:pPr>
      <w:r>
        <w:t xml:space="preserve">          $ref: 'TS29571_CommonData.yaml#/components/schemas/SamplingRatio'</w:t>
      </w:r>
    </w:p>
    <w:p w14:paraId="11164FB1" w14:textId="77777777" w:rsidR="006C1F52" w:rsidRDefault="006C1F52" w:rsidP="006C1F52">
      <w:pPr>
        <w:pStyle w:val="PL"/>
      </w:pPr>
      <w:r>
        <w:t xml:space="preserve">        ueRatio:</w:t>
      </w:r>
    </w:p>
    <w:p w14:paraId="1FFBEDFA" w14:textId="77777777" w:rsidR="006C1F52" w:rsidRDefault="006C1F52" w:rsidP="006C1F52">
      <w:pPr>
        <w:pStyle w:val="PL"/>
      </w:pPr>
      <w:r>
        <w:lastRenderedPageBreak/>
        <w:t xml:space="preserve">          $ref: 'TS29571_CommonData.yaml#/components/schemas/SamplingRatio'</w:t>
      </w:r>
    </w:p>
    <w:p w14:paraId="1EE55DE6" w14:textId="77777777" w:rsidR="006C1F52" w:rsidRDefault="006C1F52" w:rsidP="006C1F52">
      <w:pPr>
        <w:pStyle w:val="PL"/>
      </w:pPr>
      <w:r>
        <w:t xml:space="preserve">        confidence:</w:t>
      </w:r>
    </w:p>
    <w:p w14:paraId="604FFE5E" w14:textId="77777777" w:rsidR="006C1F52" w:rsidRDefault="006C1F52" w:rsidP="006C1F52">
      <w:pPr>
        <w:pStyle w:val="PL"/>
      </w:pPr>
      <w:r>
        <w:t xml:space="preserve">          $ref: 'TS29571_CommonData.yaml#/components/schemas/Uinteger'</w:t>
      </w:r>
    </w:p>
    <w:p w14:paraId="77DE56BA" w14:textId="77777777" w:rsidR="006C1F52" w:rsidRDefault="006C1F52" w:rsidP="006C1F52">
      <w:pPr>
        <w:pStyle w:val="PL"/>
      </w:pPr>
      <w:r>
        <w:t xml:space="preserve">      oneOf:</w:t>
      </w:r>
    </w:p>
    <w:p w14:paraId="27B22412" w14:textId="77777777" w:rsidR="006C1F52" w:rsidRDefault="006C1F52" w:rsidP="006C1F52">
      <w:pPr>
        <w:pStyle w:val="PL"/>
      </w:pPr>
      <w:r>
        <w:t xml:space="preserve">        - required: [ueLoc]</w:t>
      </w:r>
    </w:p>
    <w:p w14:paraId="781E7BCF" w14:textId="77777777" w:rsidR="006C1F52" w:rsidRDefault="006C1F52" w:rsidP="006C1F52">
      <w:pPr>
        <w:pStyle w:val="PL"/>
      </w:pPr>
      <w:r>
        <w:t xml:space="preserve">        - required: [snssai]</w:t>
      </w:r>
    </w:p>
    <w:p w14:paraId="4480BA05" w14:textId="77777777" w:rsidR="006C1F52" w:rsidRDefault="006C1F52" w:rsidP="006C1F52">
      <w:pPr>
        <w:pStyle w:val="PL"/>
      </w:pPr>
      <w:r>
        <w:t xml:space="preserve">    ApplicationVolume:</w:t>
      </w:r>
    </w:p>
    <w:p w14:paraId="196D3B8B" w14:textId="77777777" w:rsidR="006C1F52" w:rsidRDefault="006C1F52" w:rsidP="006C1F52">
      <w:pPr>
        <w:pStyle w:val="PL"/>
      </w:pPr>
      <w:r>
        <w:t xml:space="preserve">      description: </w:t>
      </w:r>
      <w:r w:rsidRPr="008F3BA6">
        <w:t>Application data volume</w:t>
      </w:r>
      <w:r>
        <w:t xml:space="preserve"> per Application Id.</w:t>
      </w:r>
    </w:p>
    <w:p w14:paraId="0E92024A" w14:textId="77777777" w:rsidR="006C1F52" w:rsidRDefault="006C1F52" w:rsidP="006C1F52">
      <w:pPr>
        <w:pStyle w:val="PL"/>
      </w:pPr>
      <w:r>
        <w:t xml:space="preserve">      type: object</w:t>
      </w:r>
    </w:p>
    <w:p w14:paraId="126E8C9B" w14:textId="77777777" w:rsidR="006C1F52" w:rsidRDefault="006C1F52" w:rsidP="006C1F52">
      <w:pPr>
        <w:pStyle w:val="PL"/>
      </w:pPr>
      <w:r>
        <w:t xml:space="preserve">      properties:</w:t>
      </w:r>
    </w:p>
    <w:p w14:paraId="3614C0DE" w14:textId="77777777" w:rsidR="006C1F52" w:rsidRDefault="006C1F52" w:rsidP="006C1F52">
      <w:pPr>
        <w:pStyle w:val="PL"/>
      </w:pPr>
      <w:r>
        <w:t xml:space="preserve">        appId:</w:t>
      </w:r>
    </w:p>
    <w:p w14:paraId="5537E515" w14:textId="77777777" w:rsidR="006C1F52" w:rsidRDefault="006C1F52" w:rsidP="006C1F52">
      <w:pPr>
        <w:pStyle w:val="PL"/>
      </w:pPr>
      <w:r>
        <w:t xml:space="preserve">          $ref: 'TS29571_CommonData.yaml#/components/schemas/ApplicationId'</w:t>
      </w:r>
    </w:p>
    <w:p w14:paraId="5C5C27B3" w14:textId="77777777" w:rsidR="006C1F52" w:rsidRDefault="006C1F52" w:rsidP="006C1F52">
      <w:pPr>
        <w:pStyle w:val="PL"/>
      </w:pPr>
      <w:r>
        <w:t xml:space="preserve">        appVolume:</w:t>
      </w:r>
    </w:p>
    <w:p w14:paraId="566BEC65" w14:textId="77777777" w:rsidR="006C1F52" w:rsidRDefault="006C1F52" w:rsidP="006C1F52">
      <w:pPr>
        <w:pStyle w:val="PL"/>
      </w:pPr>
      <w:r w:rsidRPr="00BD2F88">
        <w:t xml:space="preserve">          $ref: 'TS29122_CommonData.yaml#/components/schemas/Volume'</w:t>
      </w:r>
    </w:p>
    <w:p w14:paraId="0558CDE4" w14:textId="77777777" w:rsidR="006C1F52" w:rsidRDefault="006C1F52" w:rsidP="006C1F52">
      <w:pPr>
        <w:pStyle w:val="PL"/>
      </w:pPr>
      <w:r>
        <w:t xml:space="preserve">      required:</w:t>
      </w:r>
    </w:p>
    <w:p w14:paraId="3ADF4639" w14:textId="77777777" w:rsidR="006C1F52" w:rsidRDefault="006C1F52" w:rsidP="006C1F52">
      <w:pPr>
        <w:pStyle w:val="PL"/>
      </w:pPr>
      <w:r>
        <w:t xml:space="preserve">        - appId</w:t>
      </w:r>
    </w:p>
    <w:p w14:paraId="2295BA7F" w14:textId="77777777" w:rsidR="006C1F52" w:rsidRDefault="006C1F52" w:rsidP="006C1F52">
      <w:pPr>
        <w:pStyle w:val="PL"/>
        <w:rPr>
          <w:rFonts w:cs="Courier New"/>
          <w:noProof w:val="0"/>
          <w:szCs w:val="16"/>
        </w:rPr>
      </w:pPr>
      <w:r>
        <w:t xml:space="preserve">        - appVolume</w:t>
      </w:r>
    </w:p>
    <w:p w14:paraId="6520600B" w14:textId="77777777" w:rsidR="006C1F52" w:rsidRDefault="006C1F52" w:rsidP="006C1F52">
      <w:pPr>
        <w:pStyle w:val="PL"/>
      </w:pPr>
      <w:r>
        <w:t xml:space="preserve">    RedundantTransmissionExpReq:</w:t>
      </w:r>
    </w:p>
    <w:p w14:paraId="261171E5" w14:textId="77777777" w:rsidR="006C1F52" w:rsidRDefault="006C1F52" w:rsidP="006C1F52">
      <w:pPr>
        <w:pStyle w:val="PL"/>
      </w:pPr>
      <w:r>
        <w:t xml:space="preserve">      description: </w:t>
      </w:r>
      <w:r w:rsidRPr="00BB609B">
        <w:t xml:space="preserve">Represents </w:t>
      </w:r>
      <w:r>
        <w:t xml:space="preserve">other </w:t>
      </w:r>
      <w:r w:rsidRPr="00BB609B">
        <w:t>redundant transmission experience analytics requirements</w:t>
      </w:r>
      <w:r>
        <w:t>.</w:t>
      </w:r>
    </w:p>
    <w:p w14:paraId="064B2740" w14:textId="77777777" w:rsidR="006C1F52" w:rsidRDefault="006C1F52" w:rsidP="006C1F52">
      <w:pPr>
        <w:pStyle w:val="PL"/>
      </w:pPr>
      <w:r>
        <w:t xml:space="preserve">      type: object</w:t>
      </w:r>
    </w:p>
    <w:p w14:paraId="0C2D798D" w14:textId="77777777" w:rsidR="006C1F52" w:rsidRDefault="006C1F52" w:rsidP="006C1F52">
      <w:pPr>
        <w:pStyle w:val="PL"/>
      </w:pPr>
      <w:r>
        <w:t xml:space="preserve">      properties:</w:t>
      </w:r>
    </w:p>
    <w:p w14:paraId="479CCBA5" w14:textId="77777777" w:rsidR="006C1F52" w:rsidRDefault="006C1F52" w:rsidP="006C1F52">
      <w:pPr>
        <w:pStyle w:val="PL"/>
      </w:pPr>
      <w:r>
        <w:t xml:space="preserve">        redTOrderCriter:</w:t>
      </w:r>
    </w:p>
    <w:p w14:paraId="653D6656" w14:textId="77777777" w:rsidR="006C1F52" w:rsidRDefault="006C1F52" w:rsidP="006C1F52">
      <w:pPr>
        <w:pStyle w:val="PL"/>
      </w:pPr>
      <w:r>
        <w:t xml:space="preserve">          $ref: '#/components/schemas/RedTransExpOrderingCriterion'</w:t>
      </w:r>
    </w:p>
    <w:p w14:paraId="7F8BD292" w14:textId="77777777" w:rsidR="006C1F52" w:rsidRDefault="006C1F52" w:rsidP="006C1F52">
      <w:pPr>
        <w:pStyle w:val="PL"/>
      </w:pPr>
      <w:r>
        <w:t xml:space="preserve">        order:</w:t>
      </w:r>
    </w:p>
    <w:p w14:paraId="321A295F" w14:textId="77777777" w:rsidR="006C1F52" w:rsidRDefault="006C1F52" w:rsidP="006C1F52">
      <w:pPr>
        <w:pStyle w:val="PL"/>
      </w:pPr>
      <w:r>
        <w:t xml:space="preserve">          $ref: '#/components/schemas/MatchingDirection'</w:t>
      </w:r>
    </w:p>
    <w:p w14:paraId="30B1DE94" w14:textId="77777777" w:rsidR="006C1F52" w:rsidRDefault="006C1F52" w:rsidP="006C1F52">
      <w:pPr>
        <w:pStyle w:val="PL"/>
      </w:pPr>
      <w:r>
        <w:t xml:space="preserve">    RedundantTransmissionExpInfo:</w:t>
      </w:r>
    </w:p>
    <w:p w14:paraId="32B4AF08" w14:textId="77777777" w:rsidR="006C1F52" w:rsidRDefault="006C1F52" w:rsidP="006C1F52">
      <w:pPr>
        <w:pStyle w:val="PL"/>
      </w:pPr>
      <w:r>
        <w:t xml:space="preserve">      description: The redundant transmission experience related information. When subscribed event is "RED_TRANS_EXP", the "redTransInfos" attribute shall be included.</w:t>
      </w:r>
    </w:p>
    <w:p w14:paraId="58AB8286" w14:textId="77777777" w:rsidR="006C1F52" w:rsidRDefault="006C1F52" w:rsidP="006C1F52">
      <w:pPr>
        <w:pStyle w:val="PL"/>
      </w:pPr>
      <w:r>
        <w:t xml:space="preserve">      type: object</w:t>
      </w:r>
    </w:p>
    <w:p w14:paraId="46BB267F" w14:textId="77777777" w:rsidR="006C1F52" w:rsidRDefault="006C1F52" w:rsidP="006C1F52">
      <w:pPr>
        <w:pStyle w:val="PL"/>
      </w:pPr>
      <w:r>
        <w:t xml:space="preserve">      properties:</w:t>
      </w:r>
    </w:p>
    <w:p w14:paraId="14C0AB7C" w14:textId="77777777" w:rsidR="006C1F52" w:rsidRDefault="006C1F52" w:rsidP="006C1F52">
      <w:pPr>
        <w:pStyle w:val="PL"/>
      </w:pPr>
      <w:r>
        <w:t xml:space="preserve">        spatialValidCon:</w:t>
      </w:r>
    </w:p>
    <w:p w14:paraId="3E7F6341" w14:textId="77777777" w:rsidR="006C1F52" w:rsidRDefault="006C1F52" w:rsidP="006C1F52">
      <w:pPr>
        <w:pStyle w:val="PL"/>
      </w:pPr>
      <w:r>
        <w:t xml:space="preserve">          $ref: 'TS29554_Npcf_BDTPolicyControl.yaml#/components/schemas/NetworkAreaInfo'</w:t>
      </w:r>
    </w:p>
    <w:p w14:paraId="380F78B9" w14:textId="77777777" w:rsidR="006C1F52" w:rsidRDefault="006C1F52" w:rsidP="006C1F52">
      <w:pPr>
        <w:pStyle w:val="PL"/>
      </w:pPr>
      <w:r>
        <w:t xml:space="preserve">        dnn:</w:t>
      </w:r>
    </w:p>
    <w:p w14:paraId="44972F51" w14:textId="77777777" w:rsidR="006C1F52" w:rsidRDefault="006C1F52" w:rsidP="006C1F52">
      <w:pPr>
        <w:pStyle w:val="PL"/>
      </w:pPr>
      <w:r>
        <w:t xml:space="preserve">          $ref: 'TS29571_CommonData.yaml#/components/schemas/Dnn'</w:t>
      </w:r>
    </w:p>
    <w:p w14:paraId="76FF15A8" w14:textId="77777777" w:rsidR="006C1F52" w:rsidRDefault="006C1F52" w:rsidP="006C1F52">
      <w:pPr>
        <w:pStyle w:val="PL"/>
      </w:pPr>
      <w:r>
        <w:t xml:space="preserve">        redTransExps:</w:t>
      </w:r>
    </w:p>
    <w:p w14:paraId="32EEC911" w14:textId="77777777" w:rsidR="006C1F52" w:rsidRDefault="006C1F52" w:rsidP="006C1F52">
      <w:pPr>
        <w:pStyle w:val="PL"/>
      </w:pPr>
      <w:r>
        <w:t xml:space="preserve">          type: array</w:t>
      </w:r>
    </w:p>
    <w:p w14:paraId="0DA44E8C" w14:textId="77777777" w:rsidR="006C1F52" w:rsidRDefault="006C1F52" w:rsidP="006C1F52">
      <w:pPr>
        <w:pStyle w:val="PL"/>
      </w:pPr>
      <w:r>
        <w:t xml:space="preserve">          items:</w:t>
      </w:r>
    </w:p>
    <w:p w14:paraId="7365FB44" w14:textId="77777777" w:rsidR="006C1F52" w:rsidRDefault="006C1F52" w:rsidP="006C1F52">
      <w:pPr>
        <w:pStyle w:val="PL"/>
      </w:pPr>
      <w:r>
        <w:t xml:space="preserve">            $ref: '#/components/schemas/RedundantTransmissionExpPerTS'</w:t>
      </w:r>
    </w:p>
    <w:p w14:paraId="2A655890" w14:textId="77777777" w:rsidR="006C1F52" w:rsidRDefault="006C1F52" w:rsidP="006C1F52">
      <w:pPr>
        <w:pStyle w:val="PL"/>
      </w:pPr>
      <w:r>
        <w:t xml:space="preserve">          minItems: 1</w:t>
      </w:r>
    </w:p>
    <w:p w14:paraId="0D0365B5" w14:textId="77777777" w:rsidR="006C1F52" w:rsidRDefault="006C1F52" w:rsidP="006C1F52">
      <w:pPr>
        <w:pStyle w:val="PL"/>
      </w:pPr>
      <w:r>
        <w:t xml:space="preserve">      required:</w:t>
      </w:r>
    </w:p>
    <w:p w14:paraId="5661789D" w14:textId="77777777" w:rsidR="006C1F52" w:rsidRDefault="006C1F52" w:rsidP="006C1F52">
      <w:pPr>
        <w:pStyle w:val="PL"/>
      </w:pPr>
      <w:r>
        <w:t xml:space="preserve">        - redTransExps</w:t>
      </w:r>
    </w:p>
    <w:p w14:paraId="745D1126" w14:textId="77777777" w:rsidR="006C1F52" w:rsidRDefault="006C1F52" w:rsidP="006C1F52">
      <w:pPr>
        <w:pStyle w:val="PL"/>
      </w:pPr>
      <w:r>
        <w:t xml:space="preserve">    RedundantTransmissionExpPerTS:</w:t>
      </w:r>
    </w:p>
    <w:p w14:paraId="3167D126" w14:textId="77777777" w:rsidR="006C1F52" w:rsidRDefault="006C1F52" w:rsidP="006C1F52">
      <w:pPr>
        <w:pStyle w:val="PL"/>
      </w:pPr>
      <w:r>
        <w:t xml:space="preserve">      description: The redundant transmission experience per Time Slot.</w:t>
      </w:r>
    </w:p>
    <w:p w14:paraId="76CF5978" w14:textId="77777777" w:rsidR="006C1F52" w:rsidRDefault="006C1F52" w:rsidP="006C1F52">
      <w:pPr>
        <w:pStyle w:val="PL"/>
      </w:pPr>
      <w:r>
        <w:t xml:space="preserve">      type: object</w:t>
      </w:r>
    </w:p>
    <w:p w14:paraId="0BA8596B" w14:textId="77777777" w:rsidR="006C1F52" w:rsidRDefault="006C1F52" w:rsidP="006C1F52">
      <w:pPr>
        <w:pStyle w:val="PL"/>
      </w:pPr>
      <w:r>
        <w:t xml:space="preserve">      properties:</w:t>
      </w:r>
    </w:p>
    <w:p w14:paraId="547B050F" w14:textId="77777777" w:rsidR="006C1F52" w:rsidRDefault="006C1F52" w:rsidP="006C1F52">
      <w:pPr>
        <w:pStyle w:val="PL"/>
      </w:pPr>
      <w:r>
        <w:t xml:space="preserve">        tsStart:</w:t>
      </w:r>
    </w:p>
    <w:p w14:paraId="0E7DEA37" w14:textId="77777777" w:rsidR="006C1F52" w:rsidRDefault="006C1F52" w:rsidP="006C1F52">
      <w:pPr>
        <w:pStyle w:val="PL"/>
      </w:pPr>
      <w:r>
        <w:t xml:space="preserve">          $ref: 'TS29571_CommonData.yaml#/components/schemas/DateTime'</w:t>
      </w:r>
    </w:p>
    <w:p w14:paraId="0F8F0AB0" w14:textId="77777777" w:rsidR="006C1F52" w:rsidRDefault="006C1F52" w:rsidP="006C1F52">
      <w:pPr>
        <w:pStyle w:val="PL"/>
      </w:pPr>
      <w:r>
        <w:t xml:space="preserve">        tsDuration:</w:t>
      </w:r>
    </w:p>
    <w:p w14:paraId="7D99B915" w14:textId="77777777" w:rsidR="006C1F52" w:rsidRDefault="006C1F52" w:rsidP="006C1F52">
      <w:pPr>
        <w:pStyle w:val="PL"/>
      </w:pPr>
      <w:r>
        <w:t xml:space="preserve">          $ref: 'TS29571_CommonData.yaml#/components/schemas/DurationSec'</w:t>
      </w:r>
    </w:p>
    <w:p w14:paraId="0D5E4ED9" w14:textId="77777777" w:rsidR="006C1F52" w:rsidRDefault="006C1F52" w:rsidP="006C1F52">
      <w:pPr>
        <w:pStyle w:val="PL"/>
      </w:pPr>
      <w:r>
        <w:t xml:space="preserve">        redTransExp:</w:t>
      </w:r>
    </w:p>
    <w:p w14:paraId="760383D1" w14:textId="77777777" w:rsidR="006C1F52" w:rsidRDefault="006C1F52" w:rsidP="006C1F52">
      <w:pPr>
        <w:pStyle w:val="PL"/>
      </w:pPr>
      <w:r w:rsidRPr="00950761">
        <w:t xml:space="preserve">          type: string</w:t>
      </w:r>
    </w:p>
    <w:p w14:paraId="7FE4D079" w14:textId="77777777" w:rsidR="006C1F52" w:rsidRDefault="006C1F52" w:rsidP="006C1F52">
      <w:pPr>
        <w:pStyle w:val="PL"/>
      </w:pPr>
      <w:r>
        <w:t xml:space="preserve">        ueRatio:</w:t>
      </w:r>
    </w:p>
    <w:p w14:paraId="081EB35D" w14:textId="77777777" w:rsidR="006C1F52" w:rsidRDefault="006C1F52" w:rsidP="006C1F52">
      <w:pPr>
        <w:pStyle w:val="PL"/>
      </w:pPr>
      <w:r>
        <w:t xml:space="preserve">          $ref: 'TS29571_CommonData.yaml#/components/schemas/SamplingRatio'</w:t>
      </w:r>
    </w:p>
    <w:p w14:paraId="1CD39E93" w14:textId="77777777" w:rsidR="006C1F52" w:rsidRDefault="006C1F52" w:rsidP="006C1F52">
      <w:pPr>
        <w:pStyle w:val="PL"/>
      </w:pPr>
      <w:r>
        <w:t xml:space="preserve">        confidence:</w:t>
      </w:r>
    </w:p>
    <w:p w14:paraId="7D77322F" w14:textId="77777777" w:rsidR="006C1F52" w:rsidRDefault="006C1F52" w:rsidP="006C1F52">
      <w:pPr>
        <w:pStyle w:val="PL"/>
      </w:pPr>
      <w:r>
        <w:t xml:space="preserve">          $ref: 'TS29571_CommonData.yaml#/components/schemas/Uinteger'</w:t>
      </w:r>
    </w:p>
    <w:p w14:paraId="60CD2B89" w14:textId="77777777" w:rsidR="006C1F52" w:rsidRDefault="006C1F52" w:rsidP="006C1F52">
      <w:pPr>
        <w:pStyle w:val="PL"/>
      </w:pPr>
      <w:r>
        <w:t xml:space="preserve">      required:</w:t>
      </w:r>
    </w:p>
    <w:p w14:paraId="3A0C075A" w14:textId="77777777" w:rsidR="006C1F52" w:rsidRDefault="006C1F52" w:rsidP="006C1F52">
      <w:pPr>
        <w:pStyle w:val="PL"/>
      </w:pPr>
      <w:r>
        <w:t xml:space="preserve">        - tsStart</w:t>
      </w:r>
    </w:p>
    <w:p w14:paraId="7A82E6B3" w14:textId="77777777" w:rsidR="006C1F52" w:rsidRDefault="006C1F52" w:rsidP="006C1F52">
      <w:pPr>
        <w:pStyle w:val="PL"/>
      </w:pPr>
      <w:r>
        <w:t xml:space="preserve">        - tsDuration</w:t>
      </w:r>
    </w:p>
    <w:p w14:paraId="0AD96D85" w14:textId="77777777" w:rsidR="006C1F52" w:rsidRDefault="006C1F52" w:rsidP="006C1F52">
      <w:pPr>
        <w:pStyle w:val="PL"/>
      </w:pPr>
      <w:r>
        <w:t xml:space="preserve">        - redTransExp</w:t>
      </w:r>
    </w:p>
    <w:p w14:paraId="524B50F8" w14:textId="77777777" w:rsidR="006C1F52" w:rsidRDefault="006C1F52" w:rsidP="006C1F52">
      <w:pPr>
        <w:pStyle w:val="PL"/>
      </w:pPr>
      <w:r>
        <w:t xml:space="preserve">    WlanPerformanceReq:</w:t>
      </w:r>
    </w:p>
    <w:p w14:paraId="2E6E2924" w14:textId="77777777" w:rsidR="006C1F52" w:rsidRDefault="006C1F52" w:rsidP="006C1F52">
      <w:pPr>
        <w:pStyle w:val="PL"/>
      </w:pPr>
      <w:r>
        <w:t xml:space="preserve">      description: </w:t>
      </w:r>
      <w:r w:rsidRPr="009842BD">
        <w:t>Represents</w:t>
      </w:r>
      <w:r>
        <w:t xml:space="preserve"> </w:t>
      </w:r>
      <w:r w:rsidRPr="009842BD">
        <w:t>other WLAN performance analytics requirements</w:t>
      </w:r>
      <w:r>
        <w:t>.</w:t>
      </w:r>
    </w:p>
    <w:p w14:paraId="532D04E5" w14:textId="77777777" w:rsidR="006C1F52" w:rsidRDefault="006C1F52" w:rsidP="006C1F52">
      <w:pPr>
        <w:pStyle w:val="PL"/>
      </w:pPr>
      <w:r>
        <w:t xml:space="preserve">      type: object</w:t>
      </w:r>
    </w:p>
    <w:p w14:paraId="0121B597" w14:textId="77777777" w:rsidR="006C1F52" w:rsidRDefault="006C1F52" w:rsidP="006C1F52">
      <w:pPr>
        <w:pStyle w:val="PL"/>
      </w:pPr>
      <w:r>
        <w:t xml:space="preserve">      properties:</w:t>
      </w:r>
    </w:p>
    <w:p w14:paraId="054000A8" w14:textId="77777777" w:rsidR="006C1F52" w:rsidRDefault="006C1F52" w:rsidP="006C1F52">
      <w:pPr>
        <w:pStyle w:val="PL"/>
      </w:pPr>
      <w:r>
        <w:t xml:space="preserve">        ssIds:</w:t>
      </w:r>
    </w:p>
    <w:p w14:paraId="0365D340" w14:textId="77777777" w:rsidR="006C1F52" w:rsidRDefault="006C1F52" w:rsidP="006C1F52">
      <w:pPr>
        <w:pStyle w:val="PL"/>
      </w:pPr>
      <w:r>
        <w:t xml:space="preserve">          type: array</w:t>
      </w:r>
    </w:p>
    <w:p w14:paraId="7465EF48" w14:textId="77777777" w:rsidR="006C1F52" w:rsidRDefault="006C1F52" w:rsidP="006C1F52">
      <w:pPr>
        <w:pStyle w:val="PL"/>
      </w:pPr>
      <w:r>
        <w:t xml:space="preserve">          items:</w:t>
      </w:r>
    </w:p>
    <w:p w14:paraId="0599A475" w14:textId="77777777" w:rsidR="006C1F52" w:rsidRDefault="006C1F52" w:rsidP="006C1F52">
      <w:pPr>
        <w:pStyle w:val="PL"/>
      </w:pPr>
      <w:r>
        <w:t xml:space="preserve">            type: string</w:t>
      </w:r>
    </w:p>
    <w:p w14:paraId="7246D1ED" w14:textId="77777777" w:rsidR="006C1F52" w:rsidRDefault="006C1F52" w:rsidP="006C1F52">
      <w:pPr>
        <w:pStyle w:val="PL"/>
      </w:pPr>
      <w:r>
        <w:t xml:space="preserve">          minItems: 1</w:t>
      </w:r>
    </w:p>
    <w:p w14:paraId="21F05E7F" w14:textId="77777777" w:rsidR="006C1F52" w:rsidRDefault="006C1F52" w:rsidP="006C1F52">
      <w:pPr>
        <w:pStyle w:val="PL"/>
      </w:pPr>
      <w:r>
        <w:t xml:space="preserve">        bssIds:</w:t>
      </w:r>
    </w:p>
    <w:p w14:paraId="1D65E91C" w14:textId="77777777" w:rsidR="006C1F52" w:rsidRDefault="006C1F52" w:rsidP="006C1F52">
      <w:pPr>
        <w:pStyle w:val="PL"/>
      </w:pPr>
      <w:r>
        <w:t xml:space="preserve">          type: array</w:t>
      </w:r>
    </w:p>
    <w:p w14:paraId="69AC88C6" w14:textId="77777777" w:rsidR="006C1F52" w:rsidRDefault="006C1F52" w:rsidP="006C1F52">
      <w:pPr>
        <w:pStyle w:val="PL"/>
      </w:pPr>
      <w:r>
        <w:t xml:space="preserve">          items:</w:t>
      </w:r>
    </w:p>
    <w:p w14:paraId="1B07F736" w14:textId="77777777" w:rsidR="006C1F52" w:rsidRDefault="006C1F52" w:rsidP="006C1F52">
      <w:pPr>
        <w:pStyle w:val="PL"/>
      </w:pPr>
      <w:r>
        <w:t xml:space="preserve">            type: string</w:t>
      </w:r>
    </w:p>
    <w:p w14:paraId="1BA39FF2" w14:textId="77777777" w:rsidR="006C1F52" w:rsidRDefault="006C1F52" w:rsidP="006C1F52">
      <w:pPr>
        <w:pStyle w:val="PL"/>
      </w:pPr>
      <w:r>
        <w:t xml:space="preserve">          minItems: 1</w:t>
      </w:r>
    </w:p>
    <w:p w14:paraId="6F3BCBC5" w14:textId="77777777" w:rsidR="006C1F52" w:rsidRDefault="006C1F52" w:rsidP="006C1F52">
      <w:pPr>
        <w:pStyle w:val="PL"/>
      </w:pPr>
      <w:r>
        <w:t xml:space="preserve">        wlanOrderCriter:</w:t>
      </w:r>
    </w:p>
    <w:p w14:paraId="640541FF" w14:textId="77777777" w:rsidR="006C1F52" w:rsidRDefault="006C1F52" w:rsidP="006C1F52">
      <w:pPr>
        <w:pStyle w:val="PL"/>
      </w:pPr>
      <w:r>
        <w:t xml:space="preserve">          $ref: '#/components/schemas/WlanOrderingCriterion'</w:t>
      </w:r>
    </w:p>
    <w:p w14:paraId="38C1B02D" w14:textId="77777777" w:rsidR="006C1F52" w:rsidRDefault="006C1F52" w:rsidP="006C1F52">
      <w:pPr>
        <w:pStyle w:val="PL"/>
      </w:pPr>
      <w:r>
        <w:t xml:space="preserve">        order:</w:t>
      </w:r>
    </w:p>
    <w:p w14:paraId="79906E55" w14:textId="77777777" w:rsidR="006C1F52" w:rsidRDefault="006C1F52" w:rsidP="006C1F52">
      <w:pPr>
        <w:pStyle w:val="PL"/>
      </w:pPr>
      <w:r>
        <w:t xml:space="preserve">          $ref: '#/components/schemas/MatchingDirection'</w:t>
      </w:r>
    </w:p>
    <w:p w14:paraId="34E5B7BA" w14:textId="77777777" w:rsidR="006C1F52" w:rsidRDefault="006C1F52" w:rsidP="006C1F52">
      <w:pPr>
        <w:pStyle w:val="PL"/>
      </w:pPr>
      <w:r>
        <w:t xml:space="preserve">    WlanPerformanceInfo:</w:t>
      </w:r>
    </w:p>
    <w:p w14:paraId="6BC6365B" w14:textId="77777777" w:rsidR="006C1F52" w:rsidRDefault="006C1F52" w:rsidP="006C1F52">
      <w:pPr>
        <w:pStyle w:val="PL"/>
      </w:pPr>
      <w:r>
        <w:lastRenderedPageBreak/>
        <w:t xml:space="preserve">      description: The WLAN performance related information.</w:t>
      </w:r>
    </w:p>
    <w:p w14:paraId="2E202E75" w14:textId="77777777" w:rsidR="006C1F52" w:rsidRDefault="006C1F52" w:rsidP="006C1F52">
      <w:pPr>
        <w:pStyle w:val="PL"/>
      </w:pPr>
      <w:r>
        <w:t xml:space="preserve">      type: object</w:t>
      </w:r>
    </w:p>
    <w:p w14:paraId="23A2F979" w14:textId="77777777" w:rsidR="006C1F52" w:rsidRDefault="006C1F52" w:rsidP="006C1F52">
      <w:pPr>
        <w:pStyle w:val="PL"/>
      </w:pPr>
      <w:r>
        <w:t xml:space="preserve">      properties:</w:t>
      </w:r>
    </w:p>
    <w:p w14:paraId="3E496EEC" w14:textId="77777777" w:rsidR="006C1F52" w:rsidRDefault="006C1F52" w:rsidP="006C1F52">
      <w:pPr>
        <w:pStyle w:val="PL"/>
      </w:pPr>
      <w:r>
        <w:t xml:space="preserve">        networkArea:</w:t>
      </w:r>
    </w:p>
    <w:p w14:paraId="22313704" w14:textId="77777777" w:rsidR="006C1F52" w:rsidRDefault="006C1F52" w:rsidP="006C1F52">
      <w:pPr>
        <w:pStyle w:val="PL"/>
      </w:pPr>
      <w:r>
        <w:t xml:space="preserve">          $ref: 'TS29554_Npcf_BDTPolicyControl.yaml#/components/schemas/NetworkAreaInfo'</w:t>
      </w:r>
    </w:p>
    <w:p w14:paraId="551861C7" w14:textId="77777777" w:rsidR="006C1F52" w:rsidRDefault="006C1F52" w:rsidP="006C1F52">
      <w:pPr>
        <w:pStyle w:val="PL"/>
      </w:pPr>
      <w:r>
        <w:t xml:space="preserve">        wlanPerSsidInfos:</w:t>
      </w:r>
    </w:p>
    <w:p w14:paraId="236BFA84" w14:textId="77777777" w:rsidR="006C1F52" w:rsidRDefault="006C1F52" w:rsidP="006C1F52">
      <w:pPr>
        <w:pStyle w:val="PL"/>
      </w:pPr>
      <w:r>
        <w:t xml:space="preserve">          type: array</w:t>
      </w:r>
    </w:p>
    <w:p w14:paraId="00767106" w14:textId="77777777" w:rsidR="006C1F52" w:rsidRDefault="006C1F52" w:rsidP="006C1F52">
      <w:pPr>
        <w:pStyle w:val="PL"/>
      </w:pPr>
      <w:r>
        <w:t xml:space="preserve">          items:</w:t>
      </w:r>
    </w:p>
    <w:p w14:paraId="5ADAA934" w14:textId="77777777" w:rsidR="006C1F52" w:rsidRDefault="006C1F52" w:rsidP="006C1F52">
      <w:pPr>
        <w:pStyle w:val="PL"/>
      </w:pPr>
      <w:r>
        <w:t xml:space="preserve">            $ref: '#/components/schemas/WlanPerSsIdPerformanceInfo'</w:t>
      </w:r>
    </w:p>
    <w:p w14:paraId="119A084F" w14:textId="77777777" w:rsidR="006C1F52" w:rsidRDefault="006C1F52" w:rsidP="006C1F52">
      <w:pPr>
        <w:pStyle w:val="PL"/>
      </w:pPr>
      <w:r>
        <w:t xml:space="preserve">          minItems: 1</w:t>
      </w:r>
    </w:p>
    <w:p w14:paraId="5D3D8A86" w14:textId="77777777" w:rsidR="006C1F52" w:rsidRDefault="006C1F52" w:rsidP="006C1F52">
      <w:pPr>
        <w:pStyle w:val="PL"/>
      </w:pPr>
      <w:r>
        <w:t xml:space="preserve">      required:</w:t>
      </w:r>
    </w:p>
    <w:p w14:paraId="1CF82FFE" w14:textId="77777777" w:rsidR="006C1F52" w:rsidRDefault="006C1F52" w:rsidP="006C1F52">
      <w:pPr>
        <w:pStyle w:val="PL"/>
      </w:pPr>
      <w:r>
        <w:t xml:space="preserve">        - wlanPerSsidInfos</w:t>
      </w:r>
    </w:p>
    <w:p w14:paraId="7855D9AB" w14:textId="77777777" w:rsidR="006C1F52" w:rsidRDefault="006C1F52" w:rsidP="006C1F52">
      <w:pPr>
        <w:pStyle w:val="PL"/>
      </w:pPr>
      <w:r>
        <w:t xml:space="preserve">    WlanPerSsIdPerformanceInfo:</w:t>
      </w:r>
    </w:p>
    <w:p w14:paraId="108C7062" w14:textId="77777777" w:rsidR="006C1F52" w:rsidRDefault="006C1F52" w:rsidP="006C1F52">
      <w:pPr>
        <w:pStyle w:val="PL"/>
      </w:pPr>
      <w:r>
        <w:t xml:space="preserve">      description: The WLAN performance per SSID.</w:t>
      </w:r>
    </w:p>
    <w:p w14:paraId="76C00B6E" w14:textId="77777777" w:rsidR="006C1F52" w:rsidRDefault="006C1F52" w:rsidP="006C1F52">
      <w:pPr>
        <w:pStyle w:val="PL"/>
      </w:pPr>
      <w:r>
        <w:t xml:space="preserve">      type: object</w:t>
      </w:r>
    </w:p>
    <w:p w14:paraId="40838521" w14:textId="77777777" w:rsidR="006C1F52" w:rsidRDefault="006C1F52" w:rsidP="006C1F52">
      <w:pPr>
        <w:pStyle w:val="PL"/>
      </w:pPr>
      <w:r>
        <w:t xml:space="preserve">      properties:</w:t>
      </w:r>
    </w:p>
    <w:p w14:paraId="10971ABC" w14:textId="77777777" w:rsidR="006C1F52" w:rsidRDefault="006C1F52" w:rsidP="006C1F52">
      <w:pPr>
        <w:pStyle w:val="PL"/>
      </w:pPr>
      <w:r>
        <w:t xml:space="preserve">        ssId:</w:t>
      </w:r>
    </w:p>
    <w:p w14:paraId="0FE94650" w14:textId="77777777" w:rsidR="006C1F52" w:rsidRDefault="006C1F52" w:rsidP="006C1F52">
      <w:pPr>
        <w:pStyle w:val="PL"/>
      </w:pPr>
      <w:r>
        <w:t xml:space="preserve">          type: string</w:t>
      </w:r>
    </w:p>
    <w:p w14:paraId="033B1E64" w14:textId="77777777" w:rsidR="006C1F52" w:rsidRDefault="006C1F52" w:rsidP="006C1F52">
      <w:pPr>
        <w:pStyle w:val="PL"/>
      </w:pPr>
      <w:r>
        <w:t xml:space="preserve">        wlanPerTsInfos:</w:t>
      </w:r>
    </w:p>
    <w:p w14:paraId="0E09A611" w14:textId="77777777" w:rsidR="006C1F52" w:rsidRDefault="006C1F52" w:rsidP="006C1F52">
      <w:pPr>
        <w:pStyle w:val="PL"/>
      </w:pPr>
      <w:r>
        <w:t xml:space="preserve">          type: array</w:t>
      </w:r>
    </w:p>
    <w:p w14:paraId="23349573" w14:textId="77777777" w:rsidR="006C1F52" w:rsidRDefault="006C1F52" w:rsidP="006C1F52">
      <w:pPr>
        <w:pStyle w:val="PL"/>
      </w:pPr>
      <w:r>
        <w:t xml:space="preserve">          items:</w:t>
      </w:r>
    </w:p>
    <w:p w14:paraId="33561AE5" w14:textId="77777777" w:rsidR="006C1F52" w:rsidRDefault="006C1F52" w:rsidP="006C1F52">
      <w:pPr>
        <w:pStyle w:val="PL"/>
      </w:pPr>
      <w:r>
        <w:t xml:space="preserve">            $ref: '#/components/schemas/WlanPerTsPerformanceInfo'</w:t>
      </w:r>
    </w:p>
    <w:p w14:paraId="09528CED" w14:textId="77777777" w:rsidR="006C1F52" w:rsidRDefault="006C1F52" w:rsidP="006C1F52">
      <w:pPr>
        <w:pStyle w:val="PL"/>
      </w:pPr>
      <w:r>
        <w:t xml:space="preserve">          minItems: 1</w:t>
      </w:r>
    </w:p>
    <w:p w14:paraId="3EF50962" w14:textId="77777777" w:rsidR="006C1F52" w:rsidRDefault="006C1F52" w:rsidP="006C1F52">
      <w:pPr>
        <w:pStyle w:val="PL"/>
      </w:pPr>
      <w:r>
        <w:t xml:space="preserve">      required:</w:t>
      </w:r>
    </w:p>
    <w:p w14:paraId="5975D1A9" w14:textId="77777777" w:rsidR="006C1F52" w:rsidRDefault="006C1F52" w:rsidP="006C1F52">
      <w:pPr>
        <w:pStyle w:val="PL"/>
      </w:pPr>
      <w:r>
        <w:t xml:space="preserve">        - ssId</w:t>
      </w:r>
    </w:p>
    <w:p w14:paraId="17F9312A" w14:textId="77777777" w:rsidR="006C1F52" w:rsidRDefault="006C1F52" w:rsidP="006C1F52">
      <w:pPr>
        <w:pStyle w:val="PL"/>
      </w:pPr>
      <w:r>
        <w:t xml:space="preserve">        - wlanPerTsInfos</w:t>
      </w:r>
    </w:p>
    <w:p w14:paraId="4DDFD9E5" w14:textId="77777777" w:rsidR="006C1F52" w:rsidRDefault="006C1F52" w:rsidP="006C1F52">
      <w:pPr>
        <w:pStyle w:val="PL"/>
      </w:pPr>
      <w:r>
        <w:t xml:space="preserve">    WlanPerTsPerformanceInfo:</w:t>
      </w:r>
    </w:p>
    <w:p w14:paraId="1FB70487" w14:textId="77777777" w:rsidR="006C1F52" w:rsidRDefault="006C1F52" w:rsidP="006C1F52">
      <w:pPr>
        <w:pStyle w:val="PL"/>
      </w:pPr>
      <w:r>
        <w:t xml:space="preserve">      description: </w:t>
      </w:r>
      <w:r w:rsidRPr="00CC46EA">
        <w:t xml:space="preserve">WLAN performance information per Time Slot </w:t>
      </w:r>
      <w:r>
        <w:t>during</w:t>
      </w:r>
      <w:r w:rsidRPr="00CC46EA">
        <w:t xml:space="preserve"> the analytics target period</w:t>
      </w:r>
      <w:r>
        <w:t>.</w:t>
      </w:r>
    </w:p>
    <w:p w14:paraId="4B357CD1" w14:textId="77777777" w:rsidR="006C1F52" w:rsidRDefault="006C1F52" w:rsidP="006C1F52">
      <w:pPr>
        <w:pStyle w:val="PL"/>
      </w:pPr>
      <w:r>
        <w:t xml:space="preserve">      type: object</w:t>
      </w:r>
    </w:p>
    <w:p w14:paraId="5E024C98" w14:textId="77777777" w:rsidR="006C1F52" w:rsidRDefault="006C1F52" w:rsidP="006C1F52">
      <w:pPr>
        <w:pStyle w:val="PL"/>
      </w:pPr>
      <w:r>
        <w:t xml:space="preserve">      properties:</w:t>
      </w:r>
    </w:p>
    <w:p w14:paraId="194147ED" w14:textId="77777777" w:rsidR="006C1F52" w:rsidRDefault="006C1F52" w:rsidP="006C1F52">
      <w:pPr>
        <w:pStyle w:val="PL"/>
      </w:pPr>
      <w:r>
        <w:t xml:space="preserve">        tsStart:</w:t>
      </w:r>
    </w:p>
    <w:p w14:paraId="7871075E" w14:textId="77777777" w:rsidR="006C1F52" w:rsidRDefault="006C1F52" w:rsidP="006C1F52">
      <w:pPr>
        <w:pStyle w:val="PL"/>
      </w:pPr>
      <w:r>
        <w:t xml:space="preserve">          $ref: 'TS29571_CommonData.yaml#/components/schemas/DateTime'</w:t>
      </w:r>
    </w:p>
    <w:p w14:paraId="23348ACD" w14:textId="77777777" w:rsidR="006C1F52" w:rsidRDefault="006C1F52" w:rsidP="006C1F52">
      <w:pPr>
        <w:pStyle w:val="PL"/>
      </w:pPr>
      <w:r>
        <w:t xml:space="preserve">        tsDuration:</w:t>
      </w:r>
    </w:p>
    <w:p w14:paraId="31BD9272" w14:textId="77777777" w:rsidR="006C1F52" w:rsidRDefault="006C1F52" w:rsidP="006C1F52">
      <w:pPr>
        <w:pStyle w:val="PL"/>
      </w:pPr>
      <w:r>
        <w:t xml:space="preserve">          $ref: 'TS29571_CommonData.yaml#/components/schemas/DurationSec'</w:t>
      </w:r>
    </w:p>
    <w:p w14:paraId="50A7ED30" w14:textId="77777777" w:rsidR="006C1F52" w:rsidRDefault="006C1F52" w:rsidP="006C1F52">
      <w:pPr>
        <w:pStyle w:val="PL"/>
      </w:pPr>
      <w:r>
        <w:t xml:space="preserve">        rssi:</w:t>
      </w:r>
    </w:p>
    <w:p w14:paraId="5543391B" w14:textId="77777777" w:rsidR="006C1F52" w:rsidRDefault="006C1F52" w:rsidP="006C1F52">
      <w:pPr>
        <w:pStyle w:val="PL"/>
      </w:pPr>
      <w:r>
        <w:t xml:space="preserve">          type: integer</w:t>
      </w:r>
    </w:p>
    <w:p w14:paraId="0EF2A584" w14:textId="77777777" w:rsidR="006C1F52" w:rsidRDefault="006C1F52" w:rsidP="006C1F52">
      <w:pPr>
        <w:pStyle w:val="PL"/>
      </w:pPr>
      <w:r>
        <w:t xml:space="preserve">        rtt:</w:t>
      </w:r>
    </w:p>
    <w:p w14:paraId="0DC4713A" w14:textId="77777777" w:rsidR="006C1F52" w:rsidRPr="00EE3E9D" w:rsidRDefault="006C1F52" w:rsidP="006C1F52">
      <w:pPr>
        <w:pStyle w:val="PL"/>
      </w:pPr>
      <w:r>
        <w:t xml:space="preserve">          $ref: 'TS29571_CommonData.yaml#/components/schemas/Uinteger'</w:t>
      </w:r>
    </w:p>
    <w:p w14:paraId="4438815B" w14:textId="77777777" w:rsidR="006C1F52" w:rsidRDefault="006C1F52" w:rsidP="006C1F52">
      <w:pPr>
        <w:pStyle w:val="PL"/>
      </w:pPr>
      <w:r>
        <w:t xml:space="preserve">        trafficInfo:</w:t>
      </w:r>
    </w:p>
    <w:p w14:paraId="46C75E3E" w14:textId="77777777" w:rsidR="006C1F52" w:rsidRDefault="006C1F52" w:rsidP="006C1F52">
      <w:pPr>
        <w:pStyle w:val="PL"/>
      </w:pPr>
      <w:r>
        <w:t xml:space="preserve">          $ref: '#/components/schemas/TrafficInformation'</w:t>
      </w:r>
    </w:p>
    <w:p w14:paraId="697756B9" w14:textId="77777777" w:rsidR="006C1F52" w:rsidRDefault="006C1F52" w:rsidP="006C1F52">
      <w:pPr>
        <w:pStyle w:val="PL"/>
      </w:pPr>
      <w:r>
        <w:t xml:space="preserve">        numberOfUes:</w:t>
      </w:r>
    </w:p>
    <w:p w14:paraId="2246EE1F" w14:textId="77777777" w:rsidR="006C1F52" w:rsidRDefault="006C1F52" w:rsidP="006C1F52">
      <w:pPr>
        <w:pStyle w:val="PL"/>
      </w:pPr>
      <w:r>
        <w:t xml:space="preserve">          $ref: 'TS29571_CommonData.yaml#/components/schemas/Uinteger'</w:t>
      </w:r>
    </w:p>
    <w:p w14:paraId="1629D8DB" w14:textId="77777777" w:rsidR="006C1F52" w:rsidRDefault="006C1F52" w:rsidP="006C1F52">
      <w:pPr>
        <w:pStyle w:val="PL"/>
      </w:pPr>
      <w:r>
        <w:t xml:space="preserve">        confidence:</w:t>
      </w:r>
    </w:p>
    <w:p w14:paraId="5E7108DF" w14:textId="77777777" w:rsidR="006C1F52" w:rsidRDefault="006C1F52" w:rsidP="006C1F52">
      <w:pPr>
        <w:pStyle w:val="PL"/>
      </w:pPr>
      <w:r>
        <w:t xml:space="preserve">          $ref: 'TS29571_CommonData.yaml#/components/schemas/Uinteger'</w:t>
      </w:r>
    </w:p>
    <w:p w14:paraId="316E3F82" w14:textId="77777777" w:rsidR="006C1F52" w:rsidRDefault="006C1F52" w:rsidP="006C1F52">
      <w:pPr>
        <w:pStyle w:val="PL"/>
      </w:pPr>
      <w:r>
        <w:t xml:space="preserve">      required:</w:t>
      </w:r>
    </w:p>
    <w:p w14:paraId="6D8738AA" w14:textId="77777777" w:rsidR="006C1F52" w:rsidRDefault="006C1F52" w:rsidP="006C1F52">
      <w:pPr>
        <w:pStyle w:val="PL"/>
      </w:pPr>
      <w:r>
        <w:t xml:space="preserve">        - tsStart</w:t>
      </w:r>
    </w:p>
    <w:p w14:paraId="7795B4CF" w14:textId="77777777" w:rsidR="006C1F52" w:rsidRDefault="006C1F52" w:rsidP="006C1F52">
      <w:pPr>
        <w:pStyle w:val="PL"/>
      </w:pPr>
      <w:r w:rsidRPr="00737C07">
        <w:t xml:space="preserve">        - ts</w:t>
      </w:r>
      <w:r>
        <w:t>Duration</w:t>
      </w:r>
    </w:p>
    <w:p w14:paraId="45466E7F" w14:textId="77777777" w:rsidR="006C1F52" w:rsidRDefault="006C1F52" w:rsidP="006C1F52">
      <w:pPr>
        <w:pStyle w:val="PL"/>
      </w:pPr>
      <w:r>
        <w:t xml:space="preserve">      anyOf:</w:t>
      </w:r>
    </w:p>
    <w:p w14:paraId="3A09DD5F" w14:textId="77777777" w:rsidR="006C1F52" w:rsidRDefault="006C1F52" w:rsidP="006C1F52">
      <w:pPr>
        <w:pStyle w:val="PL"/>
      </w:pPr>
      <w:r>
        <w:t xml:space="preserve">        - required: [rssi]</w:t>
      </w:r>
    </w:p>
    <w:p w14:paraId="277E5A2F" w14:textId="77777777" w:rsidR="006C1F52" w:rsidRDefault="006C1F52" w:rsidP="006C1F52">
      <w:pPr>
        <w:pStyle w:val="PL"/>
      </w:pPr>
      <w:r>
        <w:t xml:space="preserve">        - required: [rtt]</w:t>
      </w:r>
    </w:p>
    <w:p w14:paraId="35567A4B" w14:textId="77777777" w:rsidR="006C1F52" w:rsidRDefault="006C1F52" w:rsidP="006C1F52">
      <w:pPr>
        <w:pStyle w:val="PL"/>
      </w:pPr>
      <w:r>
        <w:t xml:space="preserve">        - required: [trafficInfo]</w:t>
      </w:r>
    </w:p>
    <w:p w14:paraId="519E5215" w14:textId="77777777" w:rsidR="006C1F52" w:rsidRDefault="006C1F52" w:rsidP="006C1F52">
      <w:pPr>
        <w:pStyle w:val="PL"/>
      </w:pPr>
      <w:r>
        <w:t xml:space="preserve">        - required: [numberOfUes]</w:t>
      </w:r>
    </w:p>
    <w:p w14:paraId="41BFCA5E" w14:textId="77777777" w:rsidR="006C1F52" w:rsidRDefault="006C1F52" w:rsidP="006C1F52">
      <w:pPr>
        <w:pStyle w:val="PL"/>
      </w:pPr>
      <w:r>
        <w:t xml:space="preserve">    TrafficInformation:</w:t>
      </w:r>
    </w:p>
    <w:p w14:paraId="75C350B6" w14:textId="77777777" w:rsidR="006C1F52" w:rsidRDefault="006C1F52" w:rsidP="006C1F52">
      <w:pPr>
        <w:pStyle w:val="PL"/>
      </w:pPr>
      <w:r>
        <w:t xml:space="preserve">      description: </w:t>
      </w:r>
      <w:r w:rsidRPr="00840F1B">
        <w:t>Traffic information including UL/DL data rate and/or Traffic volume</w:t>
      </w:r>
      <w:r>
        <w:t>.</w:t>
      </w:r>
    </w:p>
    <w:p w14:paraId="60FC4AC7" w14:textId="77777777" w:rsidR="006C1F52" w:rsidRDefault="006C1F52" w:rsidP="006C1F52">
      <w:pPr>
        <w:pStyle w:val="PL"/>
      </w:pPr>
      <w:r>
        <w:t xml:space="preserve">      type: object</w:t>
      </w:r>
    </w:p>
    <w:p w14:paraId="49CDAD74" w14:textId="77777777" w:rsidR="006C1F52" w:rsidRDefault="006C1F52" w:rsidP="006C1F52">
      <w:pPr>
        <w:pStyle w:val="PL"/>
      </w:pPr>
      <w:r>
        <w:t xml:space="preserve">      properties:</w:t>
      </w:r>
    </w:p>
    <w:p w14:paraId="728409F6" w14:textId="77777777" w:rsidR="006C1F52" w:rsidRDefault="006C1F52" w:rsidP="006C1F52">
      <w:pPr>
        <w:pStyle w:val="PL"/>
      </w:pPr>
      <w:r>
        <w:t xml:space="preserve">        uplinkRate:</w:t>
      </w:r>
    </w:p>
    <w:p w14:paraId="4E7F25DE" w14:textId="77777777" w:rsidR="006C1F52" w:rsidRDefault="006C1F52" w:rsidP="006C1F52">
      <w:pPr>
        <w:pStyle w:val="PL"/>
      </w:pPr>
      <w:r>
        <w:t xml:space="preserve">          $ref: 'TS29571_CommonData.yaml#/components/schemas/BitRate'</w:t>
      </w:r>
    </w:p>
    <w:p w14:paraId="7EDC8718" w14:textId="77777777" w:rsidR="006C1F52" w:rsidRDefault="006C1F52" w:rsidP="006C1F52">
      <w:pPr>
        <w:pStyle w:val="PL"/>
      </w:pPr>
      <w:r>
        <w:t xml:space="preserve">        downlinkRate:</w:t>
      </w:r>
    </w:p>
    <w:p w14:paraId="6D378E90" w14:textId="77777777" w:rsidR="006C1F52" w:rsidRDefault="006C1F52" w:rsidP="006C1F52">
      <w:pPr>
        <w:pStyle w:val="PL"/>
      </w:pPr>
      <w:r>
        <w:t xml:space="preserve">          $ref: 'TS29571_CommonData.yaml#/components/schemas/BitRate'</w:t>
      </w:r>
    </w:p>
    <w:p w14:paraId="07652B6B" w14:textId="77777777" w:rsidR="006C1F52" w:rsidRDefault="006C1F52" w:rsidP="006C1F52">
      <w:pPr>
        <w:pStyle w:val="PL"/>
      </w:pPr>
      <w:r>
        <w:t xml:space="preserve">        uplinkVolume:</w:t>
      </w:r>
    </w:p>
    <w:p w14:paraId="4F3F5A26" w14:textId="77777777" w:rsidR="006C1F52" w:rsidRDefault="006C1F52" w:rsidP="006C1F52">
      <w:pPr>
        <w:pStyle w:val="PL"/>
      </w:pPr>
      <w:r>
        <w:t xml:space="preserve">          $ref: 'TS29122_CommonData.yaml#/components/schemas/Volume'</w:t>
      </w:r>
    </w:p>
    <w:p w14:paraId="4C723913" w14:textId="77777777" w:rsidR="006C1F52" w:rsidRDefault="006C1F52" w:rsidP="006C1F52">
      <w:pPr>
        <w:pStyle w:val="PL"/>
      </w:pPr>
      <w:r>
        <w:t xml:space="preserve">        downlinkVolume:</w:t>
      </w:r>
    </w:p>
    <w:p w14:paraId="55045C80" w14:textId="77777777" w:rsidR="006C1F52" w:rsidRDefault="006C1F52" w:rsidP="006C1F52">
      <w:pPr>
        <w:pStyle w:val="PL"/>
      </w:pPr>
      <w:r>
        <w:t xml:space="preserve">          $ref: 'TS29122_CommonData.yaml#/components/schemas/Volume'</w:t>
      </w:r>
    </w:p>
    <w:p w14:paraId="235D8919" w14:textId="77777777" w:rsidR="006C1F52" w:rsidRDefault="006C1F52" w:rsidP="006C1F52">
      <w:pPr>
        <w:pStyle w:val="PL"/>
      </w:pPr>
      <w:r>
        <w:t xml:space="preserve">        totalVolume:</w:t>
      </w:r>
    </w:p>
    <w:p w14:paraId="56613B74" w14:textId="77777777" w:rsidR="006C1F52" w:rsidRDefault="006C1F52" w:rsidP="006C1F52">
      <w:pPr>
        <w:pStyle w:val="PL"/>
      </w:pPr>
      <w:r>
        <w:t xml:space="preserve">          $ref: 'TS29122_CommonData.yaml#/components/schemas/Volume'</w:t>
      </w:r>
    </w:p>
    <w:p w14:paraId="6B32B3E5" w14:textId="77777777" w:rsidR="006C1F52" w:rsidRDefault="006C1F52" w:rsidP="006C1F52">
      <w:pPr>
        <w:pStyle w:val="PL"/>
      </w:pPr>
      <w:r>
        <w:t xml:space="preserve">      anyOf:</w:t>
      </w:r>
    </w:p>
    <w:p w14:paraId="132C4178" w14:textId="77777777" w:rsidR="006C1F52" w:rsidRDefault="006C1F52" w:rsidP="006C1F52">
      <w:pPr>
        <w:pStyle w:val="PL"/>
      </w:pPr>
      <w:r>
        <w:t xml:space="preserve">        - required: [uplinkRate]</w:t>
      </w:r>
    </w:p>
    <w:p w14:paraId="23D85404" w14:textId="77777777" w:rsidR="006C1F52" w:rsidRDefault="006C1F52" w:rsidP="006C1F52">
      <w:pPr>
        <w:pStyle w:val="PL"/>
      </w:pPr>
      <w:r>
        <w:t xml:space="preserve">        - required: [downlinkRate]</w:t>
      </w:r>
    </w:p>
    <w:p w14:paraId="3D1BD281" w14:textId="77777777" w:rsidR="006C1F52" w:rsidRDefault="006C1F52" w:rsidP="006C1F52">
      <w:pPr>
        <w:pStyle w:val="PL"/>
      </w:pPr>
      <w:r>
        <w:t xml:space="preserve">        - required: [uplinkVolume]</w:t>
      </w:r>
    </w:p>
    <w:p w14:paraId="6F67696A" w14:textId="77777777" w:rsidR="006C1F52" w:rsidRDefault="006C1F52" w:rsidP="006C1F52">
      <w:pPr>
        <w:pStyle w:val="PL"/>
      </w:pPr>
      <w:r>
        <w:t xml:space="preserve">        - required: [downlinkVolume]</w:t>
      </w:r>
    </w:p>
    <w:p w14:paraId="6D43FD71" w14:textId="77777777" w:rsidR="006C1F52" w:rsidRDefault="006C1F52" w:rsidP="006C1F52">
      <w:pPr>
        <w:pStyle w:val="PL"/>
      </w:pPr>
      <w:r w:rsidRPr="00840F1B">
        <w:t xml:space="preserve">        - required: [</w:t>
      </w:r>
      <w:r>
        <w:t>total</w:t>
      </w:r>
      <w:r w:rsidRPr="00840F1B">
        <w:t>Volume]</w:t>
      </w:r>
    </w:p>
    <w:p w14:paraId="645ED4A8" w14:textId="77777777" w:rsidR="006C1F52" w:rsidRDefault="006C1F52" w:rsidP="006C1F52">
      <w:pPr>
        <w:pStyle w:val="PL"/>
      </w:pPr>
      <w:r>
        <w:t xml:space="preserve">    AppListForUeComm:</w:t>
      </w:r>
    </w:p>
    <w:p w14:paraId="25110D92" w14:textId="77777777" w:rsidR="006C1F52" w:rsidRDefault="006C1F52" w:rsidP="006C1F52">
      <w:pPr>
        <w:pStyle w:val="PL"/>
      </w:pPr>
      <w:r>
        <w:t xml:space="preserve">      description: </w:t>
      </w:r>
      <w:r>
        <w:rPr>
          <w:lang w:eastAsia="zh-CN"/>
        </w:rPr>
        <w:t>Represents the analytics of the application list used by UE.</w:t>
      </w:r>
    </w:p>
    <w:p w14:paraId="1A425A08" w14:textId="77777777" w:rsidR="006C1F52" w:rsidRDefault="006C1F52" w:rsidP="006C1F52">
      <w:pPr>
        <w:pStyle w:val="PL"/>
      </w:pPr>
      <w:r>
        <w:t xml:space="preserve">      type: object</w:t>
      </w:r>
    </w:p>
    <w:p w14:paraId="7E849D06" w14:textId="77777777" w:rsidR="006C1F52" w:rsidRDefault="006C1F52" w:rsidP="006C1F52">
      <w:pPr>
        <w:pStyle w:val="PL"/>
      </w:pPr>
      <w:r>
        <w:t xml:space="preserve">      properties:</w:t>
      </w:r>
    </w:p>
    <w:p w14:paraId="4088F141" w14:textId="77777777" w:rsidR="006C1F52" w:rsidRDefault="006C1F52" w:rsidP="006C1F52">
      <w:pPr>
        <w:pStyle w:val="PL"/>
      </w:pPr>
      <w:r>
        <w:t xml:space="preserve">        </w:t>
      </w:r>
      <w:r w:rsidRPr="000A4E5C">
        <w:rPr>
          <w:lang w:eastAsia="zh-CN"/>
        </w:rPr>
        <w:t>appId</w:t>
      </w:r>
      <w:r>
        <w:t>:</w:t>
      </w:r>
    </w:p>
    <w:p w14:paraId="609C310A" w14:textId="77777777" w:rsidR="006C1F52" w:rsidRDefault="006C1F52" w:rsidP="006C1F52">
      <w:pPr>
        <w:pStyle w:val="PL"/>
      </w:pPr>
      <w:r>
        <w:t xml:space="preserve">          $ref: 'TS29571_CommonData.yaml#/components/schemas/ApplicationId'</w:t>
      </w:r>
    </w:p>
    <w:p w14:paraId="63123215" w14:textId="77777777" w:rsidR="006C1F52" w:rsidRDefault="006C1F52" w:rsidP="006C1F52">
      <w:pPr>
        <w:pStyle w:val="PL"/>
      </w:pPr>
      <w:r>
        <w:lastRenderedPageBreak/>
        <w:t xml:space="preserve">        </w:t>
      </w:r>
      <w:r w:rsidRPr="000A4E5C">
        <w:t>startTime</w:t>
      </w:r>
      <w:r>
        <w:t>:</w:t>
      </w:r>
    </w:p>
    <w:p w14:paraId="4C184D95" w14:textId="77777777" w:rsidR="006C1F52" w:rsidRDefault="006C1F52" w:rsidP="006C1F52">
      <w:pPr>
        <w:pStyle w:val="PL"/>
      </w:pPr>
      <w:r>
        <w:t xml:space="preserve">          $ref: 'TS29571_CommonData.yaml#/components/schemas/DateTime'</w:t>
      </w:r>
    </w:p>
    <w:p w14:paraId="5B6533EE" w14:textId="77777777" w:rsidR="006C1F52" w:rsidRDefault="006C1F52" w:rsidP="006C1F52">
      <w:pPr>
        <w:pStyle w:val="PL"/>
      </w:pPr>
      <w:r>
        <w:t xml:space="preserve">        </w:t>
      </w:r>
      <w:r w:rsidRPr="000A4E5C">
        <w:rPr>
          <w:lang w:eastAsia="zh-CN"/>
        </w:rPr>
        <w:t>appDur</w:t>
      </w:r>
      <w:r>
        <w:t>:</w:t>
      </w:r>
    </w:p>
    <w:p w14:paraId="54861364" w14:textId="77777777" w:rsidR="006C1F52" w:rsidRDefault="006C1F52" w:rsidP="006C1F52">
      <w:pPr>
        <w:pStyle w:val="PL"/>
      </w:pPr>
      <w:r>
        <w:t xml:space="preserve">          $ref: 'TS29571_CommonData.yaml#/components/schemas/DurationSec'</w:t>
      </w:r>
    </w:p>
    <w:p w14:paraId="36A2CCAE" w14:textId="77777777" w:rsidR="006C1F52" w:rsidRDefault="006C1F52" w:rsidP="006C1F52">
      <w:pPr>
        <w:pStyle w:val="PL"/>
      </w:pPr>
      <w:r>
        <w:t xml:space="preserve">        </w:t>
      </w:r>
      <w:r w:rsidRPr="000A4E5C">
        <w:rPr>
          <w:lang w:eastAsia="zh-CN"/>
        </w:rPr>
        <w:t>occurRatio</w:t>
      </w:r>
      <w:r>
        <w:t>:</w:t>
      </w:r>
    </w:p>
    <w:p w14:paraId="1E92F186" w14:textId="77777777" w:rsidR="006C1F52" w:rsidRDefault="006C1F52" w:rsidP="006C1F52">
      <w:pPr>
        <w:pStyle w:val="PL"/>
      </w:pPr>
      <w:r>
        <w:t xml:space="preserve">          $ref: 'TS29571_CommonData.yaml#/components/schemas/SamplingRatio'</w:t>
      </w:r>
    </w:p>
    <w:p w14:paraId="06487202" w14:textId="77777777" w:rsidR="006C1F52" w:rsidRDefault="006C1F52" w:rsidP="006C1F52">
      <w:pPr>
        <w:pStyle w:val="PL"/>
      </w:pPr>
      <w:r>
        <w:t xml:space="preserve">        </w:t>
      </w:r>
      <w:r w:rsidRPr="000A4E5C">
        <w:rPr>
          <w:lang w:eastAsia="zh-CN"/>
        </w:rPr>
        <w:t>spatialValidity</w:t>
      </w:r>
      <w:r>
        <w:t>:</w:t>
      </w:r>
    </w:p>
    <w:p w14:paraId="244A5F6A" w14:textId="77777777" w:rsidR="006C1F52" w:rsidRDefault="006C1F52" w:rsidP="006C1F52">
      <w:pPr>
        <w:pStyle w:val="PL"/>
      </w:pPr>
      <w:r>
        <w:t xml:space="preserve">          $ref: 'TS29554_Npcf_BDTPolicyControl.yaml#/components/schemas/NetworkAreaInfo'</w:t>
      </w:r>
    </w:p>
    <w:p w14:paraId="543B312F" w14:textId="77777777" w:rsidR="006C1F52" w:rsidRDefault="006C1F52" w:rsidP="006C1F52">
      <w:pPr>
        <w:pStyle w:val="PL"/>
      </w:pPr>
      <w:r>
        <w:t xml:space="preserve">        </w:t>
      </w:r>
      <w:r w:rsidRPr="000A4E5C">
        <w:rPr>
          <w:lang w:eastAsia="zh-CN"/>
        </w:rPr>
        <w:t>confidence</w:t>
      </w:r>
      <w:r>
        <w:t>:</w:t>
      </w:r>
    </w:p>
    <w:p w14:paraId="7DDAC371" w14:textId="77777777" w:rsidR="006C1F52" w:rsidRDefault="006C1F52" w:rsidP="006C1F52">
      <w:pPr>
        <w:pStyle w:val="PL"/>
      </w:pPr>
      <w:r>
        <w:t xml:space="preserve">          $ref: 'TS29571_CommonData.yaml#/components/schemas/Uinteger'</w:t>
      </w:r>
    </w:p>
    <w:p w14:paraId="4C88D16B" w14:textId="77777777" w:rsidR="006C1F52" w:rsidRDefault="006C1F52" w:rsidP="006C1F52">
      <w:pPr>
        <w:pStyle w:val="PL"/>
      </w:pPr>
      <w:r>
        <w:t xml:space="preserve">    </w:t>
      </w:r>
      <w:r>
        <w:rPr>
          <w:lang w:eastAsia="zh-CN"/>
        </w:rPr>
        <w:t>SessInactTimer</w:t>
      </w:r>
      <w:r>
        <w:t>ForUeComm:</w:t>
      </w:r>
    </w:p>
    <w:p w14:paraId="37D6CA04" w14:textId="77777777" w:rsidR="006C1F52" w:rsidRDefault="006C1F52" w:rsidP="006C1F52">
      <w:pPr>
        <w:pStyle w:val="PL"/>
      </w:pPr>
      <w:r>
        <w:t xml:space="preserve">      description: </w:t>
      </w:r>
      <w:r>
        <w:rPr>
          <w:lang w:eastAsia="zh-CN"/>
        </w:rPr>
        <w:t>Represents the N4 Session inactivity timer.</w:t>
      </w:r>
    </w:p>
    <w:p w14:paraId="4610D49E" w14:textId="77777777" w:rsidR="006C1F52" w:rsidRDefault="006C1F52" w:rsidP="006C1F52">
      <w:pPr>
        <w:pStyle w:val="PL"/>
      </w:pPr>
      <w:r>
        <w:t xml:space="preserve">      type: object</w:t>
      </w:r>
    </w:p>
    <w:p w14:paraId="0EB99116" w14:textId="77777777" w:rsidR="006C1F52" w:rsidRDefault="006C1F52" w:rsidP="006C1F52">
      <w:pPr>
        <w:pStyle w:val="PL"/>
      </w:pPr>
      <w:r>
        <w:t xml:space="preserve">      properties:</w:t>
      </w:r>
    </w:p>
    <w:p w14:paraId="7FFFAABE" w14:textId="77777777" w:rsidR="006C1F52" w:rsidRDefault="006C1F52" w:rsidP="006C1F52">
      <w:pPr>
        <w:pStyle w:val="PL"/>
      </w:pPr>
      <w:r>
        <w:t xml:space="preserve">        </w:t>
      </w:r>
      <w:r w:rsidRPr="00EE610D">
        <w:rPr>
          <w:lang w:eastAsia="zh-CN"/>
        </w:rPr>
        <w:t>N4SessId</w:t>
      </w:r>
      <w:r>
        <w:t>:</w:t>
      </w:r>
    </w:p>
    <w:p w14:paraId="0E462C3E" w14:textId="77777777" w:rsidR="006C1F52" w:rsidRDefault="006C1F52" w:rsidP="006C1F52">
      <w:pPr>
        <w:pStyle w:val="PL"/>
      </w:pPr>
      <w:r>
        <w:t xml:space="preserve">          </w:t>
      </w:r>
      <w:r w:rsidRPr="00EE610D">
        <w:t>$ref: 'TS29571_CommonData.yaml#/components/schemas/PduSessionId'</w:t>
      </w:r>
    </w:p>
    <w:p w14:paraId="351C0BAF" w14:textId="77777777" w:rsidR="006C1F52" w:rsidRDefault="006C1F52" w:rsidP="006C1F52">
      <w:pPr>
        <w:pStyle w:val="PL"/>
      </w:pPr>
      <w:r>
        <w:t xml:space="preserve">        </w:t>
      </w:r>
      <w:r w:rsidRPr="00EE610D">
        <w:t>sessInactiveTimer</w:t>
      </w:r>
      <w:r>
        <w:t>:</w:t>
      </w:r>
    </w:p>
    <w:p w14:paraId="0FF90527" w14:textId="77777777" w:rsidR="006C1F52" w:rsidRDefault="006C1F52" w:rsidP="006C1F52">
      <w:pPr>
        <w:pStyle w:val="PL"/>
      </w:pPr>
      <w:r>
        <w:t xml:space="preserve">          $ref: 'TS29571_CommonData.yaml#/components/schemas/DurationSec'</w:t>
      </w:r>
    </w:p>
    <w:p w14:paraId="5F477512" w14:textId="77777777" w:rsidR="006C1F52" w:rsidRDefault="006C1F52" w:rsidP="006C1F52">
      <w:pPr>
        <w:pStyle w:val="PL"/>
      </w:pPr>
      <w:r>
        <w:t xml:space="preserve">        </w:t>
      </w:r>
      <w:r w:rsidRPr="000A4E5C">
        <w:rPr>
          <w:lang w:eastAsia="zh-CN"/>
        </w:rPr>
        <w:t>confidence</w:t>
      </w:r>
      <w:r>
        <w:t>:</w:t>
      </w:r>
    </w:p>
    <w:p w14:paraId="53630D74" w14:textId="77777777" w:rsidR="006C1F52" w:rsidRPr="00155068" w:rsidRDefault="006C1F52" w:rsidP="006C1F52">
      <w:pPr>
        <w:pStyle w:val="PL"/>
      </w:pPr>
      <w:r>
        <w:t xml:space="preserve">          $ref: 'TS29571_CommonData.yaml#/components/schemas/Uinteger'</w:t>
      </w:r>
    </w:p>
    <w:p w14:paraId="1A07F3C9" w14:textId="77777777" w:rsidR="006C1F52" w:rsidRDefault="006C1F52" w:rsidP="006C1F52">
      <w:pPr>
        <w:pStyle w:val="PL"/>
      </w:pPr>
      <w:r>
        <w:t xml:space="preserve">    </w:t>
      </w:r>
      <w:r>
        <w:rPr>
          <w:rFonts w:eastAsia="DengXian"/>
        </w:rPr>
        <w:t>DnPerformanceReq</w:t>
      </w:r>
      <w:r>
        <w:t>:</w:t>
      </w:r>
    </w:p>
    <w:p w14:paraId="3E2014ED" w14:textId="77777777" w:rsidR="006C1F52" w:rsidRDefault="006C1F52" w:rsidP="006C1F52">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6FCF96B2" w14:textId="77777777" w:rsidR="006C1F52" w:rsidRDefault="006C1F52" w:rsidP="006C1F52">
      <w:pPr>
        <w:pStyle w:val="PL"/>
      </w:pPr>
      <w:r>
        <w:t xml:space="preserve">      type: object</w:t>
      </w:r>
    </w:p>
    <w:p w14:paraId="09D51943" w14:textId="77777777" w:rsidR="006C1F52" w:rsidRDefault="006C1F52" w:rsidP="006C1F52">
      <w:pPr>
        <w:pStyle w:val="PL"/>
      </w:pPr>
      <w:r>
        <w:t xml:space="preserve">      properties:</w:t>
      </w:r>
    </w:p>
    <w:p w14:paraId="4F36D6B6" w14:textId="77777777" w:rsidR="006C1F52" w:rsidRDefault="006C1F52" w:rsidP="006C1F52">
      <w:pPr>
        <w:pStyle w:val="PL"/>
      </w:pPr>
      <w:r>
        <w:t xml:space="preserve">        </w:t>
      </w:r>
      <w:r>
        <w:rPr>
          <w:lang w:eastAsia="zh-CN"/>
        </w:rPr>
        <w:t>dnPerfOrderCriter</w:t>
      </w:r>
      <w:r>
        <w:t>:</w:t>
      </w:r>
    </w:p>
    <w:p w14:paraId="05D7E6E0" w14:textId="77777777" w:rsidR="006C1F52" w:rsidRPr="00CC53E3" w:rsidRDefault="006C1F52" w:rsidP="006C1F52">
      <w:pPr>
        <w:pStyle w:val="PL"/>
      </w:pPr>
      <w:r>
        <w:t xml:space="preserve">          $ref: '#/components/schemas/</w:t>
      </w:r>
      <w:r>
        <w:rPr>
          <w:lang w:eastAsia="zh-CN"/>
        </w:rPr>
        <w:t>DnPerfOrderingCriterion</w:t>
      </w:r>
      <w:r>
        <w:t>'</w:t>
      </w:r>
    </w:p>
    <w:p w14:paraId="46C0E249" w14:textId="77777777" w:rsidR="006C1F52" w:rsidRDefault="006C1F52" w:rsidP="006C1F52">
      <w:pPr>
        <w:pStyle w:val="PL"/>
      </w:pPr>
      <w:r>
        <w:t xml:space="preserve">        order:</w:t>
      </w:r>
    </w:p>
    <w:p w14:paraId="70B5EC39" w14:textId="77777777" w:rsidR="006C1F52" w:rsidRDefault="006C1F52" w:rsidP="006C1F52">
      <w:pPr>
        <w:pStyle w:val="PL"/>
      </w:pPr>
      <w:r>
        <w:t xml:space="preserve">          $ref: '#/components/schemas/MatchingDirection'</w:t>
      </w:r>
    </w:p>
    <w:p w14:paraId="0E344185" w14:textId="77777777" w:rsidR="006C1F52" w:rsidRDefault="006C1F52" w:rsidP="006C1F52">
      <w:pPr>
        <w:pStyle w:val="PL"/>
      </w:pPr>
      <w:r>
        <w:t xml:space="preserve">        reportThresholds:</w:t>
      </w:r>
    </w:p>
    <w:p w14:paraId="05C233B5" w14:textId="77777777" w:rsidR="006C1F52" w:rsidRDefault="006C1F52" w:rsidP="006C1F52">
      <w:pPr>
        <w:pStyle w:val="PL"/>
      </w:pPr>
      <w:r w:rsidRPr="008D03C2">
        <w:t xml:space="preserve">          type: array</w:t>
      </w:r>
    </w:p>
    <w:p w14:paraId="06465690" w14:textId="77777777" w:rsidR="006C1F52" w:rsidRDefault="006C1F52" w:rsidP="006C1F52">
      <w:pPr>
        <w:pStyle w:val="PL"/>
      </w:pPr>
      <w:r w:rsidRPr="009A1F84">
        <w:t xml:space="preserve">          items:</w:t>
      </w:r>
    </w:p>
    <w:p w14:paraId="53738171" w14:textId="77777777" w:rsidR="006C1F52" w:rsidRDefault="006C1F52" w:rsidP="006C1F52">
      <w:pPr>
        <w:pStyle w:val="PL"/>
      </w:pPr>
      <w:r>
        <w:t xml:space="preserve">            $ref: '#/components/schemas/</w:t>
      </w:r>
      <w:r w:rsidRPr="00801A4C">
        <w:t>ThresholdLevel</w:t>
      </w:r>
      <w:r>
        <w:t>'</w:t>
      </w:r>
    </w:p>
    <w:p w14:paraId="1139AF8F" w14:textId="77777777" w:rsidR="006C1F52" w:rsidRDefault="006C1F52" w:rsidP="006C1F52">
      <w:pPr>
        <w:pStyle w:val="PL"/>
      </w:pPr>
      <w:r w:rsidRPr="008D03C2">
        <w:t xml:space="preserve">          minItems: 1</w:t>
      </w:r>
    </w:p>
    <w:p w14:paraId="6D10BCD1" w14:textId="77777777" w:rsidR="006C1F52" w:rsidRDefault="006C1F52" w:rsidP="006C1F52">
      <w:pPr>
        <w:pStyle w:val="PL"/>
        <w:rPr>
          <w:rFonts w:cs="Courier New"/>
          <w:noProof w:val="0"/>
          <w:szCs w:val="16"/>
        </w:rPr>
      </w:pPr>
      <w:r>
        <w:rPr>
          <w:rFonts w:cs="Courier New"/>
          <w:noProof w:val="0"/>
          <w:szCs w:val="16"/>
        </w:rPr>
        <w:t>#</w:t>
      </w:r>
    </w:p>
    <w:p w14:paraId="36287CC9" w14:textId="77777777" w:rsidR="006C1F52" w:rsidRDefault="006C1F52" w:rsidP="006C1F52">
      <w:pPr>
        <w:pStyle w:val="PL"/>
      </w:pPr>
      <w:r>
        <w:t># ENUMERATIONS DATA TYPES</w:t>
      </w:r>
    </w:p>
    <w:p w14:paraId="4A48035C" w14:textId="77777777" w:rsidR="006C1F52" w:rsidRPr="001F39DE" w:rsidRDefault="006C1F52" w:rsidP="006C1F52">
      <w:pPr>
        <w:pStyle w:val="PL"/>
      </w:pPr>
      <w:r>
        <w:t>#</w:t>
      </w:r>
    </w:p>
    <w:p w14:paraId="47B5C02E" w14:textId="77777777" w:rsidR="006C1F52" w:rsidRDefault="006C1F52" w:rsidP="006C1F52">
      <w:pPr>
        <w:pStyle w:val="PL"/>
      </w:pPr>
      <w:r>
        <w:t xml:space="preserve">    ResourceUsage:</w:t>
      </w:r>
    </w:p>
    <w:p w14:paraId="229A83CC" w14:textId="77777777" w:rsidR="006C1F52" w:rsidRDefault="006C1F52" w:rsidP="006C1F5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CBEEFD8" w14:textId="77777777" w:rsidR="006C1F52" w:rsidRDefault="006C1F52" w:rsidP="006C1F52">
      <w:pPr>
        <w:pStyle w:val="PL"/>
      </w:pPr>
      <w:r>
        <w:t xml:space="preserve">      type: object</w:t>
      </w:r>
    </w:p>
    <w:p w14:paraId="6403F6ED" w14:textId="77777777" w:rsidR="006C1F52" w:rsidRDefault="006C1F52" w:rsidP="006C1F52">
      <w:pPr>
        <w:pStyle w:val="PL"/>
      </w:pPr>
      <w:r>
        <w:t xml:space="preserve">      properties:</w:t>
      </w:r>
    </w:p>
    <w:p w14:paraId="0724CA8D" w14:textId="77777777" w:rsidR="006C1F52" w:rsidRDefault="006C1F52" w:rsidP="006C1F52">
      <w:pPr>
        <w:pStyle w:val="PL"/>
      </w:pPr>
      <w:r>
        <w:t xml:space="preserve">        cpuUsage:</w:t>
      </w:r>
    </w:p>
    <w:p w14:paraId="297B3EA4" w14:textId="77777777" w:rsidR="006C1F52" w:rsidRPr="00EE3E9D" w:rsidRDefault="006C1F52" w:rsidP="006C1F52">
      <w:pPr>
        <w:pStyle w:val="PL"/>
      </w:pPr>
      <w:r>
        <w:t xml:space="preserve">          $ref: 'TS29571_CommonData.yaml#/components/schemas/Uinteger'</w:t>
      </w:r>
    </w:p>
    <w:p w14:paraId="781EF4FD" w14:textId="77777777" w:rsidR="006C1F52" w:rsidRPr="00701649" w:rsidRDefault="006C1F52" w:rsidP="006C1F52">
      <w:pPr>
        <w:pStyle w:val="PL"/>
        <w:rPr>
          <w:lang w:val="en-US"/>
        </w:rPr>
      </w:pPr>
      <w:r>
        <w:t xml:space="preserve">        memoryUsage</w:t>
      </w:r>
      <w:r>
        <w:rPr>
          <w:lang w:val="en-US"/>
        </w:rPr>
        <w:t>:</w:t>
      </w:r>
    </w:p>
    <w:p w14:paraId="56A97ED3" w14:textId="77777777" w:rsidR="006C1F52" w:rsidRPr="00EE3E9D" w:rsidRDefault="006C1F52" w:rsidP="006C1F52">
      <w:pPr>
        <w:pStyle w:val="PL"/>
      </w:pPr>
      <w:r>
        <w:t xml:space="preserve">          $ref: 'TS29571_CommonData.yaml#/components/schemas/Uinteger'</w:t>
      </w:r>
    </w:p>
    <w:p w14:paraId="3F735AAA" w14:textId="77777777" w:rsidR="006C1F52" w:rsidRPr="00701649" w:rsidRDefault="006C1F52" w:rsidP="006C1F52">
      <w:pPr>
        <w:pStyle w:val="PL"/>
        <w:rPr>
          <w:lang w:val="en-US"/>
        </w:rPr>
      </w:pPr>
      <w:r>
        <w:t xml:space="preserve">        storageUsage</w:t>
      </w:r>
      <w:r>
        <w:rPr>
          <w:lang w:val="en-US"/>
        </w:rPr>
        <w:t>:</w:t>
      </w:r>
    </w:p>
    <w:p w14:paraId="476A08D2" w14:textId="77777777" w:rsidR="006C1F52" w:rsidRPr="00EE3E9D" w:rsidRDefault="006C1F52" w:rsidP="006C1F52">
      <w:pPr>
        <w:pStyle w:val="PL"/>
      </w:pPr>
      <w:r>
        <w:t xml:space="preserve">          $ref: 'TS29571_CommonData.yaml#/components/schemas/Uinteger'</w:t>
      </w:r>
    </w:p>
    <w:p w14:paraId="49E12AB1" w14:textId="77777777" w:rsidR="006C1F52" w:rsidRDefault="006C1F52" w:rsidP="006C1F52">
      <w:pPr>
        <w:pStyle w:val="PL"/>
      </w:pPr>
      <w:r>
        <w:t xml:space="preserve">    ConsumerNfInformation:</w:t>
      </w:r>
    </w:p>
    <w:p w14:paraId="5E2FB04D" w14:textId="77777777" w:rsidR="006C1F52" w:rsidRDefault="006C1F52" w:rsidP="006C1F52">
      <w:pPr>
        <w:pStyle w:val="PL"/>
      </w:pPr>
      <w:r>
        <w:t xml:space="preserve">      </w:t>
      </w:r>
      <w:r w:rsidRPr="00FC6D0A">
        <w:t>description: Represents</w:t>
      </w:r>
      <w:r>
        <w:t xml:space="preserve"> the analytics c</w:t>
      </w:r>
      <w:r w:rsidRPr="00FC6D0A">
        <w:t>onsumer NF Information.</w:t>
      </w:r>
    </w:p>
    <w:p w14:paraId="668B584E" w14:textId="77777777" w:rsidR="006C1F52" w:rsidRDefault="006C1F52" w:rsidP="006C1F52">
      <w:pPr>
        <w:pStyle w:val="PL"/>
      </w:pPr>
      <w:r>
        <w:t xml:space="preserve">      type: object</w:t>
      </w:r>
    </w:p>
    <w:p w14:paraId="0AC79C7A" w14:textId="77777777" w:rsidR="006C1F52" w:rsidRDefault="006C1F52" w:rsidP="006C1F52">
      <w:pPr>
        <w:pStyle w:val="PL"/>
      </w:pPr>
      <w:r>
        <w:t xml:space="preserve">      properties:</w:t>
      </w:r>
    </w:p>
    <w:p w14:paraId="26CABCA1" w14:textId="77777777" w:rsidR="006C1F52" w:rsidRDefault="006C1F52" w:rsidP="006C1F52">
      <w:pPr>
        <w:pStyle w:val="PL"/>
      </w:pPr>
      <w:r>
        <w:t xml:space="preserve">        nfId:</w:t>
      </w:r>
    </w:p>
    <w:p w14:paraId="4AB32AD4" w14:textId="77777777" w:rsidR="006C1F52" w:rsidRDefault="006C1F52" w:rsidP="006C1F52">
      <w:pPr>
        <w:pStyle w:val="PL"/>
      </w:pPr>
      <w:r w:rsidRPr="00A72F7B">
        <w:t xml:space="preserve">          $ref: 'TS29571_CommonData.yaml#/components/schemas/NfInstanceId'</w:t>
      </w:r>
    </w:p>
    <w:p w14:paraId="567EE5A6" w14:textId="77777777" w:rsidR="006C1F52" w:rsidRDefault="006C1F52" w:rsidP="006C1F52">
      <w:pPr>
        <w:pStyle w:val="PL"/>
      </w:pPr>
      <w:r>
        <w:t xml:space="preserve">        taiList:</w:t>
      </w:r>
    </w:p>
    <w:p w14:paraId="5D3CFAF4" w14:textId="77777777" w:rsidR="006C1F52" w:rsidRDefault="006C1F52" w:rsidP="006C1F52">
      <w:pPr>
        <w:pStyle w:val="PL"/>
      </w:pPr>
      <w:r>
        <w:t xml:space="preserve">          type: array</w:t>
      </w:r>
    </w:p>
    <w:p w14:paraId="077440D4" w14:textId="77777777" w:rsidR="006C1F52" w:rsidRDefault="006C1F52" w:rsidP="006C1F52">
      <w:pPr>
        <w:pStyle w:val="PL"/>
      </w:pPr>
      <w:r>
        <w:t xml:space="preserve">          items:</w:t>
      </w:r>
    </w:p>
    <w:p w14:paraId="11E7C4DC" w14:textId="77777777" w:rsidR="006C1F52" w:rsidRDefault="006C1F52" w:rsidP="006C1F52">
      <w:pPr>
        <w:pStyle w:val="PL"/>
      </w:pPr>
      <w:r>
        <w:t xml:space="preserve">            $ref: 'TS29571_CommonData.yaml#/components/schemas/Tai'</w:t>
      </w:r>
    </w:p>
    <w:p w14:paraId="0377D61C" w14:textId="77777777" w:rsidR="006C1F52" w:rsidRDefault="006C1F52" w:rsidP="006C1F52">
      <w:pPr>
        <w:pStyle w:val="PL"/>
      </w:pPr>
      <w:r>
        <w:t xml:space="preserve">          minItems: 1</w:t>
      </w:r>
    </w:p>
    <w:p w14:paraId="275DADC4" w14:textId="77777777" w:rsidR="006C1F52" w:rsidRDefault="006C1F52" w:rsidP="006C1F52">
      <w:pPr>
        <w:pStyle w:val="PL"/>
      </w:pPr>
      <w:r>
        <w:t xml:space="preserve">      anyOf:</w:t>
      </w:r>
    </w:p>
    <w:p w14:paraId="4FDFF784" w14:textId="77777777" w:rsidR="006C1F52" w:rsidRDefault="006C1F52" w:rsidP="006C1F52">
      <w:pPr>
        <w:pStyle w:val="PL"/>
      </w:pPr>
      <w:r>
        <w:t xml:space="preserve">        - required: [nfId]</w:t>
      </w:r>
    </w:p>
    <w:p w14:paraId="5E276F73" w14:textId="77777777" w:rsidR="006C1F52" w:rsidRDefault="006C1F52" w:rsidP="006C1F52">
      <w:pPr>
        <w:pStyle w:val="PL"/>
      </w:pPr>
      <w:r>
        <w:t xml:space="preserve">        - required: [taiList]</w:t>
      </w:r>
    </w:p>
    <w:p w14:paraId="29EB6938" w14:textId="77777777" w:rsidR="006C1F52" w:rsidRDefault="006C1F52" w:rsidP="006C1F52">
      <w:pPr>
        <w:pStyle w:val="PL"/>
      </w:pPr>
      <w:r>
        <w:t xml:space="preserve">    NotificationMethod:</w:t>
      </w:r>
    </w:p>
    <w:p w14:paraId="47304609" w14:textId="77777777" w:rsidR="006C1F52" w:rsidRDefault="006C1F52" w:rsidP="006C1F52">
      <w:pPr>
        <w:pStyle w:val="PL"/>
      </w:pPr>
      <w:r>
        <w:t xml:space="preserve">      anyOf:</w:t>
      </w:r>
    </w:p>
    <w:p w14:paraId="21FBA60E" w14:textId="77777777" w:rsidR="006C1F52" w:rsidRDefault="006C1F52" w:rsidP="006C1F52">
      <w:pPr>
        <w:pStyle w:val="PL"/>
      </w:pPr>
      <w:r>
        <w:t xml:space="preserve">      - type: string</w:t>
      </w:r>
    </w:p>
    <w:p w14:paraId="4E1E384F" w14:textId="77777777" w:rsidR="006C1F52" w:rsidRDefault="006C1F52" w:rsidP="006C1F52">
      <w:pPr>
        <w:pStyle w:val="PL"/>
      </w:pPr>
      <w:r>
        <w:t xml:space="preserve">        enum:</w:t>
      </w:r>
    </w:p>
    <w:p w14:paraId="786304A4" w14:textId="77777777" w:rsidR="006C1F52" w:rsidRDefault="006C1F52" w:rsidP="006C1F52">
      <w:pPr>
        <w:pStyle w:val="PL"/>
      </w:pPr>
      <w:r>
        <w:t xml:space="preserve">          - PERIODIC</w:t>
      </w:r>
    </w:p>
    <w:p w14:paraId="09B5EE89" w14:textId="77777777" w:rsidR="006C1F52" w:rsidRDefault="006C1F52" w:rsidP="006C1F52">
      <w:pPr>
        <w:pStyle w:val="PL"/>
      </w:pPr>
      <w:r>
        <w:t xml:space="preserve">          - THRESHOLD</w:t>
      </w:r>
    </w:p>
    <w:p w14:paraId="238CA110" w14:textId="77777777" w:rsidR="006C1F52" w:rsidRDefault="006C1F52" w:rsidP="006C1F52">
      <w:pPr>
        <w:pStyle w:val="PL"/>
      </w:pPr>
      <w:r>
        <w:t xml:space="preserve">      - type: string</w:t>
      </w:r>
    </w:p>
    <w:p w14:paraId="650BAB7E" w14:textId="77777777" w:rsidR="006C1F52" w:rsidRDefault="006C1F52" w:rsidP="006C1F52">
      <w:pPr>
        <w:pStyle w:val="PL"/>
      </w:pPr>
      <w:r>
        <w:t xml:space="preserve">        description: &gt;</w:t>
      </w:r>
    </w:p>
    <w:p w14:paraId="0BBEE1F5" w14:textId="77777777" w:rsidR="006C1F52" w:rsidRDefault="006C1F52" w:rsidP="006C1F52">
      <w:pPr>
        <w:pStyle w:val="PL"/>
      </w:pPr>
      <w:r>
        <w:t xml:space="preserve">          This string provides forward-compatibility with future</w:t>
      </w:r>
    </w:p>
    <w:p w14:paraId="34EF3E09" w14:textId="77777777" w:rsidR="006C1F52" w:rsidRDefault="006C1F52" w:rsidP="006C1F52">
      <w:pPr>
        <w:pStyle w:val="PL"/>
      </w:pPr>
      <w:r>
        <w:t xml:space="preserve">          extensions to the enumeration but is not used to encode</w:t>
      </w:r>
    </w:p>
    <w:p w14:paraId="592BA46D" w14:textId="77777777" w:rsidR="006C1F52" w:rsidRDefault="006C1F52" w:rsidP="006C1F52">
      <w:pPr>
        <w:pStyle w:val="PL"/>
      </w:pPr>
      <w:r>
        <w:t xml:space="preserve">          content defined in the present version of this API.</w:t>
      </w:r>
    </w:p>
    <w:p w14:paraId="7A4FDC89" w14:textId="77777777" w:rsidR="006C1F52" w:rsidRDefault="006C1F52" w:rsidP="006C1F52">
      <w:pPr>
        <w:pStyle w:val="PL"/>
      </w:pPr>
      <w:r>
        <w:t xml:space="preserve">      description: &gt;</w:t>
      </w:r>
    </w:p>
    <w:p w14:paraId="64CC6609" w14:textId="77777777" w:rsidR="006C1F52" w:rsidRDefault="006C1F52" w:rsidP="006C1F52">
      <w:pPr>
        <w:pStyle w:val="PL"/>
      </w:pPr>
      <w:r>
        <w:t xml:space="preserve">        Possible values are</w:t>
      </w:r>
    </w:p>
    <w:p w14:paraId="10734143" w14:textId="77777777" w:rsidR="006C1F52" w:rsidRDefault="006C1F52" w:rsidP="006C1F52">
      <w:pPr>
        <w:pStyle w:val="PL"/>
      </w:pPr>
      <w:r>
        <w:t xml:space="preserve">        - PERIODIC: The subscribe of NWDAF Event is periodically. The periodic of the notification is identified by repetitionPeriod defined in subclause 5.1.6.2.3.</w:t>
      </w:r>
    </w:p>
    <w:p w14:paraId="309B6096" w14:textId="77777777" w:rsidR="006C1F52" w:rsidRDefault="006C1F52" w:rsidP="006C1F52">
      <w:pPr>
        <w:pStyle w:val="PL"/>
      </w:pPr>
      <w:r>
        <w:t xml:space="preserve">        - THRESHOLD: The subscribe of NWDAF Event is upon threshold exceeded.</w:t>
      </w:r>
    </w:p>
    <w:p w14:paraId="53D52BA3" w14:textId="77777777" w:rsidR="006C1F52" w:rsidRDefault="006C1F52" w:rsidP="006C1F52">
      <w:pPr>
        <w:pStyle w:val="PL"/>
      </w:pPr>
      <w:r>
        <w:t xml:space="preserve">    NwdafEvent:</w:t>
      </w:r>
    </w:p>
    <w:p w14:paraId="33F8018E" w14:textId="77777777" w:rsidR="006C1F52" w:rsidRDefault="006C1F52" w:rsidP="006C1F52">
      <w:pPr>
        <w:pStyle w:val="PL"/>
      </w:pPr>
      <w:r>
        <w:lastRenderedPageBreak/>
        <w:t xml:space="preserve">      anyOf:</w:t>
      </w:r>
    </w:p>
    <w:p w14:paraId="4C60694B" w14:textId="77777777" w:rsidR="006C1F52" w:rsidRDefault="006C1F52" w:rsidP="006C1F52">
      <w:pPr>
        <w:pStyle w:val="PL"/>
      </w:pPr>
      <w:r>
        <w:t xml:space="preserve">      - type: string</w:t>
      </w:r>
    </w:p>
    <w:p w14:paraId="29B451BE" w14:textId="77777777" w:rsidR="006C1F52" w:rsidRDefault="006C1F52" w:rsidP="006C1F52">
      <w:pPr>
        <w:pStyle w:val="PL"/>
      </w:pPr>
      <w:r>
        <w:t xml:space="preserve">        enum:</w:t>
      </w:r>
    </w:p>
    <w:p w14:paraId="05B0A44B" w14:textId="77777777" w:rsidR="006C1F52" w:rsidRDefault="006C1F52" w:rsidP="006C1F52">
      <w:pPr>
        <w:pStyle w:val="PL"/>
      </w:pPr>
      <w:r>
        <w:t xml:space="preserve">          - SLICE_LOAD_LEVEL</w:t>
      </w:r>
    </w:p>
    <w:p w14:paraId="649B828C" w14:textId="77777777" w:rsidR="006C1F52" w:rsidRDefault="006C1F52" w:rsidP="006C1F52">
      <w:pPr>
        <w:pStyle w:val="PL"/>
      </w:pPr>
      <w:r>
        <w:t xml:space="preserve">          - NETWORK_PERFORMANCE</w:t>
      </w:r>
    </w:p>
    <w:p w14:paraId="3CEC22A1" w14:textId="77777777" w:rsidR="006C1F52" w:rsidRDefault="006C1F52" w:rsidP="006C1F52">
      <w:pPr>
        <w:pStyle w:val="PL"/>
      </w:pPr>
      <w:r>
        <w:t xml:space="preserve">          - NF_LOAD</w:t>
      </w:r>
    </w:p>
    <w:p w14:paraId="49F9584C" w14:textId="77777777" w:rsidR="006C1F52" w:rsidRDefault="006C1F52" w:rsidP="006C1F52">
      <w:pPr>
        <w:pStyle w:val="PL"/>
      </w:pPr>
      <w:r>
        <w:t xml:space="preserve">          - SERVICE_EXPERIENCE</w:t>
      </w:r>
    </w:p>
    <w:p w14:paraId="7DBD4554" w14:textId="77777777" w:rsidR="006C1F52" w:rsidRDefault="006C1F52" w:rsidP="006C1F52">
      <w:pPr>
        <w:pStyle w:val="PL"/>
      </w:pPr>
      <w:r>
        <w:t xml:space="preserve">          - UE_MOBILITY</w:t>
      </w:r>
    </w:p>
    <w:p w14:paraId="6119B308" w14:textId="77777777" w:rsidR="006C1F52" w:rsidRDefault="006C1F52" w:rsidP="006C1F52">
      <w:pPr>
        <w:pStyle w:val="PL"/>
      </w:pPr>
      <w:r>
        <w:t xml:space="preserve">          - UE_COMMUNICATION</w:t>
      </w:r>
    </w:p>
    <w:p w14:paraId="31F61C23" w14:textId="77777777" w:rsidR="006C1F52" w:rsidRDefault="006C1F52" w:rsidP="006C1F52">
      <w:pPr>
        <w:pStyle w:val="PL"/>
      </w:pPr>
      <w:r>
        <w:t xml:space="preserve">          - QOS_SUSTAINABILITY</w:t>
      </w:r>
    </w:p>
    <w:p w14:paraId="49A24993" w14:textId="77777777" w:rsidR="006C1F52" w:rsidRDefault="006C1F52" w:rsidP="006C1F52">
      <w:pPr>
        <w:pStyle w:val="PL"/>
      </w:pPr>
      <w:r>
        <w:t xml:space="preserve">          - ABNORMAL_BEHAVIOUR</w:t>
      </w:r>
    </w:p>
    <w:p w14:paraId="71ED6497" w14:textId="77777777" w:rsidR="006C1F52" w:rsidRDefault="006C1F52" w:rsidP="006C1F52">
      <w:pPr>
        <w:pStyle w:val="PL"/>
      </w:pPr>
      <w:r>
        <w:t xml:space="preserve">          - USER_DATA_CONGESTION</w:t>
      </w:r>
    </w:p>
    <w:p w14:paraId="3B38ED0B" w14:textId="77777777" w:rsidR="006C1F52" w:rsidRDefault="006C1F52" w:rsidP="006C1F52">
      <w:pPr>
        <w:pStyle w:val="PL"/>
      </w:pPr>
      <w:r>
        <w:t xml:space="preserve">          - NSI_LOAD_LEVEL</w:t>
      </w:r>
    </w:p>
    <w:p w14:paraId="11EA7FF6" w14:textId="77777777" w:rsidR="006C1F52" w:rsidRDefault="006C1F52" w:rsidP="006C1F52">
      <w:pPr>
        <w:pStyle w:val="PL"/>
        <w:rPr>
          <w:lang w:eastAsia="zh-CN"/>
        </w:rPr>
      </w:pPr>
      <w:r>
        <w:t xml:space="preserve">          - </w:t>
      </w:r>
      <w:r>
        <w:rPr>
          <w:rFonts w:hint="eastAsia"/>
          <w:lang w:eastAsia="zh-CN"/>
        </w:rPr>
        <w:t>D</w:t>
      </w:r>
      <w:r>
        <w:rPr>
          <w:lang w:eastAsia="zh-CN"/>
        </w:rPr>
        <w:t>N_PERFORMANCE</w:t>
      </w:r>
    </w:p>
    <w:p w14:paraId="6C3BC659" w14:textId="77777777" w:rsidR="006C1F52" w:rsidRDefault="006C1F52" w:rsidP="006C1F52">
      <w:pPr>
        <w:pStyle w:val="PL"/>
      </w:pPr>
      <w:r>
        <w:t xml:space="preserve">          - DISPERSION</w:t>
      </w:r>
    </w:p>
    <w:p w14:paraId="4C353732" w14:textId="77777777" w:rsidR="006C1F52" w:rsidRDefault="006C1F52" w:rsidP="006C1F52">
      <w:pPr>
        <w:pStyle w:val="PL"/>
      </w:pPr>
      <w:r>
        <w:t xml:space="preserve">          - RED_TRANS_EXP</w:t>
      </w:r>
    </w:p>
    <w:p w14:paraId="3093648A" w14:textId="77777777" w:rsidR="006C1F52" w:rsidRDefault="006C1F52" w:rsidP="006C1F52">
      <w:pPr>
        <w:pStyle w:val="PL"/>
      </w:pPr>
      <w:r>
        <w:t xml:space="preserve">          - WLAN_PERFORMANCE</w:t>
      </w:r>
    </w:p>
    <w:p w14:paraId="2184C0C6" w14:textId="77777777" w:rsidR="006C1F52" w:rsidRDefault="006C1F52" w:rsidP="006C1F52">
      <w:pPr>
        <w:pStyle w:val="PL"/>
      </w:pPr>
      <w:r>
        <w:t xml:space="preserve">      - type: string</w:t>
      </w:r>
    </w:p>
    <w:p w14:paraId="7CE44012" w14:textId="77777777" w:rsidR="006C1F52" w:rsidRDefault="006C1F52" w:rsidP="006C1F52">
      <w:pPr>
        <w:pStyle w:val="PL"/>
      </w:pPr>
      <w:r>
        <w:t xml:space="preserve">        description: &gt;</w:t>
      </w:r>
    </w:p>
    <w:p w14:paraId="5B7AF211" w14:textId="77777777" w:rsidR="006C1F52" w:rsidRDefault="006C1F52" w:rsidP="006C1F52">
      <w:pPr>
        <w:pStyle w:val="PL"/>
      </w:pPr>
      <w:r>
        <w:t xml:space="preserve">          This string provides forward-compatibility with future</w:t>
      </w:r>
    </w:p>
    <w:p w14:paraId="16A55603" w14:textId="77777777" w:rsidR="006C1F52" w:rsidRDefault="006C1F52" w:rsidP="006C1F52">
      <w:pPr>
        <w:pStyle w:val="PL"/>
      </w:pPr>
      <w:r>
        <w:t xml:space="preserve">          extensions to the enumeration but is not used to encode</w:t>
      </w:r>
    </w:p>
    <w:p w14:paraId="5FE170C7" w14:textId="77777777" w:rsidR="006C1F52" w:rsidRDefault="006C1F52" w:rsidP="006C1F52">
      <w:pPr>
        <w:pStyle w:val="PL"/>
      </w:pPr>
      <w:r>
        <w:t xml:space="preserve">          content defined in the present version of this API.</w:t>
      </w:r>
    </w:p>
    <w:p w14:paraId="66B06B44" w14:textId="77777777" w:rsidR="006C1F52" w:rsidRDefault="006C1F52" w:rsidP="006C1F52">
      <w:pPr>
        <w:pStyle w:val="PL"/>
      </w:pPr>
      <w:r>
        <w:t xml:space="preserve">      description: &gt;</w:t>
      </w:r>
    </w:p>
    <w:p w14:paraId="190FFBE7" w14:textId="77777777" w:rsidR="006C1F52" w:rsidRDefault="006C1F52" w:rsidP="006C1F52">
      <w:pPr>
        <w:pStyle w:val="PL"/>
      </w:pPr>
      <w:r>
        <w:t xml:space="preserve">        Possible values are</w:t>
      </w:r>
    </w:p>
    <w:p w14:paraId="153F8B7C" w14:textId="77777777" w:rsidR="006C1F52" w:rsidRDefault="006C1F52" w:rsidP="006C1F52">
      <w:pPr>
        <w:pStyle w:val="PL"/>
      </w:pPr>
      <w:r>
        <w:t xml:space="preserve">        - SLICE_LOAD_LEVEL: Indicates that the event subscribed is load level information of Network Slice</w:t>
      </w:r>
    </w:p>
    <w:p w14:paraId="41D6E139" w14:textId="77777777" w:rsidR="006C1F52" w:rsidRDefault="006C1F52" w:rsidP="006C1F52">
      <w:pPr>
        <w:pStyle w:val="PL"/>
      </w:pPr>
      <w:r>
        <w:t xml:space="preserve">        - NETWORK_PERFORMANCE: Indicates that the event subscribed is network performance information.</w:t>
      </w:r>
    </w:p>
    <w:p w14:paraId="6B8B24FE" w14:textId="77777777" w:rsidR="006C1F52" w:rsidRDefault="006C1F52" w:rsidP="006C1F52">
      <w:pPr>
        <w:pStyle w:val="PL"/>
      </w:pPr>
      <w:r>
        <w:t xml:space="preserve">        - NF_LOAD: Indicates that the event subscribed is load level and status of one or several Network Functions.</w:t>
      </w:r>
    </w:p>
    <w:p w14:paraId="54170395" w14:textId="77777777" w:rsidR="006C1F52" w:rsidRDefault="006C1F52" w:rsidP="006C1F52">
      <w:pPr>
        <w:pStyle w:val="PL"/>
        <w:rPr>
          <w:lang w:val="en-US"/>
        </w:rPr>
      </w:pPr>
      <w:r>
        <w:rPr>
          <w:lang w:val="en-US"/>
        </w:rPr>
        <w:t xml:space="preserve">        - SERVICE_EXPERIENCE: Indicates that the event subscribed is service experience.</w:t>
      </w:r>
    </w:p>
    <w:p w14:paraId="11F146C5" w14:textId="77777777" w:rsidR="006C1F52" w:rsidRDefault="006C1F52" w:rsidP="006C1F52">
      <w:pPr>
        <w:pStyle w:val="PL"/>
        <w:rPr>
          <w:lang w:val="en-US"/>
        </w:rPr>
      </w:pPr>
      <w:r>
        <w:rPr>
          <w:lang w:val="en-US"/>
        </w:rPr>
        <w:t xml:space="preserve">        - UE_MOBILITY: Indicates that the event subscribed is UE mobility information.</w:t>
      </w:r>
    </w:p>
    <w:p w14:paraId="7034ACA9" w14:textId="77777777" w:rsidR="006C1F52" w:rsidRDefault="006C1F52" w:rsidP="006C1F52">
      <w:pPr>
        <w:pStyle w:val="PL"/>
        <w:rPr>
          <w:lang w:val="en-US"/>
        </w:rPr>
      </w:pPr>
      <w:r>
        <w:rPr>
          <w:lang w:val="en-US"/>
        </w:rPr>
        <w:t xml:space="preserve">        - UE_COMMUNICATION: Indicates that the event subscribed is UE communication information.</w:t>
      </w:r>
    </w:p>
    <w:p w14:paraId="2FD0B8F8" w14:textId="77777777" w:rsidR="006C1F52" w:rsidRDefault="006C1F52" w:rsidP="006C1F52">
      <w:pPr>
        <w:pStyle w:val="PL"/>
        <w:rPr>
          <w:lang w:val="en-US"/>
        </w:rPr>
      </w:pPr>
      <w:r>
        <w:rPr>
          <w:lang w:val="en-US"/>
        </w:rPr>
        <w:t xml:space="preserve">        - QOS_SUSTAINABILITY: Indicates that the event subscribed is QoS sustainability.</w:t>
      </w:r>
    </w:p>
    <w:p w14:paraId="7554D962" w14:textId="77777777" w:rsidR="006C1F52" w:rsidRDefault="006C1F52" w:rsidP="006C1F52">
      <w:pPr>
        <w:pStyle w:val="PL"/>
        <w:rPr>
          <w:lang w:val="en-US"/>
        </w:rPr>
      </w:pPr>
      <w:r>
        <w:rPr>
          <w:lang w:val="en-US"/>
        </w:rPr>
        <w:t xml:space="preserve">        - ABNORMAL_BEHAVIOUR: Indicates that the event subscribed is abnormal behaviour.</w:t>
      </w:r>
    </w:p>
    <w:p w14:paraId="532475E4" w14:textId="77777777" w:rsidR="006C1F52" w:rsidRDefault="006C1F52" w:rsidP="006C1F52">
      <w:pPr>
        <w:pStyle w:val="PL"/>
        <w:rPr>
          <w:lang w:val="en-US"/>
        </w:rPr>
      </w:pPr>
      <w:r>
        <w:rPr>
          <w:lang w:val="en-US"/>
        </w:rPr>
        <w:t xml:space="preserve">        - USER_DATA_CONGESTION: Indicates that the event subscribed is user data congestion information.</w:t>
      </w:r>
    </w:p>
    <w:p w14:paraId="38CB9E3F" w14:textId="77777777" w:rsidR="006C1F52" w:rsidRDefault="006C1F52" w:rsidP="006C1F52">
      <w:pPr>
        <w:pStyle w:val="PL"/>
        <w:rPr>
          <w:lang w:val="en-US"/>
        </w:rPr>
      </w:pPr>
      <w:r>
        <w:rPr>
          <w:lang w:val="en-US"/>
        </w:rPr>
        <w:t xml:space="preserve">        - NSI_LOAD_LEVEL: Indicates that the event subscribed is load level information of Network Slice and the optionally associated Network Slice Instance</w:t>
      </w:r>
    </w:p>
    <w:p w14:paraId="7682985F" w14:textId="77777777" w:rsidR="006C1F52" w:rsidRDefault="006C1F52" w:rsidP="006C1F52">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B1C6B47" w14:textId="77777777" w:rsidR="006C1F52" w:rsidRDefault="006C1F52" w:rsidP="006C1F52">
      <w:pPr>
        <w:pStyle w:val="PL"/>
        <w:rPr>
          <w:lang w:val="en-US"/>
        </w:rPr>
      </w:pPr>
      <w:r>
        <w:rPr>
          <w:lang w:val="en-US"/>
        </w:rPr>
        <w:t xml:space="preserve">        - DISPERSION: </w:t>
      </w:r>
      <w:r w:rsidRPr="00406D51">
        <w:rPr>
          <w:lang w:val="en-US"/>
        </w:rPr>
        <w:t>Indicates that the event subscribed is dispersion information.</w:t>
      </w:r>
    </w:p>
    <w:p w14:paraId="5C4C3285" w14:textId="77777777" w:rsidR="006C1F52" w:rsidRDefault="006C1F52" w:rsidP="006C1F52">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723B0D34" w14:textId="77777777" w:rsidR="006C1F52" w:rsidRDefault="006C1F52" w:rsidP="006C1F52">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5E766B84" w14:textId="77777777" w:rsidR="006C1F52" w:rsidRDefault="006C1F52" w:rsidP="006C1F52">
      <w:pPr>
        <w:pStyle w:val="PL"/>
        <w:rPr>
          <w:lang w:val="en-US"/>
        </w:rPr>
      </w:pPr>
      <w:r>
        <w:rPr>
          <w:lang w:val="en-US"/>
        </w:rPr>
        <w:t xml:space="preserve">    Accuracy:</w:t>
      </w:r>
    </w:p>
    <w:p w14:paraId="000788E3" w14:textId="77777777" w:rsidR="006C1F52" w:rsidRDefault="006C1F52" w:rsidP="006C1F52">
      <w:pPr>
        <w:pStyle w:val="PL"/>
        <w:rPr>
          <w:lang w:val="en-US"/>
        </w:rPr>
      </w:pPr>
      <w:r>
        <w:rPr>
          <w:lang w:val="en-US"/>
        </w:rPr>
        <w:t xml:space="preserve">      anyOf:</w:t>
      </w:r>
    </w:p>
    <w:p w14:paraId="3C1B2F74" w14:textId="77777777" w:rsidR="006C1F52" w:rsidRDefault="006C1F52" w:rsidP="006C1F52">
      <w:pPr>
        <w:pStyle w:val="PL"/>
        <w:rPr>
          <w:lang w:val="en-US"/>
        </w:rPr>
      </w:pPr>
      <w:r>
        <w:rPr>
          <w:lang w:val="en-US"/>
        </w:rPr>
        <w:t xml:space="preserve">      - type: string</w:t>
      </w:r>
    </w:p>
    <w:p w14:paraId="79F83773" w14:textId="77777777" w:rsidR="006C1F52" w:rsidRDefault="006C1F52" w:rsidP="006C1F52">
      <w:pPr>
        <w:pStyle w:val="PL"/>
        <w:rPr>
          <w:lang w:val="en-US"/>
        </w:rPr>
      </w:pPr>
      <w:r>
        <w:rPr>
          <w:lang w:val="en-US"/>
        </w:rPr>
        <w:t xml:space="preserve">        enum:</w:t>
      </w:r>
    </w:p>
    <w:p w14:paraId="42743B1A" w14:textId="77777777" w:rsidR="006C1F52" w:rsidRDefault="006C1F52" w:rsidP="006C1F52">
      <w:pPr>
        <w:pStyle w:val="PL"/>
        <w:rPr>
          <w:lang w:val="en-US"/>
        </w:rPr>
      </w:pPr>
      <w:r>
        <w:rPr>
          <w:lang w:val="en-US"/>
        </w:rPr>
        <w:t xml:space="preserve">          - LOW</w:t>
      </w:r>
    </w:p>
    <w:p w14:paraId="000C25E6" w14:textId="77777777" w:rsidR="006C1F52" w:rsidRDefault="006C1F52" w:rsidP="006C1F52">
      <w:pPr>
        <w:pStyle w:val="PL"/>
        <w:rPr>
          <w:lang w:val="en-US"/>
        </w:rPr>
      </w:pPr>
      <w:r>
        <w:rPr>
          <w:lang w:val="en-US"/>
        </w:rPr>
        <w:t xml:space="preserve">          - HIGH</w:t>
      </w:r>
    </w:p>
    <w:p w14:paraId="6D1686AC" w14:textId="77777777" w:rsidR="006C1F52" w:rsidRDefault="006C1F52" w:rsidP="006C1F52">
      <w:pPr>
        <w:pStyle w:val="PL"/>
        <w:rPr>
          <w:lang w:val="en-US"/>
        </w:rPr>
      </w:pPr>
      <w:r>
        <w:rPr>
          <w:lang w:val="en-US"/>
        </w:rPr>
        <w:t xml:space="preserve">      - type: string</w:t>
      </w:r>
    </w:p>
    <w:p w14:paraId="14397571" w14:textId="77777777" w:rsidR="006C1F52" w:rsidRDefault="006C1F52" w:rsidP="006C1F52">
      <w:pPr>
        <w:pStyle w:val="PL"/>
        <w:rPr>
          <w:lang w:val="en-US"/>
        </w:rPr>
      </w:pPr>
      <w:r>
        <w:rPr>
          <w:lang w:val="en-US"/>
        </w:rPr>
        <w:t xml:space="preserve">        description: &gt;</w:t>
      </w:r>
    </w:p>
    <w:p w14:paraId="7B5B2206" w14:textId="77777777" w:rsidR="006C1F52" w:rsidRDefault="006C1F52" w:rsidP="006C1F52">
      <w:pPr>
        <w:pStyle w:val="PL"/>
        <w:rPr>
          <w:lang w:val="en-US"/>
        </w:rPr>
      </w:pPr>
      <w:r>
        <w:rPr>
          <w:lang w:val="en-US"/>
        </w:rPr>
        <w:t xml:space="preserve">          This string provides forward-compatibility with future</w:t>
      </w:r>
    </w:p>
    <w:p w14:paraId="7235464C" w14:textId="77777777" w:rsidR="006C1F52" w:rsidRDefault="006C1F52" w:rsidP="006C1F52">
      <w:pPr>
        <w:pStyle w:val="PL"/>
        <w:rPr>
          <w:lang w:val="en-US"/>
        </w:rPr>
      </w:pPr>
      <w:r>
        <w:rPr>
          <w:lang w:val="en-US"/>
        </w:rPr>
        <w:t xml:space="preserve">          extensions to the enumeration but is not used to encode</w:t>
      </w:r>
    </w:p>
    <w:p w14:paraId="00D6D736" w14:textId="77777777" w:rsidR="006C1F52" w:rsidRDefault="006C1F52" w:rsidP="006C1F52">
      <w:pPr>
        <w:pStyle w:val="PL"/>
        <w:rPr>
          <w:lang w:val="en-US"/>
        </w:rPr>
      </w:pPr>
      <w:r>
        <w:rPr>
          <w:lang w:val="en-US"/>
        </w:rPr>
        <w:t xml:space="preserve">          content defined in the present version of this API.</w:t>
      </w:r>
    </w:p>
    <w:p w14:paraId="4D0AE0FF" w14:textId="77777777" w:rsidR="006C1F52" w:rsidRDefault="006C1F52" w:rsidP="006C1F52">
      <w:pPr>
        <w:pStyle w:val="PL"/>
        <w:rPr>
          <w:lang w:val="en-US"/>
        </w:rPr>
      </w:pPr>
      <w:r>
        <w:rPr>
          <w:lang w:val="en-US"/>
        </w:rPr>
        <w:t xml:space="preserve">      description: &gt;</w:t>
      </w:r>
    </w:p>
    <w:p w14:paraId="35668130" w14:textId="77777777" w:rsidR="006C1F52" w:rsidRDefault="006C1F52" w:rsidP="006C1F52">
      <w:pPr>
        <w:pStyle w:val="PL"/>
        <w:rPr>
          <w:lang w:val="en-US"/>
        </w:rPr>
      </w:pPr>
      <w:r>
        <w:rPr>
          <w:lang w:val="en-US"/>
        </w:rPr>
        <w:t xml:space="preserve">        Possible values are</w:t>
      </w:r>
    </w:p>
    <w:p w14:paraId="3876D89E" w14:textId="77777777" w:rsidR="006C1F52" w:rsidRDefault="006C1F52" w:rsidP="006C1F52">
      <w:pPr>
        <w:pStyle w:val="PL"/>
        <w:rPr>
          <w:lang w:val="en-US"/>
        </w:rPr>
      </w:pPr>
      <w:r>
        <w:rPr>
          <w:lang w:val="en-US"/>
        </w:rPr>
        <w:t xml:space="preserve">        - LOW: Low accuracy.</w:t>
      </w:r>
    </w:p>
    <w:p w14:paraId="4260F87E" w14:textId="77777777" w:rsidR="006C1F52" w:rsidRDefault="006C1F52" w:rsidP="006C1F52">
      <w:pPr>
        <w:pStyle w:val="PL"/>
        <w:rPr>
          <w:lang w:val="en-US"/>
        </w:rPr>
      </w:pPr>
      <w:r>
        <w:rPr>
          <w:lang w:val="en-US"/>
        </w:rPr>
        <w:t xml:space="preserve">        - HIGH: High accuracy.</w:t>
      </w:r>
    </w:p>
    <w:p w14:paraId="1D29E479" w14:textId="77777777" w:rsidR="006C1F52" w:rsidRDefault="006C1F52" w:rsidP="006C1F52">
      <w:pPr>
        <w:pStyle w:val="PL"/>
        <w:rPr>
          <w:lang w:val="en-US"/>
        </w:rPr>
      </w:pPr>
      <w:r>
        <w:rPr>
          <w:lang w:val="en-US"/>
        </w:rPr>
        <w:t xml:space="preserve">    CongestionType:</w:t>
      </w:r>
    </w:p>
    <w:p w14:paraId="6B2EC29B" w14:textId="77777777" w:rsidR="006C1F52" w:rsidRDefault="006C1F52" w:rsidP="006C1F52">
      <w:pPr>
        <w:pStyle w:val="PL"/>
        <w:rPr>
          <w:lang w:val="en-US"/>
        </w:rPr>
      </w:pPr>
      <w:r>
        <w:rPr>
          <w:lang w:val="en-US"/>
        </w:rPr>
        <w:t xml:space="preserve">      anyOf:</w:t>
      </w:r>
    </w:p>
    <w:p w14:paraId="7BECAD8A" w14:textId="77777777" w:rsidR="006C1F52" w:rsidRDefault="006C1F52" w:rsidP="006C1F52">
      <w:pPr>
        <w:pStyle w:val="PL"/>
        <w:rPr>
          <w:lang w:val="en-US"/>
        </w:rPr>
      </w:pPr>
      <w:r>
        <w:rPr>
          <w:lang w:val="en-US"/>
        </w:rPr>
        <w:t xml:space="preserve">      - type: string</w:t>
      </w:r>
    </w:p>
    <w:p w14:paraId="41CA8370" w14:textId="77777777" w:rsidR="006C1F52" w:rsidRDefault="006C1F52" w:rsidP="006C1F52">
      <w:pPr>
        <w:pStyle w:val="PL"/>
        <w:rPr>
          <w:lang w:val="en-US"/>
        </w:rPr>
      </w:pPr>
      <w:r>
        <w:rPr>
          <w:lang w:val="en-US"/>
        </w:rPr>
        <w:t xml:space="preserve">        enum:</w:t>
      </w:r>
    </w:p>
    <w:p w14:paraId="112146B8" w14:textId="77777777" w:rsidR="006C1F52" w:rsidRDefault="006C1F52" w:rsidP="006C1F52">
      <w:pPr>
        <w:pStyle w:val="PL"/>
        <w:rPr>
          <w:lang w:val="en-US"/>
        </w:rPr>
      </w:pPr>
      <w:r>
        <w:rPr>
          <w:lang w:val="en-US"/>
        </w:rPr>
        <w:t xml:space="preserve">          - USER_PLANE</w:t>
      </w:r>
    </w:p>
    <w:p w14:paraId="44A2AAF4" w14:textId="77777777" w:rsidR="006C1F52" w:rsidRDefault="006C1F52" w:rsidP="006C1F52">
      <w:pPr>
        <w:pStyle w:val="PL"/>
        <w:rPr>
          <w:lang w:val="en-US"/>
        </w:rPr>
      </w:pPr>
      <w:r>
        <w:rPr>
          <w:lang w:val="en-US"/>
        </w:rPr>
        <w:t xml:space="preserve">          - CONTROL_PLANE</w:t>
      </w:r>
    </w:p>
    <w:p w14:paraId="2F852FA1" w14:textId="77777777" w:rsidR="006C1F52" w:rsidRDefault="006C1F52" w:rsidP="006C1F52">
      <w:pPr>
        <w:pStyle w:val="PL"/>
        <w:rPr>
          <w:lang w:val="en-US"/>
        </w:rPr>
      </w:pPr>
      <w:r>
        <w:rPr>
          <w:lang w:val="en-US"/>
        </w:rPr>
        <w:t xml:space="preserve">          - USER_AND_CONTROL_PLANE</w:t>
      </w:r>
    </w:p>
    <w:p w14:paraId="2380F6ED" w14:textId="77777777" w:rsidR="006C1F52" w:rsidRDefault="006C1F52" w:rsidP="006C1F52">
      <w:pPr>
        <w:pStyle w:val="PL"/>
        <w:rPr>
          <w:lang w:val="en-US"/>
        </w:rPr>
      </w:pPr>
      <w:r>
        <w:rPr>
          <w:lang w:val="en-US"/>
        </w:rPr>
        <w:t xml:space="preserve">      - type: string</w:t>
      </w:r>
    </w:p>
    <w:p w14:paraId="258DA7DC" w14:textId="77777777" w:rsidR="006C1F52" w:rsidRDefault="006C1F52" w:rsidP="006C1F52">
      <w:pPr>
        <w:pStyle w:val="PL"/>
        <w:rPr>
          <w:lang w:val="en-US"/>
        </w:rPr>
      </w:pPr>
      <w:r>
        <w:rPr>
          <w:lang w:val="en-US"/>
        </w:rPr>
        <w:t xml:space="preserve">        description: &gt;</w:t>
      </w:r>
    </w:p>
    <w:p w14:paraId="466D5A85" w14:textId="77777777" w:rsidR="006C1F52" w:rsidRDefault="006C1F52" w:rsidP="006C1F52">
      <w:pPr>
        <w:pStyle w:val="PL"/>
        <w:rPr>
          <w:lang w:val="en-US"/>
        </w:rPr>
      </w:pPr>
      <w:r>
        <w:rPr>
          <w:lang w:val="en-US"/>
        </w:rPr>
        <w:t xml:space="preserve">          This string provides forward-compatibility with future</w:t>
      </w:r>
    </w:p>
    <w:p w14:paraId="6C36719C" w14:textId="77777777" w:rsidR="006C1F52" w:rsidRDefault="006C1F52" w:rsidP="006C1F52">
      <w:pPr>
        <w:pStyle w:val="PL"/>
        <w:rPr>
          <w:lang w:val="en-US"/>
        </w:rPr>
      </w:pPr>
      <w:r>
        <w:rPr>
          <w:lang w:val="en-US"/>
        </w:rPr>
        <w:t xml:space="preserve">          extensions to the enumeration but is not used to encode</w:t>
      </w:r>
    </w:p>
    <w:p w14:paraId="7FB170F1" w14:textId="77777777" w:rsidR="006C1F52" w:rsidRDefault="006C1F52" w:rsidP="006C1F52">
      <w:pPr>
        <w:pStyle w:val="PL"/>
        <w:rPr>
          <w:lang w:val="en-US"/>
        </w:rPr>
      </w:pPr>
      <w:r>
        <w:rPr>
          <w:lang w:val="en-US"/>
        </w:rPr>
        <w:t xml:space="preserve">          content defined in the present version of this API.</w:t>
      </w:r>
    </w:p>
    <w:p w14:paraId="5546D6BE" w14:textId="77777777" w:rsidR="006C1F52" w:rsidRDefault="006C1F52" w:rsidP="006C1F52">
      <w:pPr>
        <w:pStyle w:val="PL"/>
        <w:rPr>
          <w:lang w:val="en-US"/>
        </w:rPr>
      </w:pPr>
      <w:r>
        <w:rPr>
          <w:lang w:val="en-US"/>
        </w:rPr>
        <w:t xml:space="preserve">      description: &gt;</w:t>
      </w:r>
    </w:p>
    <w:p w14:paraId="19A92758" w14:textId="77777777" w:rsidR="006C1F52" w:rsidRDefault="006C1F52" w:rsidP="006C1F52">
      <w:pPr>
        <w:pStyle w:val="PL"/>
        <w:rPr>
          <w:lang w:val="en-US"/>
        </w:rPr>
      </w:pPr>
      <w:r>
        <w:rPr>
          <w:lang w:val="en-US"/>
        </w:rPr>
        <w:t xml:space="preserve">        Possible values are</w:t>
      </w:r>
    </w:p>
    <w:p w14:paraId="0957192A" w14:textId="77777777" w:rsidR="006C1F52" w:rsidRDefault="006C1F52" w:rsidP="006C1F52">
      <w:pPr>
        <w:pStyle w:val="PL"/>
        <w:rPr>
          <w:lang w:val="en-US"/>
        </w:rPr>
      </w:pPr>
      <w:r>
        <w:rPr>
          <w:lang w:val="en-US"/>
        </w:rPr>
        <w:t xml:space="preserve">        - USER_PLANE: The congestion analytics type is User Plane. </w:t>
      </w:r>
    </w:p>
    <w:p w14:paraId="6D6D0A97" w14:textId="77777777" w:rsidR="006C1F52" w:rsidRDefault="006C1F52" w:rsidP="006C1F52">
      <w:pPr>
        <w:pStyle w:val="PL"/>
        <w:rPr>
          <w:lang w:val="en-US"/>
        </w:rPr>
      </w:pPr>
      <w:r>
        <w:rPr>
          <w:lang w:val="en-US"/>
        </w:rPr>
        <w:t xml:space="preserve">        - CONTROL_PLANE: The congestion analytics type is Control Plane.</w:t>
      </w:r>
    </w:p>
    <w:p w14:paraId="0B3C34C0" w14:textId="77777777" w:rsidR="006C1F52" w:rsidRDefault="006C1F52" w:rsidP="006C1F52">
      <w:pPr>
        <w:pStyle w:val="PL"/>
        <w:rPr>
          <w:lang w:val="en-US"/>
        </w:rPr>
      </w:pPr>
      <w:r>
        <w:rPr>
          <w:lang w:val="en-US"/>
        </w:rPr>
        <w:t xml:space="preserve">        - USER_AND_CONTROL_PLANE: The congestion analytics type is User Plane and Control Plane.</w:t>
      </w:r>
    </w:p>
    <w:p w14:paraId="1FC060D3" w14:textId="77777777" w:rsidR="006C1F52" w:rsidRDefault="006C1F52" w:rsidP="006C1F52">
      <w:pPr>
        <w:pStyle w:val="PL"/>
        <w:rPr>
          <w:lang w:val="en-US"/>
        </w:rPr>
      </w:pPr>
      <w:r>
        <w:rPr>
          <w:lang w:val="en-US"/>
        </w:rPr>
        <w:t xml:space="preserve">    ExceptionId:</w:t>
      </w:r>
    </w:p>
    <w:p w14:paraId="324F4589" w14:textId="77777777" w:rsidR="006C1F52" w:rsidRDefault="006C1F52" w:rsidP="006C1F52">
      <w:pPr>
        <w:pStyle w:val="PL"/>
        <w:rPr>
          <w:lang w:val="en-US"/>
        </w:rPr>
      </w:pPr>
      <w:r>
        <w:rPr>
          <w:lang w:val="en-US"/>
        </w:rPr>
        <w:t xml:space="preserve">      anyOf:</w:t>
      </w:r>
    </w:p>
    <w:p w14:paraId="262B6C2B" w14:textId="77777777" w:rsidR="006C1F52" w:rsidRDefault="006C1F52" w:rsidP="006C1F52">
      <w:pPr>
        <w:pStyle w:val="PL"/>
        <w:rPr>
          <w:lang w:val="en-US"/>
        </w:rPr>
      </w:pPr>
      <w:r>
        <w:rPr>
          <w:lang w:val="en-US"/>
        </w:rPr>
        <w:t xml:space="preserve">      - type: string</w:t>
      </w:r>
    </w:p>
    <w:p w14:paraId="6AE16777" w14:textId="77777777" w:rsidR="006C1F52" w:rsidRDefault="006C1F52" w:rsidP="006C1F52">
      <w:pPr>
        <w:pStyle w:val="PL"/>
        <w:rPr>
          <w:lang w:val="en-US"/>
        </w:rPr>
      </w:pPr>
      <w:r>
        <w:rPr>
          <w:lang w:val="en-US"/>
        </w:rPr>
        <w:lastRenderedPageBreak/>
        <w:t xml:space="preserve">        enum:</w:t>
      </w:r>
    </w:p>
    <w:p w14:paraId="644B22C2" w14:textId="77777777" w:rsidR="006C1F52" w:rsidRDefault="006C1F52" w:rsidP="006C1F52">
      <w:pPr>
        <w:pStyle w:val="PL"/>
        <w:rPr>
          <w:lang w:val="en-US"/>
        </w:rPr>
      </w:pPr>
      <w:r>
        <w:rPr>
          <w:lang w:val="en-US"/>
        </w:rPr>
        <w:t xml:space="preserve">          - UNEXPECTED_UE_LOCATION</w:t>
      </w:r>
    </w:p>
    <w:p w14:paraId="31816749" w14:textId="77777777" w:rsidR="006C1F52" w:rsidRDefault="006C1F52" w:rsidP="006C1F52">
      <w:pPr>
        <w:pStyle w:val="PL"/>
        <w:rPr>
          <w:lang w:val="en-US"/>
        </w:rPr>
      </w:pPr>
      <w:r>
        <w:rPr>
          <w:lang w:val="en-US"/>
        </w:rPr>
        <w:t xml:space="preserve">          - UNEXPECTED_LONG_LIVE_FLOW</w:t>
      </w:r>
    </w:p>
    <w:p w14:paraId="4C642A32" w14:textId="77777777" w:rsidR="006C1F52" w:rsidRDefault="006C1F52" w:rsidP="006C1F52">
      <w:pPr>
        <w:pStyle w:val="PL"/>
        <w:rPr>
          <w:lang w:val="en-US"/>
        </w:rPr>
      </w:pPr>
      <w:r>
        <w:rPr>
          <w:lang w:val="en-US"/>
        </w:rPr>
        <w:t xml:space="preserve">          - UNEXPECTED_LARGE_RATE_FLOW</w:t>
      </w:r>
    </w:p>
    <w:p w14:paraId="39B38F5D" w14:textId="77777777" w:rsidR="006C1F52" w:rsidRDefault="006C1F52" w:rsidP="006C1F52">
      <w:pPr>
        <w:pStyle w:val="PL"/>
        <w:rPr>
          <w:lang w:val="en-US"/>
        </w:rPr>
      </w:pPr>
      <w:r>
        <w:rPr>
          <w:lang w:val="en-US"/>
        </w:rPr>
        <w:t xml:space="preserve">          - UNEXPECTED_WAKEUP</w:t>
      </w:r>
    </w:p>
    <w:p w14:paraId="388FBC66" w14:textId="77777777" w:rsidR="006C1F52" w:rsidRDefault="006C1F52" w:rsidP="006C1F52">
      <w:pPr>
        <w:pStyle w:val="PL"/>
        <w:rPr>
          <w:lang w:val="en-US"/>
        </w:rPr>
      </w:pPr>
      <w:r>
        <w:rPr>
          <w:lang w:val="en-US"/>
        </w:rPr>
        <w:t xml:space="preserve">          - SUSPICION_OF_DDOS_ATTACK</w:t>
      </w:r>
    </w:p>
    <w:p w14:paraId="7D3B782E" w14:textId="77777777" w:rsidR="006C1F52" w:rsidRDefault="006C1F52" w:rsidP="006C1F52">
      <w:pPr>
        <w:pStyle w:val="PL"/>
        <w:rPr>
          <w:lang w:val="en-US"/>
        </w:rPr>
      </w:pPr>
      <w:r>
        <w:rPr>
          <w:lang w:val="en-US"/>
        </w:rPr>
        <w:t xml:space="preserve">          - WRONG_DESTINATION_ADDRESS</w:t>
      </w:r>
    </w:p>
    <w:p w14:paraId="6D7E88D3" w14:textId="77777777" w:rsidR="006C1F52" w:rsidRDefault="006C1F52" w:rsidP="006C1F52">
      <w:pPr>
        <w:pStyle w:val="PL"/>
        <w:rPr>
          <w:lang w:val="en-US"/>
        </w:rPr>
      </w:pPr>
      <w:r>
        <w:rPr>
          <w:lang w:val="en-US"/>
        </w:rPr>
        <w:t xml:space="preserve">          - TOO_FREQUENT_SERVICE_ACCESS</w:t>
      </w:r>
    </w:p>
    <w:p w14:paraId="2A53FA45" w14:textId="77777777" w:rsidR="006C1F52" w:rsidRDefault="006C1F52" w:rsidP="006C1F52">
      <w:pPr>
        <w:pStyle w:val="PL"/>
        <w:rPr>
          <w:lang w:val="en-US"/>
        </w:rPr>
      </w:pPr>
      <w:r>
        <w:rPr>
          <w:lang w:val="en-US"/>
        </w:rPr>
        <w:t xml:space="preserve">          - UNEXPECTED_RADIO_LINK_FAILURES</w:t>
      </w:r>
    </w:p>
    <w:p w14:paraId="72B4E708" w14:textId="77777777" w:rsidR="006C1F52" w:rsidRDefault="006C1F52" w:rsidP="006C1F52">
      <w:pPr>
        <w:pStyle w:val="PL"/>
        <w:rPr>
          <w:lang w:val="en-US"/>
        </w:rPr>
      </w:pPr>
      <w:r>
        <w:rPr>
          <w:lang w:val="en-US"/>
        </w:rPr>
        <w:t xml:space="preserve">          - PING_PONG_ACROSS_CELLS</w:t>
      </w:r>
    </w:p>
    <w:p w14:paraId="21100011" w14:textId="77777777" w:rsidR="006C1F52" w:rsidRDefault="006C1F52" w:rsidP="006C1F52">
      <w:pPr>
        <w:pStyle w:val="PL"/>
        <w:rPr>
          <w:lang w:val="en-US"/>
        </w:rPr>
      </w:pPr>
      <w:r>
        <w:rPr>
          <w:lang w:val="en-US"/>
        </w:rPr>
        <w:t xml:space="preserve">      - type: string</w:t>
      </w:r>
    </w:p>
    <w:p w14:paraId="7DDF3DDA" w14:textId="77777777" w:rsidR="006C1F52" w:rsidRDefault="006C1F52" w:rsidP="006C1F52">
      <w:pPr>
        <w:pStyle w:val="PL"/>
        <w:rPr>
          <w:lang w:val="en-US"/>
        </w:rPr>
      </w:pPr>
      <w:r>
        <w:rPr>
          <w:lang w:val="en-US"/>
        </w:rPr>
        <w:t xml:space="preserve">        description: &gt;</w:t>
      </w:r>
    </w:p>
    <w:p w14:paraId="7854BE71" w14:textId="77777777" w:rsidR="006C1F52" w:rsidRDefault="006C1F52" w:rsidP="006C1F52">
      <w:pPr>
        <w:pStyle w:val="PL"/>
        <w:rPr>
          <w:lang w:val="en-US"/>
        </w:rPr>
      </w:pPr>
      <w:r>
        <w:rPr>
          <w:lang w:val="en-US"/>
        </w:rPr>
        <w:t xml:space="preserve">          This string provides forward-compatibility with future</w:t>
      </w:r>
    </w:p>
    <w:p w14:paraId="661AE4C4" w14:textId="77777777" w:rsidR="006C1F52" w:rsidRDefault="006C1F52" w:rsidP="006C1F52">
      <w:pPr>
        <w:pStyle w:val="PL"/>
        <w:rPr>
          <w:lang w:val="en-US"/>
        </w:rPr>
      </w:pPr>
      <w:r>
        <w:rPr>
          <w:lang w:val="en-US"/>
        </w:rPr>
        <w:t xml:space="preserve">          extensions to the enumeration but is not used to encode</w:t>
      </w:r>
    </w:p>
    <w:p w14:paraId="30C72CD0" w14:textId="77777777" w:rsidR="006C1F52" w:rsidRDefault="006C1F52" w:rsidP="006C1F52">
      <w:pPr>
        <w:pStyle w:val="PL"/>
        <w:rPr>
          <w:lang w:val="en-US"/>
        </w:rPr>
      </w:pPr>
      <w:r>
        <w:rPr>
          <w:lang w:val="en-US"/>
        </w:rPr>
        <w:t xml:space="preserve">          content defined in the present version of this API.</w:t>
      </w:r>
    </w:p>
    <w:p w14:paraId="640EF9D5" w14:textId="77777777" w:rsidR="006C1F52" w:rsidRDefault="006C1F52" w:rsidP="006C1F52">
      <w:pPr>
        <w:pStyle w:val="PL"/>
        <w:rPr>
          <w:lang w:val="en-US"/>
        </w:rPr>
      </w:pPr>
      <w:r>
        <w:rPr>
          <w:lang w:val="en-US"/>
        </w:rPr>
        <w:t xml:space="preserve">      description: &gt;</w:t>
      </w:r>
    </w:p>
    <w:p w14:paraId="2D934B27" w14:textId="77777777" w:rsidR="006C1F52" w:rsidRDefault="006C1F52" w:rsidP="006C1F52">
      <w:pPr>
        <w:pStyle w:val="PL"/>
        <w:rPr>
          <w:lang w:val="en-US"/>
        </w:rPr>
      </w:pPr>
      <w:r>
        <w:rPr>
          <w:lang w:val="en-US"/>
        </w:rPr>
        <w:t xml:space="preserve">        Possible values are</w:t>
      </w:r>
    </w:p>
    <w:p w14:paraId="06B6EACB" w14:textId="77777777" w:rsidR="006C1F52" w:rsidRDefault="006C1F52" w:rsidP="006C1F52">
      <w:pPr>
        <w:pStyle w:val="PL"/>
        <w:rPr>
          <w:lang w:val="en-US"/>
        </w:rPr>
      </w:pPr>
      <w:r>
        <w:rPr>
          <w:lang w:val="en-US"/>
        </w:rPr>
        <w:t xml:space="preserve">          - UNEXPECTED_UE_LOCATION: Unexpected UE location</w:t>
      </w:r>
    </w:p>
    <w:p w14:paraId="325A1622" w14:textId="77777777" w:rsidR="006C1F52" w:rsidRDefault="006C1F52" w:rsidP="006C1F52">
      <w:pPr>
        <w:pStyle w:val="PL"/>
        <w:rPr>
          <w:lang w:val="en-US"/>
        </w:rPr>
      </w:pPr>
      <w:r>
        <w:rPr>
          <w:lang w:val="en-US"/>
        </w:rPr>
        <w:t xml:space="preserve">          - UNEXPECTED_LONG_LIVE_FLOW: Unexpected long-live rate flows</w:t>
      </w:r>
    </w:p>
    <w:p w14:paraId="450FEC85" w14:textId="77777777" w:rsidR="006C1F52" w:rsidRDefault="006C1F52" w:rsidP="006C1F52">
      <w:pPr>
        <w:pStyle w:val="PL"/>
        <w:rPr>
          <w:lang w:val="en-US"/>
        </w:rPr>
      </w:pPr>
      <w:r>
        <w:rPr>
          <w:lang w:val="en-US"/>
        </w:rPr>
        <w:t xml:space="preserve">          - UNEXPECTED_LARGE_RATE_FLOW: Unexpected large rate flows</w:t>
      </w:r>
    </w:p>
    <w:p w14:paraId="0EF17FD0" w14:textId="77777777" w:rsidR="006C1F52" w:rsidRDefault="006C1F52" w:rsidP="006C1F52">
      <w:pPr>
        <w:pStyle w:val="PL"/>
        <w:rPr>
          <w:lang w:val="en-US"/>
        </w:rPr>
      </w:pPr>
      <w:r>
        <w:rPr>
          <w:lang w:val="en-US"/>
        </w:rPr>
        <w:t xml:space="preserve">          - UNEXPECTED_WAKEUP: Unexpected wakeup</w:t>
      </w:r>
    </w:p>
    <w:p w14:paraId="61C10BB4" w14:textId="77777777" w:rsidR="006C1F52" w:rsidRDefault="006C1F52" w:rsidP="006C1F52">
      <w:pPr>
        <w:pStyle w:val="PL"/>
        <w:rPr>
          <w:lang w:val="en-US"/>
        </w:rPr>
      </w:pPr>
      <w:r>
        <w:rPr>
          <w:lang w:val="en-US"/>
        </w:rPr>
        <w:t xml:space="preserve">          - SUSPICION_OF_DDOS_ATTACK: Suspicion of DDoS attack</w:t>
      </w:r>
    </w:p>
    <w:p w14:paraId="45EADA9F" w14:textId="77777777" w:rsidR="006C1F52" w:rsidRDefault="006C1F52" w:rsidP="006C1F52">
      <w:pPr>
        <w:pStyle w:val="PL"/>
        <w:rPr>
          <w:lang w:val="en-US"/>
        </w:rPr>
      </w:pPr>
      <w:r>
        <w:rPr>
          <w:lang w:val="en-US"/>
        </w:rPr>
        <w:t xml:space="preserve">          - WRONG_DESTINATION_ADDRESS: Wrong destination address</w:t>
      </w:r>
    </w:p>
    <w:p w14:paraId="5DD1E49F" w14:textId="77777777" w:rsidR="006C1F52" w:rsidRDefault="006C1F52" w:rsidP="006C1F52">
      <w:pPr>
        <w:pStyle w:val="PL"/>
        <w:rPr>
          <w:lang w:val="en-US"/>
        </w:rPr>
      </w:pPr>
      <w:r>
        <w:rPr>
          <w:lang w:val="en-US"/>
        </w:rPr>
        <w:t xml:space="preserve">          - TOO_FREQUENT_SERVICE_ACCESS: Too frequent Service Access</w:t>
      </w:r>
    </w:p>
    <w:p w14:paraId="583C7FF3" w14:textId="77777777" w:rsidR="006C1F52" w:rsidRDefault="006C1F52" w:rsidP="006C1F52">
      <w:pPr>
        <w:pStyle w:val="PL"/>
        <w:rPr>
          <w:lang w:val="en-US"/>
        </w:rPr>
      </w:pPr>
      <w:r>
        <w:rPr>
          <w:lang w:val="en-US"/>
        </w:rPr>
        <w:t xml:space="preserve">          - UNEXPECTED_RADIO_LINK_FAILURES: Unexpected radio link failures</w:t>
      </w:r>
    </w:p>
    <w:p w14:paraId="24058577" w14:textId="77777777" w:rsidR="006C1F52" w:rsidRDefault="006C1F52" w:rsidP="006C1F52">
      <w:pPr>
        <w:pStyle w:val="PL"/>
        <w:rPr>
          <w:lang w:val="en-US"/>
        </w:rPr>
      </w:pPr>
      <w:r>
        <w:rPr>
          <w:lang w:val="en-US"/>
        </w:rPr>
        <w:t xml:space="preserve">          - PING_PONG_ACROSS_CELLS: Ping-ponging across neighbouring cells</w:t>
      </w:r>
    </w:p>
    <w:p w14:paraId="02DDE733" w14:textId="77777777" w:rsidR="006C1F52" w:rsidRDefault="006C1F52" w:rsidP="006C1F52">
      <w:pPr>
        <w:pStyle w:val="PL"/>
        <w:rPr>
          <w:lang w:val="en-US"/>
        </w:rPr>
      </w:pPr>
      <w:r>
        <w:rPr>
          <w:lang w:val="en-US"/>
        </w:rPr>
        <w:t xml:space="preserve">    ExceptionTrend:</w:t>
      </w:r>
    </w:p>
    <w:p w14:paraId="15FB2F26" w14:textId="77777777" w:rsidR="006C1F52" w:rsidRDefault="006C1F52" w:rsidP="006C1F52">
      <w:pPr>
        <w:pStyle w:val="PL"/>
        <w:rPr>
          <w:lang w:val="en-US"/>
        </w:rPr>
      </w:pPr>
      <w:r>
        <w:rPr>
          <w:lang w:val="en-US"/>
        </w:rPr>
        <w:t xml:space="preserve">      anyOf:</w:t>
      </w:r>
    </w:p>
    <w:p w14:paraId="604C914F" w14:textId="77777777" w:rsidR="006C1F52" w:rsidRDefault="006C1F52" w:rsidP="006C1F52">
      <w:pPr>
        <w:pStyle w:val="PL"/>
        <w:rPr>
          <w:lang w:val="en-US"/>
        </w:rPr>
      </w:pPr>
      <w:r>
        <w:rPr>
          <w:lang w:val="en-US"/>
        </w:rPr>
        <w:t xml:space="preserve">      - type: string</w:t>
      </w:r>
    </w:p>
    <w:p w14:paraId="746F5FA2" w14:textId="77777777" w:rsidR="006C1F52" w:rsidRDefault="006C1F52" w:rsidP="006C1F52">
      <w:pPr>
        <w:pStyle w:val="PL"/>
        <w:rPr>
          <w:lang w:val="en-US"/>
        </w:rPr>
      </w:pPr>
      <w:r>
        <w:rPr>
          <w:lang w:val="en-US"/>
        </w:rPr>
        <w:t xml:space="preserve">        enum:</w:t>
      </w:r>
    </w:p>
    <w:p w14:paraId="6FB4C52E" w14:textId="77777777" w:rsidR="006C1F52" w:rsidRDefault="006C1F52" w:rsidP="006C1F52">
      <w:pPr>
        <w:pStyle w:val="PL"/>
        <w:rPr>
          <w:lang w:val="en-US"/>
        </w:rPr>
      </w:pPr>
      <w:r>
        <w:rPr>
          <w:lang w:val="en-US"/>
        </w:rPr>
        <w:t xml:space="preserve">          - UP</w:t>
      </w:r>
    </w:p>
    <w:p w14:paraId="04FD7551" w14:textId="77777777" w:rsidR="006C1F52" w:rsidRDefault="006C1F52" w:rsidP="006C1F52">
      <w:pPr>
        <w:pStyle w:val="PL"/>
        <w:rPr>
          <w:lang w:val="en-US"/>
        </w:rPr>
      </w:pPr>
      <w:r>
        <w:rPr>
          <w:lang w:val="en-US"/>
        </w:rPr>
        <w:t xml:space="preserve">          - DOWN</w:t>
      </w:r>
    </w:p>
    <w:p w14:paraId="0A8A64CB" w14:textId="77777777" w:rsidR="006C1F52" w:rsidRDefault="006C1F52" w:rsidP="006C1F52">
      <w:pPr>
        <w:pStyle w:val="PL"/>
        <w:rPr>
          <w:lang w:val="en-US"/>
        </w:rPr>
      </w:pPr>
      <w:r>
        <w:rPr>
          <w:lang w:val="en-US"/>
        </w:rPr>
        <w:t xml:space="preserve">          - UNKNOW</w:t>
      </w:r>
    </w:p>
    <w:p w14:paraId="7A497458" w14:textId="77777777" w:rsidR="006C1F52" w:rsidRDefault="006C1F52" w:rsidP="006C1F52">
      <w:pPr>
        <w:pStyle w:val="PL"/>
        <w:rPr>
          <w:lang w:val="en-US"/>
        </w:rPr>
      </w:pPr>
      <w:r>
        <w:rPr>
          <w:lang w:val="en-US"/>
        </w:rPr>
        <w:t xml:space="preserve">          - STABLE</w:t>
      </w:r>
    </w:p>
    <w:p w14:paraId="6F014170" w14:textId="77777777" w:rsidR="006C1F52" w:rsidRDefault="006C1F52" w:rsidP="006C1F52">
      <w:pPr>
        <w:pStyle w:val="PL"/>
        <w:rPr>
          <w:lang w:val="en-US"/>
        </w:rPr>
      </w:pPr>
      <w:r>
        <w:rPr>
          <w:lang w:val="en-US"/>
        </w:rPr>
        <w:t xml:space="preserve">      - type: string</w:t>
      </w:r>
    </w:p>
    <w:p w14:paraId="1E384E11" w14:textId="77777777" w:rsidR="006C1F52" w:rsidRDefault="006C1F52" w:rsidP="006C1F52">
      <w:pPr>
        <w:pStyle w:val="PL"/>
        <w:rPr>
          <w:lang w:val="en-US"/>
        </w:rPr>
      </w:pPr>
      <w:r>
        <w:rPr>
          <w:lang w:val="en-US"/>
        </w:rPr>
        <w:t xml:space="preserve">        description: &gt;</w:t>
      </w:r>
    </w:p>
    <w:p w14:paraId="711796B3" w14:textId="77777777" w:rsidR="006C1F52" w:rsidRDefault="006C1F52" w:rsidP="006C1F52">
      <w:pPr>
        <w:pStyle w:val="PL"/>
        <w:rPr>
          <w:lang w:val="en-US"/>
        </w:rPr>
      </w:pPr>
      <w:r>
        <w:rPr>
          <w:lang w:val="en-US"/>
        </w:rPr>
        <w:t xml:space="preserve">          This string provides forward-compatibility with future</w:t>
      </w:r>
    </w:p>
    <w:p w14:paraId="30FD3788" w14:textId="77777777" w:rsidR="006C1F52" w:rsidRDefault="006C1F52" w:rsidP="006C1F52">
      <w:pPr>
        <w:pStyle w:val="PL"/>
        <w:rPr>
          <w:lang w:val="en-US"/>
        </w:rPr>
      </w:pPr>
      <w:r>
        <w:rPr>
          <w:lang w:val="en-US"/>
        </w:rPr>
        <w:t xml:space="preserve">          extensions to the enumeration but is not used to encode</w:t>
      </w:r>
    </w:p>
    <w:p w14:paraId="7D482276" w14:textId="77777777" w:rsidR="006C1F52" w:rsidRDefault="006C1F52" w:rsidP="006C1F52">
      <w:pPr>
        <w:pStyle w:val="PL"/>
        <w:rPr>
          <w:lang w:val="en-US"/>
        </w:rPr>
      </w:pPr>
      <w:r>
        <w:rPr>
          <w:lang w:val="en-US"/>
        </w:rPr>
        <w:t xml:space="preserve">          content defined in the present version of this API.</w:t>
      </w:r>
    </w:p>
    <w:p w14:paraId="535F02B3" w14:textId="77777777" w:rsidR="006C1F52" w:rsidRDefault="006C1F52" w:rsidP="006C1F52">
      <w:pPr>
        <w:pStyle w:val="PL"/>
        <w:rPr>
          <w:lang w:val="en-US"/>
        </w:rPr>
      </w:pPr>
      <w:r>
        <w:rPr>
          <w:lang w:val="en-US"/>
        </w:rPr>
        <w:t xml:space="preserve">      description: &gt;</w:t>
      </w:r>
    </w:p>
    <w:p w14:paraId="7EF7745A" w14:textId="77777777" w:rsidR="006C1F52" w:rsidRDefault="006C1F52" w:rsidP="006C1F52">
      <w:pPr>
        <w:pStyle w:val="PL"/>
        <w:rPr>
          <w:lang w:val="en-US"/>
        </w:rPr>
      </w:pPr>
      <w:r>
        <w:rPr>
          <w:lang w:val="en-US"/>
        </w:rPr>
        <w:t xml:space="preserve">        Possible values are</w:t>
      </w:r>
    </w:p>
    <w:p w14:paraId="76378D0A" w14:textId="77777777" w:rsidR="006C1F52" w:rsidRDefault="006C1F52" w:rsidP="006C1F52">
      <w:pPr>
        <w:pStyle w:val="PL"/>
        <w:rPr>
          <w:lang w:val="en-US"/>
        </w:rPr>
      </w:pPr>
      <w:r>
        <w:rPr>
          <w:lang w:val="en-US"/>
        </w:rPr>
        <w:t xml:space="preserve">          - UP: Up trend of the exception level.</w:t>
      </w:r>
    </w:p>
    <w:p w14:paraId="4C2AABA6" w14:textId="77777777" w:rsidR="006C1F52" w:rsidRDefault="006C1F52" w:rsidP="006C1F52">
      <w:pPr>
        <w:pStyle w:val="PL"/>
        <w:rPr>
          <w:lang w:val="en-US"/>
        </w:rPr>
      </w:pPr>
      <w:r>
        <w:rPr>
          <w:lang w:val="en-US"/>
        </w:rPr>
        <w:t xml:space="preserve">          - DOWN: Down trend of the exception level.</w:t>
      </w:r>
    </w:p>
    <w:p w14:paraId="1C07D241" w14:textId="77777777" w:rsidR="006C1F52" w:rsidRDefault="006C1F52" w:rsidP="006C1F52">
      <w:pPr>
        <w:pStyle w:val="PL"/>
        <w:rPr>
          <w:lang w:val="en-US"/>
        </w:rPr>
      </w:pPr>
      <w:r>
        <w:rPr>
          <w:lang w:val="en-US"/>
        </w:rPr>
        <w:t xml:space="preserve">          - UNKNOW: Unknown trend of the exception level.</w:t>
      </w:r>
    </w:p>
    <w:p w14:paraId="7319BE02" w14:textId="77777777" w:rsidR="006C1F52" w:rsidRDefault="006C1F52" w:rsidP="006C1F52">
      <w:pPr>
        <w:pStyle w:val="PL"/>
        <w:rPr>
          <w:lang w:val="en-US"/>
        </w:rPr>
      </w:pPr>
      <w:r>
        <w:rPr>
          <w:lang w:val="en-US"/>
        </w:rPr>
        <w:t xml:space="preserve">          - STABLE: Stable trend of the exception level.</w:t>
      </w:r>
    </w:p>
    <w:p w14:paraId="3D9B4DFC" w14:textId="77777777" w:rsidR="006C1F52" w:rsidRDefault="006C1F52" w:rsidP="006C1F52">
      <w:pPr>
        <w:pStyle w:val="PL"/>
        <w:rPr>
          <w:lang w:val="en-US"/>
        </w:rPr>
      </w:pPr>
      <w:r>
        <w:rPr>
          <w:lang w:val="en-US"/>
        </w:rPr>
        <w:t xml:space="preserve">    TimeUnit:</w:t>
      </w:r>
    </w:p>
    <w:p w14:paraId="0A0B8EBF" w14:textId="77777777" w:rsidR="006C1F52" w:rsidRDefault="006C1F52" w:rsidP="006C1F52">
      <w:pPr>
        <w:pStyle w:val="PL"/>
        <w:rPr>
          <w:lang w:val="en-US"/>
        </w:rPr>
      </w:pPr>
      <w:r>
        <w:rPr>
          <w:lang w:val="en-US"/>
        </w:rPr>
        <w:t xml:space="preserve">      anyOf:</w:t>
      </w:r>
    </w:p>
    <w:p w14:paraId="786FF2D3" w14:textId="77777777" w:rsidR="006C1F52" w:rsidRDefault="006C1F52" w:rsidP="006C1F52">
      <w:pPr>
        <w:pStyle w:val="PL"/>
        <w:rPr>
          <w:lang w:val="en-US"/>
        </w:rPr>
      </w:pPr>
      <w:r>
        <w:rPr>
          <w:lang w:val="en-US"/>
        </w:rPr>
        <w:t xml:space="preserve">      - type: string</w:t>
      </w:r>
    </w:p>
    <w:p w14:paraId="79C386C1" w14:textId="77777777" w:rsidR="006C1F52" w:rsidRDefault="006C1F52" w:rsidP="006C1F52">
      <w:pPr>
        <w:pStyle w:val="PL"/>
        <w:rPr>
          <w:lang w:val="en-US"/>
        </w:rPr>
      </w:pPr>
      <w:r>
        <w:rPr>
          <w:lang w:val="en-US"/>
        </w:rPr>
        <w:t xml:space="preserve">        enum:</w:t>
      </w:r>
    </w:p>
    <w:p w14:paraId="5D158EED" w14:textId="77777777" w:rsidR="006C1F52" w:rsidRDefault="006C1F52" w:rsidP="006C1F52">
      <w:pPr>
        <w:pStyle w:val="PL"/>
        <w:rPr>
          <w:lang w:val="en-US"/>
        </w:rPr>
      </w:pPr>
      <w:r>
        <w:rPr>
          <w:lang w:val="en-US"/>
        </w:rPr>
        <w:t xml:space="preserve">          - MINUTE</w:t>
      </w:r>
    </w:p>
    <w:p w14:paraId="1F18FAD5" w14:textId="77777777" w:rsidR="006C1F52" w:rsidRDefault="006C1F52" w:rsidP="006C1F52">
      <w:pPr>
        <w:pStyle w:val="PL"/>
        <w:rPr>
          <w:lang w:val="en-US"/>
        </w:rPr>
      </w:pPr>
      <w:r>
        <w:rPr>
          <w:lang w:val="en-US"/>
        </w:rPr>
        <w:t xml:space="preserve">          - HOUR</w:t>
      </w:r>
    </w:p>
    <w:p w14:paraId="1C5B83F7" w14:textId="77777777" w:rsidR="006C1F52" w:rsidRDefault="006C1F52" w:rsidP="006C1F52">
      <w:pPr>
        <w:pStyle w:val="PL"/>
        <w:rPr>
          <w:lang w:val="en-US"/>
        </w:rPr>
      </w:pPr>
      <w:r>
        <w:rPr>
          <w:lang w:val="en-US"/>
        </w:rPr>
        <w:t xml:space="preserve">          - DAY</w:t>
      </w:r>
    </w:p>
    <w:p w14:paraId="7DE25240" w14:textId="77777777" w:rsidR="006C1F52" w:rsidRDefault="006C1F52" w:rsidP="006C1F52">
      <w:pPr>
        <w:pStyle w:val="PL"/>
        <w:rPr>
          <w:lang w:val="en-US"/>
        </w:rPr>
      </w:pPr>
      <w:r>
        <w:rPr>
          <w:lang w:val="en-US"/>
        </w:rPr>
        <w:t xml:space="preserve">      - type: string</w:t>
      </w:r>
    </w:p>
    <w:p w14:paraId="6E7A51F1" w14:textId="77777777" w:rsidR="006C1F52" w:rsidRDefault="006C1F52" w:rsidP="006C1F52">
      <w:pPr>
        <w:pStyle w:val="PL"/>
        <w:rPr>
          <w:lang w:val="en-US"/>
        </w:rPr>
      </w:pPr>
      <w:r>
        <w:rPr>
          <w:lang w:val="en-US"/>
        </w:rPr>
        <w:t xml:space="preserve">        description: &gt;</w:t>
      </w:r>
    </w:p>
    <w:p w14:paraId="65A66B95" w14:textId="77777777" w:rsidR="006C1F52" w:rsidRDefault="006C1F52" w:rsidP="006C1F52">
      <w:pPr>
        <w:pStyle w:val="PL"/>
        <w:rPr>
          <w:lang w:val="en-US"/>
        </w:rPr>
      </w:pPr>
      <w:r>
        <w:rPr>
          <w:lang w:val="en-US"/>
        </w:rPr>
        <w:t xml:space="preserve">          This string provides forward-compatibility with future</w:t>
      </w:r>
    </w:p>
    <w:p w14:paraId="3C7A15A9" w14:textId="77777777" w:rsidR="006C1F52" w:rsidRDefault="006C1F52" w:rsidP="006C1F52">
      <w:pPr>
        <w:pStyle w:val="PL"/>
        <w:rPr>
          <w:lang w:val="en-US"/>
        </w:rPr>
      </w:pPr>
      <w:r>
        <w:rPr>
          <w:lang w:val="en-US"/>
        </w:rPr>
        <w:t xml:space="preserve">          extensions to the enumeration but is not used to encode</w:t>
      </w:r>
    </w:p>
    <w:p w14:paraId="329DC8C4" w14:textId="77777777" w:rsidR="006C1F52" w:rsidRDefault="006C1F52" w:rsidP="006C1F52">
      <w:pPr>
        <w:pStyle w:val="PL"/>
        <w:rPr>
          <w:lang w:val="en-US"/>
        </w:rPr>
      </w:pPr>
      <w:r>
        <w:rPr>
          <w:lang w:val="en-US"/>
        </w:rPr>
        <w:t xml:space="preserve">          content defined in the present version of this API.</w:t>
      </w:r>
    </w:p>
    <w:p w14:paraId="6A2BCEE8" w14:textId="77777777" w:rsidR="006C1F52" w:rsidRDefault="006C1F52" w:rsidP="006C1F52">
      <w:pPr>
        <w:pStyle w:val="PL"/>
        <w:rPr>
          <w:lang w:val="en-US"/>
        </w:rPr>
      </w:pPr>
      <w:r>
        <w:rPr>
          <w:lang w:val="en-US"/>
        </w:rPr>
        <w:t xml:space="preserve">      description: &gt;</w:t>
      </w:r>
    </w:p>
    <w:p w14:paraId="2DAD93F7" w14:textId="77777777" w:rsidR="006C1F52" w:rsidRDefault="006C1F52" w:rsidP="006C1F52">
      <w:pPr>
        <w:pStyle w:val="PL"/>
        <w:rPr>
          <w:lang w:val="en-US"/>
        </w:rPr>
      </w:pPr>
      <w:r>
        <w:rPr>
          <w:lang w:val="en-US"/>
        </w:rPr>
        <w:t xml:space="preserve">        Possible values are</w:t>
      </w:r>
    </w:p>
    <w:p w14:paraId="771243F8" w14:textId="77777777" w:rsidR="006C1F52" w:rsidRDefault="006C1F52" w:rsidP="006C1F52">
      <w:pPr>
        <w:pStyle w:val="PL"/>
        <w:rPr>
          <w:lang w:val="en-US"/>
        </w:rPr>
      </w:pPr>
      <w:r>
        <w:rPr>
          <w:lang w:val="en-US"/>
        </w:rPr>
        <w:t xml:space="preserve">        - MINUTE: Time unit is per minute.</w:t>
      </w:r>
    </w:p>
    <w:p w14:paraId="12C667C0" w14:textId="77777777" w:rsidR="006C1F52" w:rsidRDefault="006C1F52" w:rsidP="006C1F52">
      <w:pPr>
        <w:pStyle w:val="PL"/>
        <w:rPr>
          <w:lang w:val="en-US"/>
        </w:rPr>
      </w:pPr>
      <w:r>
        <w:rPr>
          <w:lang w:val="en-US"/>
        </w:rPr>
        <w:t xml:space="preserve">        - HOUR: Time unit is per hour.</w:t>
      </w:r>
    </w:p>
    <w:p w14:paraId="6086DE88" w14:textId="77777777" w:rsidR="006C1F52" w:rsidRDefault="006C1F52" w:rsidP="006C1F52">
      <w:pPr>
        <w:pStyle w:val="PL"/>
        <w:rPr>
          <w:lang w:val="en-US"/>
        </w:rPr>
      </w:pPr>
      <w:r>
        <w:rPr>
          <w:lang w:val="en-US"/>
        </w:rPr>
        <w:t xml:space="preserve">        - DAY: Time unit is per day.</w:t>
      </w:r>
    </w:p>
    <w:p w14:paraId="3113E092" w14:textId="77777777" w:rsidR="006C1F52" w:rsidRDefault="006C1F52" w:rsidP="006C1F52">
      <w:pPr>
        <w:pStyle w:val="PL"/>
        <w:rPr>
          <w:lang w:val="en-US"/>
        </w:rPr>
      </w:pPr>
      <w:r>
        <w:rPr>
          <w:lang w:val="en-US"/>
        </w:rPr>
        <w:t xml:space="preserve">    NetworkPerfType:</w:t>
      </w:r>
    </w:p>
    <w:p w14:paraId="629B20B9" w14:textId="77777777" w:rsidR="006C1F52" w:rsidRDefault="006C1F52" w:rsidP="006C1F52">
      <w:pPr>
        <w:pStyle w:val="PL"/>
        <w:rPr>
          <w:lang w:val="en-US"/>
        </w:rPr>
      </w:pPr>
      <w:r>
        <w:rPr>
          <w:lang w:val="en-US"/>
        </w:rPr>
        <w:t xml:space="preserve">      anyOf:</w:t>
      </w:r>
    </w:p>
    <w:p w14:paraId="74433152" w14:textId="77777777" w:rsidR="006C1F52" w:rsidRDefault="006C1F52" w:rsidP="006C1F52">
      <w:pPr>
        <w:pStyle w:val="PL"/>
        <w:rPr>
          <w:lang w:val="en-US"/>
        </w:rPr>
      </w:pPr>
      <w:r>
        <w:rPr>
          <w:lang w:val="en-US"/>
        </w:rPr>
        <w:t xml:space="preserve">      - type: string</w:t>
      </w:r>
    </w:p>
    <w:p w14:paraId="50C80801" w14:textId="77777777" w:rsidR="006C1F52" w:rsidRDefault="006C1F52" w:rsidP="006C1F52">
      <w:pPr>
        <w:pStyle w:val="PL"/>
        <w:rPr>
          <w:lang w:val="en-US"/>
        </w:rPr>
      </w:pPr>
      <w:r>
        <w:rPr>
          <w:lang w:val="en-US"/>
        </w:rPr>
        <w:t xml:space="preserve">        enum:</w:t>
      </w:r>
    </w:p>
    <w:p w14:paraId="24E7F9E3" w14:textId="77777777" w:rsidR="006C1F52" w:rsidRDefault="006C1F52" w:rsidP="006C1F52">
      <w:pPr>
        <w:pStyle w:val="PL"/>
        <w:rPr>
          <w:lang w:val="en-US"/>
        </w:rPr>
      </w:pPr>
      <w:r>
        <w:rPr>
          <w:lang w:val="en-US"/>
        </w:rPr>
        <w:t xml:space="preserve">          - GNB_ACTIVE_RATIO</w:t>
      </w:r>
    </w:p>
    <w:p w14:paraId="726A460A" w14:textId="77777777" w:rsidR="006C1F52" w:rsidRDefault="006C1F52" w:rsidP="006C1F52">
      <w:pPr>
        <w:pStyle w:val="PL"/>
        <w:rPr>
          <w:lang w:val="en-US"/>
        </w:rPr>
      </w:pPr>
      <w:r>
        <w:rPr>
          <w:lang w:val="en-US"/>
        </w:rPr>
        <w:t xml:space="preserve">          - GNB_COMPUTING_USAGE</w:t>
      </w:r>
    </w:p>
    <w:p w14:paraId="720DDFE5" w14:textId="77777777" w:rsidR="006C1F52" w:rsidRDefault="006C1F52" w:rsidP="006C1F52">
      <w:pPr>
        <w:pStyle w:val="PL"/>
        <w:rPr>
          <w:lang w:val="en-US"/>
        </w:rPr>
      </w:pPr>
      <w:r>
        <w:rPr>
          <w:lang w:val="en-US"/>
        </w:rPr>
        <w:t xml:space="preserve">          - GNB_MEMORY_USAGE</w:t>
      </w:r>
    </w:p>
    <w:p w14:paraId="1953548C" w14:textId="77777777" w:rsidR="006C1F52" w:rsidRDefault="006C1F52" w:rsidP="006C1F52">
      <w:pPr>
        <w:pStyle w:val="PL"/>
        <w:rPr>
          <w:lang w:val="en-US"/>
        </w:rPr>
      </w:pPr>
      <w:r>
        <w:rPr>
          <w:lang w:val="en-US"/>
        </w:rPr>
        <w:t xml:space="preserve">          - GNB_DISK_USAGE</w:t>
      </w:r>
    </w:p>
    <w:p w14:paraId="2CDF382E" w14:textId="77777777" w:rsidR="006C1F52" w:rsidRDefault="006C1F52" w:rsidP="006C1F52">
      <w:pPr>
        <w:pStyle w:val="PL"/>
        <w:rPr>
          <w:lang w:val="en-US"/>
        </w:rPr>
      </w:pPr>
      <w:r>
        <w:rPr>
          <w:lang w:val="en-US"/>
        </w:rPr>
        <w:t xml:space="preserve">          - NUM_OF_UE</w:t>
      </w:r>
    </w:p>
    <w:p w14:paraId="0A7B14D5" w14:textId="77777777" w:rsidR="006C1F52" w:rsidRDefault="006C1F52" w:rsidP="006C1F52">
      <w:pPr>
        <w:pStyle w:val="PL"/>
        <w:rPr>
          <w:lang w:val="en-US"/>
        </w:rPr>
      </w:pPr>
      <w:r>
        <w:rPr>
          <w:lang w:val="en-US"/>
        </w:rPr>
        <w:t xml:space="preserve">          - SESS_SUCC_RATIO</w:t>
      </w:r>
    </w:p>
    <w:p w14:paraId="2EDAD3DF" w14:textId="77777777" w:rsidR="006C1F52" w:rsidRDefault="006C1F52" w:rsidP="006C1F52">
      <w:pPr>
        <w:pStyle w:val="PL"/>
        <w:rPr>
          <w:lang w:val="en-US"/>
        </w:rPr>
      </w:pPr>
      <w:r>
        <w:rPr>
          <w:lang w:val="en-US"/>
        </w:rPr>
        <w:t xml:space="preserve">          - HO_SUCC_RATIO</w:t>
      </w:r>
    </w:p>
    <w:p w14:paraId="1BFED719" w14:textId="77777777" w:rsidR="006C1F52" w:rsidRDefault="006C1F52" w:rsidP="006C1F52">
      <w:pPr>
        <w:pStyle w:val="PL"/>
        <w:rPr>
          <w:lang w:val="en-US"/>
        </w:rPr>
      </w:pPr>
      <w:r>
        <w:rPr>
          <w:lang w:val="en-US"/>
        </w:rPr>
        <w:t xml:space="preserve">      - type: string</w:t>
      </w:r>
    </w:p>
    <w:p w14:paraId="1A8E9FB1" w14:textId="77777777" w:rsidR="006C1F52" w:rsidRDefault="006C1F52" w:rsidP="006C1F52">
      <w:pPr>
        <w:pStyle w:val="PL"/>
        <w:rPr>
          <w:lang w:val="en-US"/>
        </w:rPr>
      </w:pPr>
      <w:r>
        <w:rPr>
          <w:lang w:val="en-US"/>
        </w:rPr>
        <w:t xml:space="preserve">        description: &gt;</w:t>
      </w:r>
    </w:p>
    <w:p w14:paraId="6C911952" w14:textId="77777777" w:rsidR="006C1F52" w:rsidRDefault="006C1F52" w:rsidP="006C1F52">
      <w:pPr>
        <w:pStyle w:val="PL"/>
        <w:rPr>
          <w:lang w:val="en-US"/>
        </w:rPr>
      </w:pPr>
      <w:r>
        <w:rPr>
          <w:lang w:val="en-US"/>
        </w:rPr>
        <w:t xml:space="preserve">          This string provides forward-compatibility with future</w:t>
      </w:r>
    </w:p>
    <w:p w14:paraId="15855EB2" w14:textId="77777777" w:rsidR="006C1F52" w:rsidRDefault="006C1F52" w:rsidP="006C1F52">
      <w:pPr>
        <w:pStyle w:val="PL"/>
        <w:rPr>
          <w:lang w:val="en-US"/>
        </w:rPr>
      </w:pPr>
      <w:r>
        <w:rPr>
          <w:lang w:val="en-US"/>
        </w:rPr>
        <w:t xml:space="preserve">          extensions to the enumeration but is not used to encode</w:t>
      </w:r>
    </w:p>
    <w:p w14:paraId="388E888A" w14:textId="77777777" w:rsidR="006C1F52" w:rsidRDefault="006C1F52" w:rsidP="006C1F52">
      <w:pPr>
        <w:pStyle w:val="PL"/>
        <w:rPr>
          <w:lang w:val="en-US"/>
        </w:rPr>
      </w:pPr>
      <w:r>
        <w:rPr>
          <w:lang w:val="en-US"/>
        </w:rPr>
        <w:t xml:space="preserve">          content defined in the present version of this API.</w:t>
      </w:r>
    </w:p>
    <w:p w14:paraId="4F18E09C" w14:textId="77777777" w:rsidR="006C1F52" w:rsidRDefault="006C1F52" w:rsidP="006C1F52">
      <w:pPr>
        <w:pStyle w:val="PL"/>
        <w:rPr>
          <w:lang w:val="en-US"/>
        </w:rPr>
      </w:pPr>
      <w:r>
        <w:rPr>
          <w:lang w:val="en-US"/>
        </w:rPr>
        <w:lastRenderedPageBreak/>
        <w:t xml:space="preserve">      description: &gt;</w:t>
      </w:r>
    </w:p>
    <w:p w14:paraId="086DAFA5" w14:textId="77777777" w:rsidR="006C1F52" w:rsidRDefault="006C1F52" w:rsidP="006C1F52">
      <w:pPr>
        <w:pStyle w:val="PL"/>
        <w:rPr>
          <w:lang w:val="en-US"/>
        </w:rPr>
      </w:pPr>
      <w:r>
        <w:rPr>
          <w:lang w:val="en-US"/>
        </w:rPr>
        <w:t xml:space="preserve">        Possible values are</w:t>
      </w:r>
    </w:p>
    <w:p w14:paraId="72F800CA" w14:textId="77777777" w:rsidR="006C1F52" w:rsidRDefault="006C1F52" w:rsidP="006C1F5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F4339E6" w14:textId="77777777" w:rsidR="006C1F52" w:rsidRDefault="006C1F52" w:rsidP="006C1F52">
      <w:pPr>
        <w:pStyle w:val="PL"/>
        <w:rPr>
          <w:lang w:val="en-US"/>
        </w:rPr>
      </w:pPr>
      <w:r>
        <w:rPr>
          <w:lang w:val="en-US"/>
        </w:rPr>
        <w:t xml:space="preserve">          - GNB_COMPUTING_USAGE: Indicates gNodeB computing resource usage.</w:t>
      </w:r>
    </w:p>
    <w:p w14:paraId="4110F16A" w14:textId="77777777" w:rsidR="006C1F52" w:rsidRDefault="006C1F52" w:rsidP="006C1F52">
      <w:pPr>
        <w:pStyle w:val="PL"/>
        <w:rPr>
          <w:lang w:val="en-US"/>
        </w:rPr>
      </w:pPr>
      <w:r>
        <w:rPr>
          <w:lang w:val="en-US"/>
        </w:rPr>
        <w:t xml:space="preserve">          - GNB_MEMORY_USAGE: Indicates gNodeB memory usage.</w:t>
      </w:r>
    </w:p>
    <w:p w14:paraId="420A4693" w14:textId="77777777" w:rsidR="006C1F52" w:rsidRDefault="006C1F52" w:rsidP="006C1F52">
      <w:pPr>
        <w:pStyle w:val="PL"/>
        <w:rPr>
          <w:lang w:val="en-US"/>
        </w:rPr>
      </w:pPr>
      <w:r>
        <w:rPr>
          <w:lang w:val="en-US"/>
        </w:rPr>
        <w:t xml:space="preserve">          - GNB_DISK_USAGE: Indicates gNodeB disk usage.</w:t>
      </w:r>
    </w:p>
    <w:p w14:paraId="1F4251CB" w14:textId="77777777" w:rsidR="006C1F52" w:rsidRDefault="006C1F52" w:rsidP="006C1F52">
      <w:pPr>
        <w:pStyle w:val="PL"/>
        <w:rPr>
          <w:lang w:val="en-US"/>
        </w:rPr>
      </w:pPr>
      <w:r>
        <w:rPr>
          <w:lang w:val="en-US"/>
        </w:rPr>
        <w:t xml:space="preserve">          - NUM_OF_UE: Indicates number of UEs.</w:t>
      </w:r>
    </w:p>
    <w:p w14:paraId="4E488ACC" w14:textId="77777777" w:rsidR="006C1F52" w:rsidRDefault="006C1F52" w:rsidP="006C1F52">
      <w:pPr>
        <w:pStyle w:val="PL"/>
        <w:rPr>
          <w:lang w:val="en-US"/>
        </w:rPr>
      </w:pPr>
      <w:r>
        <w:rPr>
          <w:lang w:val="en-US"/>
        </w:rPr>
        <w:t xml:space="preserve">          - SESS_SUCC_RATIO: Indicates ratio of successful setup of PDU sessions to total PDU session setup attempts.</w:t>
      </w:r>
    </w:p>
    <w:p w14:paraId="50019AD6" w14:textId="77777777" w:rsidR="006C1F52" w:rsidRDefault="006C1F52" w:rsidP="006C1F52">
      <w:pPr>
        <w:pStyle w:val="PL"/>
        <w:rPr>
          <w:lang w:val="en-US"/>
        </w:rPr>
      </w:pPr>
      <w:r>
        <w:rPr>
          <w:lang w:val="en-US"/>
        </w:rPr>
        <w:t xml:space="preserve">          - HO_SUCC_RATIO: Indicates Ratio of successful handovers to the total handover attempts.</w:t>
      </w:r>
      <w:r>
        <w:t xml:space="preserve"> </w:t>
      </w:r>
    </w:p>
    <w:p w14:paraId="689DDEB4" w14:textId="77777777" w:rsidR="006C1F52" w:rsidRDefault="006C1F52" w:rsidP="006C1F52">
      <w:pPr>
        <w:pStyle w:val="PL"/>
        <w:rPr>
          <w:lang w:val="en-US"/>
        </w:rPr>
      </w:pPr>
      <w:r>
        <w:rPr>
          <w:lang w:val="en-US"/>
        </w:rPr>
        <w:t xml:space="preserve">    ExpectedAnalyticsType:</w:t>
      </w:r>
    </w:p>
    <w:p w14:paraId="0B758CDD" w14:textId="77777777" w:rsidR="006C1F52" w:rsidRDefault="006C1F52" w:rsidP="006C1F52">
      <w:pPr>
        <w:pStyle w:val="PL"/>
        <w:rPr>
          <w:lang w:val="en-US"/>
        </w:rPr>
      </w:pPr>
      <w:r>
        <w:rPr>
          <w:lang w:val="en-US"/>
        </w:rPr>
        <w:t xml:space="preserve">      anyOf:</w:t>
      </w:r>
    </w:p>
    <w:p w14:paraId="37A9BC39" w14:textId="77777777" w:rsidR="006C1F52" w:rsidRDefault="006C1F52" w:rsidP="006C1F52">
      <w:pPr>
        <w:pStyle w:val="PL"/>
        <w:rPr>
          <w:lang w:val="en-US"/>
        </w:rPr>
      </w:pPr>
      <w:r>
        <w:rPr>
          <w:lang w:val="en-US"/>
        </w:rPr>
        <w:t xml:space="preserve">      - type: string</w:t>
      </w:r>
    </w:p>
    <w:p w14:paraId="05A6AA8E" w14:textId="77777777" w:rsidR="006C1F52" w:rsidRDefault="006C1F52" w:rsidP="006C1F52">
      <w:pPr>
        <w:pStyle w:val="PL"/>
        <w:rPr>
          <w:lang w:val="en-US"/>
        </w:rPr>
      </w:pPr>
      <w:r>
        <w:rPr>
          <w:lang w:val="en-US"/>
        </w:rPr>
        <w:t xml:space="preserve">        enum:</w:t>
      </w:r>
    </w:p>
    <w:p w14:paraId="65E9C6E0" w14:textId="77777777" w:rsidR="006C1F52" w:rsidRDefault="006C1F52" w:rsidP="006C1F52">
      <w:pPr>
        <w:pStyle w:val="PL"/>
        <w:rPr>
          <w:lang w:val="en-US"/>
        </w:rPr>
      </w:pPr>
      <w:r>
        <w:rPr>
          <w:lang w:val="en-US"/>
        </w:rPr>
        <w:t xml:space="preserve">          - MOBILITY</w:t>
      </w:r>
    </w:p>
    <w:p w14:paraId="547F6F8B" w14:textId="77777777" w:rsidR="006C1F52" w:rsidRDefault="006C1F52" w:rsidP="006C1F52">
      <w:pPr>
        <w:pStyle w:val="PL"/>
        <w:rPr>
          <w:lang w:val="en-US"/>
        </w:rPr>
      </w:pPr>
      <w:r>
        <w:rPr>
          <w:lang w:val="en-US"/>
        </w:rPr>
        <w:t xml:space="preserve">          - COMMUN</w:t>
      </w:r>
    </w:p>
    <w:p w14:paraId="37E6FE1D" w14:textId="77777777" w:rsidR="006C1F52" w:rsidRDefault="006C1F52" w:rsidP="006C1F52">
      <w:pPr>
        <w:pStyle w:val="PL"/>
        <w:rPr>
          <w:lang w:val="en-US"/>
        </w:rPr>
      </w:pPr>
      <w:r>
        <w:rPr>
          <w:lang w:val="en-US"/>
        </w:rPr>
        <w:t xml:space="preserve">          - MOBILITY_AND_COMMUN</w:t>
      </w:r>
    </w:p>
    <w:p w14:paraId="33AF777A" w14:textId="77777777" w:rsidR="006C1F52" w:rsidRDefault="006C1F52" w:rsidP="006C1F52">
      <w:pPr>
        <w:pStyle w:val="PL"/>
        <w:rPr>
          <w:lang w:val="en-US"/>
        </w:rPr>
      </w:pPr>
      <w:r>
        <w:rPr>
          <w:lang w:val="en-US"/>
        </w:rPr>
        <w:t xml:space="preserve">      - type: string</w:t>
      </w:r>
    </w:p>
    <w:p w14:paraId="6D874E19" w14:textId="77777777" w:rsidR="006C1F52" w:rsidRDefault="006C1F52" w:rsidP="006C1F52">
      <w:pPr>
        <w:pStyle w:val="PL"/>
        <w:rPr>
          <w:lang w:val="en-US"/>
        </w:rPr>
      </w:pPr>
      <w:r>
        <w:rPr>
          <w:lang w:val="en-US"/>
        </w:rPr>
        <w:t xml:space="preserve">        description: &gt;</w:t>
      </w:r>
    </w:p>
    <w:p w14:paraId="7ACBF98F" w14:textId="77777777" w:rsidR="006C1F52" w:rsidRDefault="006C1F52" w:rsidP="006C1F52">
      <w:pPr>
        <w:pStyle w:val="PL"/>
        <w:rPr>
          <w:lang w:val="en-US"/>
        </w:rPr>
      </w:pPr>
      <w:r>
        <w:rPr>
          <w:lang w:val="en-US"/>
        </w:rPr>
        <w:t xml:space="preserve">          This string provides forward-compatibility with future</w:t>
      </w:r>
    </w:p>
    <w:p w14:paraId="7E31D31D" w14:textId="77777777" w:rsidR="006C1F52" w:rsidRDefault="006C1F52" w:rsidP="006C1F52">
      <w:pPr>
        <w:pStyle w:val="PL"/>
        <w:rPr>
          <w:lang w:val="en-US"/>
        </w:rPr>
      </w:pPr>
      <w:r>
        <w:rPr>
          <w:lang w:val="en-US"/>
        </w:rPr>
        <w:t xml:space="preserve">          extensions to the enumeration but is not used to encode</w:t>
      </w:r>
    </w:p>
    <w:p w14:paraId="587CFC97" w14:textId="77777777" w:rsidR="006C1F52" w:rsidRDefault="006C1F52" w:rsidP="006C1F52">
      <w:pPr>
        <w:pStyle w:val="PL"/>
        <w:rPr>
          <w:lang w:val="en-US"/>
        </w:rPr>
      </w:pPr>
      <w:r>
        <w:rPr>
          <w:lang w:val="en-US"/>
        </w:rPr>
        <w:t xml:space="preserve">          content defined in the present version of this API.</w:t>
      </w:r>
    </w:p>
    <w:p w14:paraId="4DF30CD7" w14:textId="77777777" w:rsidR="006C1F52" w:rsidRDefault="006C1F52" w:rsidP="006C1F52">
      <w:pPr>
        <w:pStyle w:val="PL"/>
        <w:rPr>
          <w:lang w:val="en-US"/>
        </w:rPr>
      </w:pPr>
      <w:r>
        <w:rPr>
          <w:lang w:val="en-US"/>
        </w:rPr>
        <w:t xml:space="preserve">      description: &gt;</w:t>
      </w:r>
    </w:p>
    <w:p w14:paraId="004061BC" w14:textId="77777777" w:rsidR="006C1F52" w:rsidRDefault="006C1F52" w:rsidP="006C1F52">
      <w:pPr>
        <w:pStyle w:val="PL"/>
        <w:rPr>
          <w:lang w:val="en-US"/>
        </w:rPr>
      </w:pPr>
      <w:r>
        <w:rPr>
          <w:lang w:val="en-US"/>
        </w:rPr>
        <w:t xml:space="preserve">        Possible values are</w:t>
      </w:r>
    </w:p>
    <w:p w14:paraId="40F223AB" w14:textId="77777777" w:rsidR="006C1F52" w:rsidRDefault="006C1F52" w:rsidP="006C1F52">
      <w:pPr>
        <w:pStyle w:val="PL"/>
        <w:rPr>
          <w:lang w:val="en-US"/>
        </w:rPr>
      </w:pPr>
      <w:r>
        <w:rPr>
          <w:lang w:val="en-US"/>
        </w:rPr>
        <w:t xml:space="preserve">          - MOBILITY: Mobility related abnormal behaviour analytics is expected by the consumer.</w:t>
      </w:r>
    </w:p>
    <w:p w14:paraId="244F1DB5" w14:textId="77777777" w:rsidR="006C1F52" w:rsidRDefault="006C1F52" w:rsidP="006C1F52">
      <w:pPr>
        <w:pStyle w:val="PL"/>
        <w:rPr>
          <w:lang w:val="en-US"/>
        </w:rPr>
      </w:pPr>
      <w:r>
        <w:rPr>
          <w:lang w:val="en-US"/>
        </w:rPr>
        <w:t xml:space="preserve">          - COMMUN: Communication related abnormal behaviour analytics is expected by the consumer.</w:t>
      </w:r>
    </w:p>
    <w:p w14:paraId="0A336EAA" w14:textId="77777777" w:rsidR="006C1F52" w:rsidRDefault="006C1F52" w:rsidP="006C1F52">
      <w:pPr>
        <w:pStyle w:val="PL"/>
        <w:rPr>
          <w:lang w:val="en-US"/>
        </w:rPr>
      </w:pPr>
      <w:r>
        <w:rPr>
          <w:lang w:val="en-US"/>
        </w:rPr>
        <w:t xml:space="preserve">          - MOBILITY_AND_COMMUN: Both mobility and communication related abnormal behaviour analytics is expected by the consumer.</w:t>
      </w:r>
    </w:p>
    <w:p w14:paraId="7229354A" w14:textId="77777777" w:rsidR="006C1F52" w:rsidRDefault="006C1F52" w:rsidP="006C1F52">
      <w:pPr>
        <w:pStyle w:val="PL"/>
        <w:rPr>
          <w:lang w:val="en-US"/>
        </w:rPr>
      </w:pPr>
      <w:r>
        <w:rPr>
          <w:lang w:val="en-US"/>
        </w:rPr>
        <w:t xml:space="preserve">    MatchingDirection:</w:t>
      </w:r>
    </w:p>
    <w:p w14:paraId="31EE474D" w14:textId="77777777" w:rsidR="006C1F52" w:rsidRDefault="006C1F52" w:rsidP="006C1F52">
      <w:pPr>
        <w:pStyle w:val="PL"/>
        <w:rPr>
          <w:lang w:val="en-US"/>
        </w:rPr>
      </w:pPr>
      <w:r>
        <w:rPr>
          <w:lang w:val="en-US"/>
        </w:rPr>
        <w:t xml:space="preserve">      anyOf:</w:t>
      </w:r>
    </w:p>
    <w:p w14:paraId="1D3232B6" w14:textId="77777777" w:rsidR="006C1F52" w:rsidRDefault="006C1F52" w:rsidP="006C1F52">
      <w:pPr>
        <w:pStyle w:val="PL"/>
        <w:rPr>
          <w:lang w:val="en-US"/>
        </w:rPr>
      </w:pPr>
      <w:r>
        <w:rPr>
          <w:lang w:val="en-US"/>
        </w:rPr>
        <w:t xml:space="preserve">      - type: string</w:t>
      </w:r>
    </w:p>
    <w:p w14:paraId="29D02C83" w14:textId="77777777" w:rsidR="006C1F52" w:rsidRDefault="006C1F52" w:rsidP="006C1F52">
      <w:pPr>
        <w:pStyle w:val="PL"/>
        <w:rPr>
          <w:lang w:val="en-US"/>
        </w:rPr>
      </w:pPr>
      <w:r>
        <w:rPr>
          <w:lang w:val="en-US"/>
        </w:rPr>
        <w:t xml:space="preserve">        enum:</w:t>
      </w:r>
    </w:p>
    <w:p w14:paraId="32486081" w14:textId="77777777" w:rsidR="006C1F52" w:rsidRDefault="006C1F52" w:rsidP="006C1F52">
      <w:pPr>
        <w:pStyle w:val="PL"/>
        <w:rPr>
          <w:lang w:val="en-US"/>
        </w:rPr>
      </w:pPr>
      <w:r>
        <w:rPr>
          <w:lang w:val="en-US"/>
        </w:rPr>
        <w:t xml:space="preserve">          - ASCENDING</w:t>
      </w:r>
    </w:p>
    <w:p w14:paraId="1DAAF035" w14:textId="77777777" w:rsidR="006C1F52" w:rsidRDefault="006C1F52" w:rsidP="006C1F52">
      <w:pPr>
        <w:pStyle w:val="PL"/>
        <w:rPr>
          <w:lang w:val="en-US"/>
        </w:rPr>
      </w:pPr>
      <w:r>
        <w:rPr>
          <w:lang w:val="en-US"/>
        </w:rPr>
        <w:t xml:space="preserve">          - DESCENDING</w:t>
      </w:r>
    </w:p>
    <w:p w14:paraId="41CDF5B3" w14:textId="77777777" w:rsidR="006C1F52" w:rsidRDefault="006C1F52" w:rsidP="006C1F52">
      <w:pPr>
        <w:pStyle w:val="PL"/>
        <w:rPr>
          <w:lang w:val="en-US"/>
        </w:rPr>
      </w:pPr>
      <w:r>
        <w:rPr>
          <w:lang w:val="en-US"/>
        </w:rPr>
        <w:t xml:space="preserve">          - CROSSED</w:t>
      </w:r>
    </w:p>
    <w:p w14:paraId="1557A2B4" w14:textId="77777777" w:rsidR="006C1F52" w:rsidRDefault="006C1F52" w:rsidP="006C1F52">
      <w:pPr>
        <w:pStyle w:val="PL"/>
        <w:rPr>
          <w:lang w:val="en-US"/>
        </w:rPr>
      </w:pPr>
      <w:r>
        <w:rPr>
          <w:lang w:val="en-US"/>
        </w:rPr>
        <w:t xml:space="preserve">      - type: string</w:t>
      </w:r>
    </w:p>
    <w:p w14:paraId="5E09A297" w14:textId="77777777" w:rsidR="006C1F52" w:rsidRDefault="006C1F52" w:rsidP="006C1F52">
      <w:pPr>
        <w:pStyle w:val="PL"/>
        <w:rPr>
          <w:lang w:val="en-US"/>
        </w:rPr>
      </w:pPr>
      <w:r>
        <w:rPr>
          <w:lang w:val="en-US"/>
        </w:rPr>
        <w:t xml:space="preserve">        description: &gt;</w:t>
      </w:r>
    </w:p>
    <w:p w14:paraId="32AF5479" w14:textId="77777777" w:rsidR="006C1F52" w:rsidRDefault="006C1F52" w:rsidP="006C1F52">
      <w:pPr>
        <w:pStyle w:val="PL"/>
        <w:rPr>
          <w:lang w:val="en-US"/>
        </w:rPr>
      </w:pPr>
      <w:r>
        <w:rPr>
          <w:lang w:val="en-US"/>
        </w:rPr>
        <w:t xml:space="preserve">          This string provides forward-compatibility with future</w:t>
      </w:r>
    </w:p>
    <w:p w14:paraId="0B4862BA" w14:textId="77777777" w:rsidR="006C1F52" w:rsidRDefault="006C1F52" w:rsidP="006C1F52">
      <w:pPr>
        <w:pStyle w:val="PL"/>
        <w:rPr>
          <w:lang w:val="en-US"/>
        </w:rPr>
      </w:pPr>
      <w:r>
        <w:rPr>
          <w:lang w:val="en-US"/>
        </w:rPr>
        <w:t xml:space="preserve">          extensions to the enumeration but is not used to encode</w:t>
      </w:r>
    </w:p>
    <w:p w14:paraId="730038F5" w14:textId="77777777" w:rsidR="006C1F52" w:rsidRDefault="006C1F52" w:rsidP="006C1F52">
      <w:pPr>
        <w:pStyle w:val="PL"/>
        <w:rPr>
          <w:lang w:val="en-US"/>
        </w:rPr>
      </w:pPr>
      <w:r>
        <w:rPr>
          <w:lang w:val="en-US"/>
        </w:rPr>
        <w:t xml:space="preserve">          content defined in the present version of this API.</w:t>
      </w:r>
    </w:p>
    <w:p w14:paraId="6A960277" w14:textId="77777777" w:rsidR="006C1F52" w:rsidRDefault="006C1F52" w:rsidP="006C1F52">
      <w:pPr>
        <w:pStyle w:val="PL"/>
        <w:rPr>
          <w:lang w:val="en-US"/>
        </w:rPr>
      </w:pPr>
      <w:r>
        <w:rPr>
          <w:lang w:val="en-US"/>
        </w:rPr>
        <w:t xml:space="preserve">      description: &gt;</w:t>
      </w:r>
    </w:p>
    <w:p w14:paraId="17E98BFD" w14:textId="77777777" w:rsidR="006C1F52" w:rsidRDefault="006C1F52" w:rsidP="006C1F52">
      <w:pPr>
        <w:pStyle w:val="PL"/>
        <w:rPr>
          <w:lang w:val="en-US"/>
        </w:rPr>
      </w:pPr>
      <w:r>
        <w:rPr>
          <w:lang w:val="en-US"/>
        </w:rPr>
        <w:t xml:space="preserve">        Possible values are</w:t>
      </w:r>
    </w:p>
    <w:p w14:paraId="75AC2CF1" w14:textId="77777777" w:rsidR="006C1F52" w:rsidRDefault="006C1F52" w:rsidP="006C1F52">
      <w:pPr>
        <w:pStyle w:val="PL"/>
        <w:rPr>
          <w:lang w:val="en-US"/>
        </w:rPr>
      </w:pPr>
      <w:r>
        <w:rPr>
          <w:lang w:val="en-US"/>
        </w:rPr>
        <w:t xml:space="preserve">          - ASCENDING: Threshold is crossed in ascending direction.</w:t>
      </w:r>
    </w:p>
    <w:p w14:paraId="6945170E" w14:textId="77777777" w:rsidR="006C1F52" w:rsidRDefault="006C1F52" w:rsidP="006C1F52">
      <w:pPr>
        <w:pStyle w:val="PL"/>
        <w:rPr>
          <w:lang w:val="en-US"/>
        </w:rPr>
      </w:pPr>
      <w:r>
        <w:rPr>
          <w:lang w:val="en-US"/>
        </w:rPr>
        <w:t xml:space="preserve">          - DESCENDING: Threshold is crossed in descending direction.</w:t>
      </w:r>
    </w:p>
    <w:p w14:paraId="1A925785" w14:textId="77777777" w:rsidR="006C1F52" w:rsidRDefault="006C1F52" w:rsidP="006C1F52">
      <w:pPr>
        <w:pStyle w:val="PL"/>
        <w:rPr>
          <w:lang w:val="en-US"/>
        </w:rPr>
      </w:pPr>
      <w:r>
        <w:rPr>
          <w:lang w:val="en-US"/>
        </w:rPr>
        <w:t xml:space="preserve">          - CROSSED: Threshold is crossed either in ascending or descending direction.</w:t>
      </w:r>
    </w:p>
    <w:p w14:paraId="7B343E36" w14:textId="77777777" w:rsidR="006C1F52" w:rsidRDefault="006C1F52" w:rsidP="006C1F52">
      <w:pPr>
        <w:pStyle w:val="PL"/>
        <w:rPr>
          <w:lang w:val="en-US"/>
        </w:rPr>
      </w:pPr>
      <w:r>
        <w:rPr>
          <w:lang w:val="en-US"/>
        </w:rPr>
        <w:t xml:space="preserve">    NwdafFailureCode:</w:t>
      </w:r>
    </w:p>
    <w:p w14:paraId="1E43A6F7" w14:textId="77777777" w:rsidR="006C1F52" w:rsidRDefault="006C1F52" w:rsidP="006C1F52">
      <w:pPr>
        <w:pStyle w:val="PL"/>
        <w:rPr>
          <w:lang w:val="en-US"/>
        </w:rPr>
      </w:pPr>
      <w:r>
        <w:rPr>
          <w:lang w:val="en-US"/>
        </w:rPr>
        <w:t xml:space="preserve">      anyOf:</w:t>
      </w:r>
    </w:p>
    <w:p w14:paraId="24690343" w14:textId="77777777" w:rsidR="006C1F52" w:rsidRDefault="006C1F52" w:rsidP="006C1F52">
      <w:pPr>
        <w:pStyle w:val="PL"/>
        <w:rPr>
          <w:lang w:val="en-US"/>
        </w:rPr>
      </w:pPr>
      <w:r>
        <w:rPr>
          <w:lang w:val="en-US"/>
        </w:rPr>
        <w:t xml:space="preserve">      - type: string</w:t>
      </w:r>
    </w:p>
    <w:p w14:paraId="6BAED749" w14:textId="77777777" w:rsidR="006C1F52" w:rsidRDefault="006C1F52" w:rsidP="006C1F52">
      <w:pPr>
        <w:pStyle w:val="PL"/>
        <w:rPr>
          <w:lang w:val="en-US"/>
        </w:rPr>
      </w:pPr>
      <w:r>
        <w:rPr>
          <w:lang w:val="en-US"/>
        </w:rPr>
        <w:t xml:space="preserve">        enum:</w:t>
      </w:r>
    </w:p>
    <w:p w14:paraId="2D860355" w14:textId="77777777" w:rsidR="006C1F52" w:rsidRDefault="006C1F52" w:rsidP="006C1F52">
      <w:pPr>
        <w:pStyle w:val="PL"/>
        <w:rPr>
          <w:lang w:val="en-US"/>
        </w:rPr>
      </w:pPr>
      <w:r>
        <w:rPr>
          <w:lang w:val="en-US"/>
        </w:rPr>
        <w:t xml:space="preserve">          - UNAVAILABLE_DATA</w:t>
      </w:r>
    </w:p>
    <w:p w14:paraId="093A9871" w14:textId="77777777" w:rsidR="006C1F52" w:rsidRDefault="006C1F52" w:rsidP="006C1F52">
      <w:pPr>
        <w:pStyle w:val="PL"/>
        <w:rPr>
          <w:lang w:val="en-US"/>
        </w:rPr>
      </w:pPr>
      <w:r>
        <w:rPr>
          <w:lang w:val="en-US"/>
        </w:rPr>
        <w:t xml:space="preserve">          - BOTH_STAT_PRED_NOT_ALLOWED</w:t>
      </w:r>
    </w:p>
    <w:p w14:paraId="27F6E23F" w14:textId="77777777" w:rsidR="006C1F52" w:rsidRDefault="006C1F52" w:rsidP="006C1F52">
      <w:pPr>
        <w:pStyle w:val="PL"/>
        <w:rPr>
          <w:lang w:val="en-US"/>
        </w:rPr>
      </w:pPr>
      <w:r>
        <w:rPr>
          <w:lang w:val="en-US"/>
        </w:rPr>
        <w:t xml:space="preserve">          - </w:t>
      </w:r>
      <w:r>
        <w:t>UNSATISFIED_REQUESTED_ANALYTICS_TIME</w:t>
      </w:r>
    </w:p>
    <w:p w14:paraId="45525165" w14:textId="77777777" w:rsidR="006C1F52" w:rsidRDefault="006C1F52" w:rsidP="006C1F52">
      <w:pPr>
        <w:pStyle w:val="PL"/>
        <w:rPr>
          <w:lang w:val="en-US"/>
        </w:rPr>
      </w:pPr>
      <w:r>
        <w:rPr>
          <w:lang w:val="en-US"/>
        </w:rPr>
        <w:t xml:space="preserve">          - OTHER</w:t>
      </w:r>
    </w:p>
    <w:p w14:paraId="0209669D" w14:textId="77777777" w:rsidR="006C1F52" w:rsidRDefault="006C1F52" w:rsidP="006C1F52">
      <w:pPr>
        <w:pStyle w:val="PL"/>
        <w:rPr>
          <w:lang w:val="en-US"/>
        </w:rPr>
      </w:pPr>
      <w:r>
        <w:rPr>
          <w:lang w:val="en-US"/>
        </w:rPr>
        <w:t xml:space="preserve">      - type: string</w:t>
      </w:r>
    </w:p>
    <w:p w14:paraId="3DB23D1F" w14:textId="77777777" w:rsidR="006C1F52" w:rsidRDefault="006C1F52" w:rsidP="006C1F52">
      <w:pPr>
        <w:pStyle w:val="PL"/>
        <w:rPr>
          <w:lang w:val="en-US"/>
        </w:rPr>
      </w:pPr>
      <w:r>
        <w:rPr>
          <w:lang w:val="en-US"/>
        </w:rPr>
        <w:t xml:space="preserve">        description: &gt;</w:t>
      </w:r>
    </w:p>
    <w:p w14:paraId="79DFAEEB" w14:textId="77777777" w:rsidR="006C1F52" w:rsidRDefault="006C1F52" w:rsidP="006C1F52">
      <w:pPr>
        <w:pStyle w:val="PL"/>
        <w:rPr>
          <w:lang w:val="en-US"/>
        </w:rPr>
      </w:pPr>
      <w:r>
        <w:rPr>
          <w:lang w:val="en-US"/>
        </w:rPr>
        <w:t xml:space="preserve">          This string provides forward-compatibility with future</w:t>
      </w:r>
    </w:p>
    <w:p w14:paraId="15466A5B" w14:textId="77777777" w:rsidR="006C1F52" w:rsidRDefault="006C1F52" w:rsidP="006C1F52">
      <w:pPr>
        <w:pStyle w:val="PL"/>
        <w:rPr>
          <w:lang w:val="en-US"/>
        </w:rPr>
      </w:pPr>
      <w:r>
        <w:rPr>
          <w:lang w:val="en-US"/>
        </w:rPr>
        <w:t xml:space="preserve">          extensions to the enumeration but is not used to encode</w:t>
      </w:r>
    </w:p>
    <w:p w14:paraId="496AD7A3" w14:textId="77777777" w:rsidR="006C1F52" w:rsidRDefault="006C1F52" w:rsidP="006C1F52">
      <w:pPr>
        <w:pStyle w:val="PL"/>
        <w:rPr>
          <w:lang w:val="en-US"/>
        </w:rPr>
      </w:pPr>
      <w:r>
        <w:rPr>
          <w:lang w:val="en-US"/>
        </w:rPr>
        <w:t xml:space="preserve">          content defined in the present version of this API.</w:t>
      </w:r>
    </w:p>
    <w:p w14:paraId="22DF52FF" w14:textId="77777777" w:rsidR="006C1F52" w:rsidRDefault="006C1F52" w:rsidP="006C1F52">
      <w:pPr>
        <w:pStyle w:val="PL"/>
        <w:rPr>
          <w:lang w:val="en-US"/>
        </w:rPr>
      </w:pPr>
      <w:r>
        <w:rPr>
          <w:lang w:val="en-US"/>
        </w:rPr>
        <w:t xml:space="preserve">      description: &gt;</w:t>
      </w:r>
    </w:p>
    <w:p w14:paraId="6C7FBEC0" w14:textId="77777777" w:rsidR="006C1F52" w:rsidRDefault="006C1F52" w:rsidP="006C1F52">
      <w:pPr>
        <w:pStyle w:val="PL"/>
        <w:rPr>
          <w:lang w:val="en-US"/>
        </w:rPr>
      </w:pPr>
      <w:r>
        <w:rPr>
          <w:lang w:val="en-US"/>
        </w:rPr>
        <w:t xml:space="preserve">        Possible values are</w:t>
      </w:r>
    </w:p>
    <w:p w14:paraId="7BC5BBD7" w14:textId="77777777" w:rsidR="006C1F52" w:rsidRDefault="006C1F52" w:rsidP="006C1F52">
      <w:pPr>
        <w:pStyle w:val="PL"/>
        <w:rPr>
          <w:lang w:val="en-US"/>
        </w:rPr>
      </w:pPr>
      <w:r>
        <w:rPr>
          <w:lang w:val="en-US"/>
        </w:rPr>
        <w:t xml:space="preserve">          - UNAVAILABLE_DATA: Indicates the requested statistics information for the event is rejected since necessary data to perform the service is unavailable.</w:t>
      </w:r>
    </w:p>
    <w:p w14:paraId="6BC41D1D" w14:textId="77777777" w:rsidR="006C1F52" w:rsidRDefault="006C1F52" w:rsidP="006C1F5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D9DE508" w14:textId="77777777" w:rsidR="006C1F52" w:rsidRDefault="006C1F52" w:rsidP="006C1F5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0D685BB8" w14:textId="77777777" w:rsidR="006C1F52" w:rsidRPr="0028257F" w:rsidRDefault="006C1F52" w:rsidP="006C1F52">
      <w:pPr>
        <w:pStyle w:val="PL"/>
        <w:rPr>
          <w:lang w:val="en-US"/>
        </w:rPr>
      </w:pPr>
      <w:r>
        <w:rPr>
          <w:lang w:val="en-US"/>
        </w:rPr>
        <w:t xml:space="preserve">          - OTHER: Indicates the requested analysis information for the event is rejected due to other reasons.</w:t>
      </w:r>
      <w:r w:rsidRPr="0028257F">
        <w:t xml:space="preserve"> </w:t>
      </w:r>
    </w:p>
    <w:p w14:paraId="77936653" w14:textId="77777777" w:rsidR="006C1F52" w:rsidRPr="0028257F" w:rsidRDefault="006C1F52" w:rsidP="006C1F52">
      <w:pPr>
        <w:pStyle w:val="PL"/>
        <w:rPr>
          <w:lang w:val="en-US"/>
        </w:rPr>
      </w:pPr>
      <w:r w:rsidRPr="0028257F">
        <w:rPr>
          <w:lang w:val="en-US"/>
        </w:rPr>
        <w:t xml:space="preserve">    AnalyticsMetadata:</w:t>
      </w:r>
    </w:p>
    <w:p w14:paraId="6CC97F1A" w14:textId="77777777" w:rsidR="006C1F52" w:rsidRPr="0028257F" w:rsidRDefault="006C1F52" w:rsidP="006C1F52">
      <w:pPr>
        <w:pStyle w:val="PL"/>
        <w:rPr>
          <w:lang w:val="en-US"/>
        </w:rPr>
      </w:pPr>
      <w:r w:rsidRPr="0028257F">
        <w:rPr>
          <w:lang w:val="en-US"/>
        </w:rPr>
        <w:t xml:space="preserve">      anyOf:</w:t>
      </w:r>
    </w:p>
    <w:p w14:paraId="091DF984" w14:textId="77777777" w:rsidR="006C1F52" w:rsidRPr="0028257F" w:rsidRDefault="006C1F52" w:rsidP="006C1F52">
      <w:pPr>
        <w:pStyle w:val="PL"/>
        <w:rPr>
          <w:lang w:val="en-US"/>
        </w:rPr>
      </w:pPr>
      <w:r w:rsidRPr="0028257F">
        <w:rPr>
          <w:lang w:val="en-US"/>
        </w:rPr>
        <w:t xml:space="preserve">      - type: string</w:t>
      </w:r>
    </w:p>
    <w:p w14:paraId="5DF9F42C" w14:textId="77777777" w:rsidR="006C1F52" w:rsidRPr="0028257F" w:rsidRDefault="006C1F52" w:rsidP="006C1F52">
      <w:pPr>
        <w:pStyle w:val="PL"/>
        <w:rPr>
          <w:lang w:val="en-US"/>
        </w:rPr>
      </w:pPr>
      <w:r w:rsidRPr="0028257F">
        <w:rPr>
          <w:lang w:val="en-US"/>
        </w:rPr>
        <w:t xml:space="preserve">        enum:</w:t>
      </w:r>
    </w:p>
    <w:p w14:paraId="5919372A" w14:textId="77777777" w:rsidR="006C1F52" w:rsidRPr="0028257F" w:rsidRDefault="006C1F52" w:rsidP="006C1F52">
      <w:pPr>
        <w:pStyle w:val="PL"/>
        <w:rPr>
          <w:lang w:val="en-US"/>
        </w:rPr>
      </w:pPr>
      <w:r w:rsidRPr="0028257F">
        <w:rPr>
          <w:lang w:val="en-US"/>
        </w:rPr>
        <w:t xml:space="preserve">          - NUM_OF_SAMPLES</w:t>
      </w:r>
    </w:p>
    <w:p w14:paraId="376637C6" w14:textId="77777777" w:rsidR="006C1F52" w:rsidRPr="0028257F" w:rsidRDefault="006C1F52" w:rsidP="006C1F52">
      <w:pPr>
        <w:pStyle w:val="PL"/>
        <w:rPr>
          <w:lang w:val="en-US"/>
        </w:rPr>
      </w:pPr>
      <w:r w:rsidRPr="0028257F">
        <w:rPr>
          <w:lang w:val="en-US"/>
        </w:rPr>
        <w:t xml:space="preserve">          - DATA_WINDOW</w:t>
      </w:r>
    </w:p>
    <w:p w14:paraId="677687E3" w14:textId="77777777" w:rsidR="006C1F52" w:rsidRPr="0028257F" w:rsidRDefault="006C1F52" w:rsidP="006C1F52">
      <w:pPr>
        <w:pStyle w:val="PL"/>
        <w:rPr>
          <w:lang w:val="en-US"/>
        </w:rPr>
      </w:pPr>
      <w:r w:rsidRPr="0028257F">
        <w:rPr>
          <w:lang w:val="en-US"/>
        </w:rPr>
        <w:lastRenderedPageBreak/>
        <w:t xml:space="preserve">          - DATA_STAT_PROPS</w:t>
      </w:r>
    </w:p>
    <w:p w14:paraId="4947EAF4" w14:textId="77777777" w:rsidR="006C1F52" w:rsidRPr="0028257F" w:rsidRDefault="006C1F52" w:rsidP="006C1F52">
      <w:pPr>
        <w:pStyle w:val="PL"/>
        <w:rPr>
          <w:lang w:val="en-US"/>
        </w:rPr>
      </w:pPr>
      <w:r w:rsidRPr="0028257F">
        <w:rPr>
          <w:lang w:val="en-US"/>
        </w:rPr>
        <w:t xml:space="preserve">          - STRATEGY</w:t>
      </w:r>
    </w:p>
    <w:p w14:paraId="670D6429" w14:textId="77777777" w:rsidR="006C1F52" w:rsidRPr="0028257F" w:rsidRDefault="006C1F52" w:rsidP="006C1F52">
      <w:pPr>
        <w:pStyle w:val="PL"/>
        <w:rPr>
          <w:lang w:val="en-US"/>
        </w:rPr>
      </w:pPr>
      <w:r w:rsidRPr="0028257F">
        <w:rPr>
          <w:lang w:val="en-US"/>
        </w:rPr>
        <w:t xml:space="preserve">          - ACCURACY</w:t>
      </w:r>
    </w:p>
    <w:p w14:paraId="07C86AB7" w14:textId="77777777" w:rsidR="006C1F52" w:rsidRPr="0028257F" w:rsidRDefault="006C1F52" w:rsidP="006C1F52">
      <w:pPr>
        <w:pStyle w:val="PL"/>
        <w:rPr>
          <w:lang w:val="en-US"/>
        </w:rPr>
      </w:pPr>
      <w:r w:rsidRPr="0028257F">
        <w:rPr>
          <w:lang w:val="en-US"/>
        </w:rPr>
        <w:t xml:space="preserve">      - type: string</w:t>
      </w:r>
    </w:p>
    <w:p w14:paraId="2EB29E96" w14:textId="77777777" w:rsidR="006C1F52" w:rsidRPr="0028257F" w:rsidRDefault="006C1F52" w:rsidP="006C1F52">
      <w:pPr>
        <w:pStyle w:val="PL"/>
        <w:rPr>
          <w:lang w:val="en-US"/>
        </w:rPr>
      </w:pPr>
      <w:r w:rsidRPr="0028257F">
        <w:rPr>
          <w:lang w:val="en-US"/>
        </w:rPr>
        <w:t xml:space="preserve">        description: &gt;</w:t>
      </w:r>
    </w:p>
    <w:p w14:paraId="157AAB80" w14:textId="77777777" w:rsidR="006C1F52" w:rsidRPr="0028257F" w:rsidRDefault="006C1F52" w:rsidP="006C1F52">
      <w:pPr>
        <w:pStyle w:val="PL"/>
        <w:rPr>
          <w:lang w:val="en-US"/>
        </w:rPr>
      </w:pPr>
      <w:r w:rsidRPr="0028257F">
        <w:rPr>
          <w:lang w:val="en-US"/>
        </w:rPr>
        <w:t xml:space="preserve">          This string provides forward-compatibility with future</w:t>
      </w:r>
    </w:p>
    <w:p w14:paraId="1E11FA29" w14:textId="77777777" w:rsidR="006C1F52" w:rsidRPr="0028257F" w:rsidRDefault="006C1F52" w:rsidP="006C1F52">
      <w:pPr>
        <w:pStyle w:val="PL"/>
        <w:rPr>
          <w:lang w:val="en-US"/>
        </w:rPr>
      </w:pPr>
      <w:r w:rsidRPr="0028257F">
        <w:rPr>
          <w:lang w:val="en-US"/>
        </w:rPr>
        <w:t xml:space="preserve">          extensions to the enumeration but is not used to encode</w:t>
      </w:r>
    </w:p>
    <w:p w14:paraId="32B6B443" w14:textId="77777777" w:rsidR="006C1F52" w:rsidRPr="0028257F" w:rsidRDefault="006C1F52" w:rsidP="006C1F52">
      <w:pPr>
        <w:pStyle w:val="PL"/>
        <w:rPr>
          <w:lang w:val="en-US"/>
        </w:rPr>
      </w:pPr>
      <w:r w:rsidRPr="0028257F">
        <w:rPr>
          <w:lang w:val="en-US"/>
        </w:rPr>
        <w:t xml:space="preserve">          content defined in the present version of this API.</w:t>
      </w:r>
    </w:p>
    <w:p w14:paraId="262E3F1D" w14:textId="77777777" w:rsidR="006C1F52" w:rsidRPr="0028257F" w:rsidRDefault="006C1F52" w:rsidP="006C1F52">
      <w:pPr>
        <w:pStyle w:val="PL"/>
        <w:rPr>
          <w:lang w:val="en-US"/>
        </w:rPr>
      </w:pPr>
      <w:r w:rsidRPr="0028257F">
        <w:rPr>
          <w:lang w:val="en-US"/>
        </w:rPr>
        <w:t xml:space="preserve">      description: &gt;</w:t>
      </w:r>
    </w:p>
    <w:p w14:paraId="57380E08" w14:textId="77777777" w:rsidR="006C1F52" w:rsidRPr="0028257F" w:rsidRDefault="006C1F52" w:rsidP="006C1F52">
      <w:pPr>
        <w:pStyle w:val="PL"/>
        <w:rPr>
          <w:lang w:val="en-US"/>
        </w:rPr>
      </w:pPr>
      <w:r w:rsidRPr="0028257F">
        <w:rPr>
          <w:lang w:val="en-US"/>
        </w:rPr>
        <w:t xml:space="preserve">        Possible values are</w:t>
      </w:r>
    </w:p>
    <w:p w14:paraId="1C7F2239" w14:textId="77777777" w:rsidR="006C1F52" w:rsidRPr="0028257F" w:rsidRDefault="006C1F52" w:rsidP="006C1F52">
      <w:pPr>
        <w:pStyle w:val="PL"/>
        <w:rPr>
          <w:lang w:val="en-US"/>
        </w:rPr>
      </w:pPr>
      <w:r w:rsidRPr="0028257F">
        <w:rPr>
          <w:lang w:val="en-US"/>
        </w:rPr>
        <w:t xml:space="preserve">          - NUM_OF_SAMPLES: Number of data samples used for the generation of the output analytics.</w:t>
      </w:r>
    </w:p>
    <w:p w14:paraId="5450ABF7" w14:textId="77777777" w:rsidR="006C1F52" w:rsidRPr="0028257F" w:rsidRDefault="006C1F52" w:rsidP="006C1F52">
      <w:pPr>
        <w:pStyle w:val="PL"/>
        <w:rPr>
          <w:lang w:val="en-US"/>
        </w:rPr>
      </w:pPr>
      <w:r w:rsidRPr="0028257F">
        <w:rPr>
          <w:lang w:val="en-US"/>
        </w:rPr>
        <w:t xml:space="preserve">          - DATA_WINDOW: Data time window of the data samples.</w:t>
      </w:r>
    </w:p>
    <w:p w14:paraId="35E1F29B" w14:textId="77777777" w:rsidR="006C1F52" w:rsidRPr="0028257F" w:rsidRDefault="006C1F52" w:rsidP="006C1F52">
      <w:pPr>
        <w:pStyle w:val="PL"/>
        <w:rPr>
          <w:lang w:val="en-US"/>
        </w:rPr>
      </w:pPr>
      <w:r w:rsidRPr="0028257F">
        <w:rPr>
          <w:lang w:val="en-US"/>
        </w:rPr>
        <w:t xml:space="preserve">          - DATA_STAT_PROPS: Dataset statistical properties of the data used to generate the analytics.</w:t>
      </w:r>
    </w:p>
    <w:p w14:paraId="3824EFE9" w14:textId="77777777" w:rsidR="006C1F52" w:rsidRPr="0028257F" w:rsidRDefault="006C1F52" w:rsidP="006C1F52">
      <w:pPr>
        <w:pStyle w:val="PL"/>
        <w:rPr>
          <w:lang w:val="en-US"/>
        </w:rPr>
      </w:pPr>
      <w:r w:rsidRPr="0028257F">
        <w:rPr>
          <w:lang w:val="en-US"/>
        </w:rPr>
        <w:t xml:space="preserve">          - STRATEGY: Output strategy used for the reporting of the analytics.</w:t>
      </w:r>
    </w:p>
    <w:p w14:paraId="7C14A20C" w14:textId="77777777" w:rsidR="006C1F52" w:rsidRPr="0028257F" w:rsidRDefault="006C1F52" w:rsidP="006C1F52">
      <w:pPr>
        <w:pStyle w:val="PL"/>
        <w:rPr>
          <w:lang w:val="en-US"/>
        </w:rPr>
      </w:pPr>
      <w:r w:rsidRPr="0028257F">
        <w:rPr>
          <w:lang w:val="en-US"/>
        </w:rPr>
        <w:t xml:space="preserve">          - ACCURACY: Level of accuracy reached for the analytics.</w:t>
      </w:r>
    </w:p>
    <w:p w14:paraId="3E998F7C" w14:textId="77777777" w:rsidR="006C1F52" w:rsidRPr="0028257F" w:rsidRDefault="006C1F52" w:rsidP="006C1F52">
      <w:pPr>
        <w:pStyle w:val="PL"/>
        <w:rPr>
          <w:lang w:val="en-US"/>
        </w:rPr>
      </w:pPr>
      <w:r w:rsidRPr="0028257F">
        <w:rPr>
          <w:lang w:val="en-US"/>
        </w:rPr>
        <w:t xml:space="preserve">    DatasetStatisticalProperty:</w:t>
      </w:r>
    </w:p>
    <w:p w14:paraId="24225BE5" w14:textId="77777777" w:rsidR="006C1F52" w:rsidRPr="0028257F" w:rsidRDefault="006C1F52" w:rsidP="006C1F52">
      <w:pPr>
        <w:pStyle w:val="PL"/>
        <w:rPr>
          <w:lang w:val="en-US"/>
        </w:rPr>
      </w:pPr>
      <w:r w:rsidRPr="0028257F">
        <w:rPr>
          <w:lang w:val="en-US"/>
        </w:rPr>
        <w:t xml:space="preserve">      anyOf:</w:t>
      </w:r>
    </w:p>
    <w:p w14:paraId="552C1D7B" w14:textId="77777777" w:rsidR="006C1F52" w:rsidRPr="0028257F" w:rsidRDefault="006C1F52" w:rsidP="006C1F52">
      <w:pPr>
        <w:pStyle w:val="PL"/>
        <w:rPr>
          <w:lang w:val="en-US"/>
        </w:rPr>
      </w:pPr>
      <w:r w:rsidRPr="0028257F">
        <w:rPr>
          <w:lang w:val="en-US"/>
        </w:rPr>
        <w:t xml:space="preserve">      - type: string</w:t>
      </w:r>
    </w:p>
    <w:p w14:paraId="1873E7DB" w14:textId="77777777" w:rsidR="006C1F52" w:rsidRPr="0028257F" w:rsidRDefault="006C1F52" w:rsidP="006C1F52">
      <w:pPr>
        <w:pStyle w:val="PL"/>
        <w:rPr>
          <w:lang w:val="en-US"/>
        </w:rPr>
      </w:pPr>
      <w:r w:rsidRPr="0028257F">
        <w:rPr>
          <w:lang w:val="en-US"/>
        </w:rPr>
        <w:t xml:space="preserve">        enum:</w:t>
      </w:r>
    </w:p>
    <w:p w14:paraId="31926CD0" w14:textId="77777777" w:rsidR="006C1F52" w:rsidRPr="0028257F" w:rsidRDefault="006C1F52" w:rsidP="006C1F52">
      <w:pPr>
        <w:pStyle w:val="PL"/>
        <w:rPr>
          <w:lang w:val="en-US"/>
        </w:rPr>
      </w:pPr>
      <w:r w:rsidRPr="0028257F">
        <w:rPr>
          <w:lang w:val="en-US"/>
        </w:rPr>
        <w:t xml:space="preserve">          - UNIFORM_DIST_DATA</w:t>
      </w:r>
    </w:p>
    <w:p w14:paraId="59654080" w14:textId="77777777" w:rsidR="006C1F52" w:rsidRPr="0028257F" w:rsidRDefault="006C1F52" w:rsidP="006C1F52">
      <w:pPr>
        <w:pStyle w:val="PL"/>
        <w:rPr>
          <w:lang w:val="en-US"/>
        </w:rPr>
      </w:pPr>
      <w:r w:rsidRPr="0028257F">
        <w:rPr>
          <w:lang w:val="en-US"/>
        </w:rPr>
        <w:t xml:space="preserve">          - NO_OUTLIERS</w:t>
      </w:r>
    </w:p>
    <w:p w14:paraId="1C685FA5" w14:textId="77777777" w:rsidR="006C1F52" w:rsidRPr="0028257F" w:rsidRDefault="006C1F52" w:rsidP="006C1F52">
      <w:pPr>
        <w:pStyle w:val="PL"/>
        <w:rPr>
          <w:lang w:val="en-US"/>
        </w:rPr>
      </w:pPr>
      <w:r w:rsidRPr="0028257F">
        <w:rPr>
          <w:lang w:val="en-US"/>
        </w:rPr>
        <w:t xml:space="preserve">      - type: string</w:t>
      </w:r>
    </w:p>
    <w:p w14:paraId="6B29FB0E" w14:textId="77777777" w:rsidR="006C1F52" w:rsidRPr="0028257F" w:rsidRDefault="006C1F52" w:rsidP="006C1F52">
      <w:pPr>
        <w:pStyle w:val="PL"/>
        <w:rPr>
          <w:lang w:val="en-US"/>
        </w:rPr>
      </w:pPr>
      <w:r w:rsidRPr="0028257F">
        <w:rPr>
          <w:lang w:val="en-US"/>
        </w:rPr>
        <w:t xml:space="preserve">        description: &gt;</w:t>
      </w:r>
    </w:p>
    <w:p w14:paraId="4491382E" w14:textId="77777777" w:rsidR="006C1F52" w:rsidRPr="0028257F" w:rsidRDefault="006C1F52" w:rsidP="006C1F52">
      <w:pPr>
        <w:pStyle w:val="PL"/>
        <w:rPr>
          <w:lang w:val="en-US"/>
        </w:rPr>
      </w:pPr>
      <w:r w:rsidRPr="0028257F">
        <w:rPr>
          <w:lang w:val="en-US"/>
        </w:rPr>
        <w:t xml:space="preserve">          This string provides forward-compatibility with future</w:t>
      </w:r>
    </w:p>
    <w:p w14:paraId="12250C5D" w14:textId="77777777" w:rsidR="006C1F52" w:rsidRPr="0028257F" w:rsidRDefault="006C1F52" w:rsidP="006C1F52">
      <w:pPr>
        <w:pStyle w:val="PL"/>
        <w:rPr>
          <w:lang w:val="en-US"/>
        </w:rPr>
      </w:pPr>
      <w:r w:rsidRPr="0028257F">
        <w:rPr>
          <w:lang w:val="en-US"/>
        </w:rPr>
        <w:t xml:space="preserve">          extensions to the enumeration but is not used to encode</w:t>
      </w:r>
    </w:p>
    <w:p w14:paraId="3258027C" w14:textId="77777777" w:rsidR="006C1F52" w:rsidRPr="0028257F" w:rsidRDefault="006C1F52" w:rsidP="006C1F52">
      <w:pPr>
        <w:pStyle w:val="PL"/>
        <w:rPr>
          <w:lang w:val="en-US"/>
        </w:rPr>
      </w:pPr>
      <w:r w:rsidRPr="0028257F">
        <w:rPr>
          <w:lang w:val="en-US"/>
        </w:rPr>
        <w:t xml:space="preserve">          content defined in the present version of this API.</w:t>
      </w:r>
    </w:p>
    <w:p w14:paraId="75641973" w14:textId="77777777" w:rsidR="006C1F52" w:rsidRPr="0028257F" w:rsidRDefault="006C1F52" w:rsidP="006C1F52">
      <w:pPr>
        <w:pStyle w:val="PL"/>
        <w:rPr>
          <w:lang w:val="en-US"/>
        </w:rPr>
      </w:pPr>
      <w:r w:rsidRPr="0028257F">
        <w:rPr>
          <w:lang w:val="en-US"/>
        </w:rPr>
        <w:t xml:space="preserve">      description: &gt;</w:t>
      </w:r>
    </w:p>
    <w:p w14:paraId="1C3138C8" w14:textId="77777777" w:rsidR="006C1F52" w:rsidRPr="0028257F" w:rsidRDefault="006C1F52" w:rsidP="006C1F52">
      <w:pPr>
        <w:pStyle w:val="PL"/>
        <w:rPr>
          <w:lang w:val="en-US"/>
        </w:rPr>
      </w:pPr>
      <w:r w:rsidRPr="0028257F">
        <w:rPr>
          <w:lang w:val="en-US"/>
        </w:rPr>
        <w:t xml:space="preserve">        Possible values are</w:t>
      </w:r>
    </w:p>
    <w:p w14:paraId="275C08A1" w14:textId="77777777" w:rsidR="006C1F52" w:rsidRPr="0028257F" w:rsidRDefault="006C1F52" w:rsidP="006C1F5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0C3D644" w14:textId="77777777" w:rsidR="006C1F52" w:rsidRPr="0028257F" w:rsidRDefault="006C1F52" w:rsidP="006C1F52">
      <w:pPr>
        <w:pStyle w:val="PL"/>
        <w:rPr>
          <w:lang w:val="en-US"/>
        </w:rPr>
      </w:pPr>
      <w:r w:rsidRPr="0028257F">
        <w:rPr>
          <w:lang w:val="en-US"/>
        </w:rPr>
        <w:t xml:space="preserve">          - NO_OUTLIERS: Indicates that the data samples shall disregard data samples that are at the extreme boundaries of the value range.</w:t>
      </w:r>
    </w:p>
    <w:p w14:paraId="43FFB702" w14:textId="77777777" w:rsidR="006C1F52" w:rsidRPr="0028257F" w:rsidRDefault="006C1F52" w:rsidP="006C1F52">
      <w:pPr>
        <w:pStyle w:val="PL"/>
        <w:rPr>
          <w:lang w:val="en-US"/>
        </w:rPr>
      </w:pPr>
      <w:r w:rsidRPr="0028257F">
        <w:rPr>
          <w:lang w:val="en-US"/>
        </w:rPr>
        <w:t xml:space="preserve">    OutputStrategy:</w:t>
      </w:r>
    </w:p>
    <w:p w14:paraId="441CAC6E" w14:textId="77777777" w:rsidR="006C1F52" w:rsidRPr="0028257F" w:rsidRDefault="006C1F52" w:rsidP="006C1F52">
      <w:pPr>
        <w:pStyle w:val="PL"/>
        <w:rPr>
          <w:lang w:val="en-US"/>
        </w:rPr>
      </w:pPr>
      <w:r w:rsidRPr="0028257F">
        <w:rPr>
          <w:lang w:val="en-US"/>
        </w:rPr>
        <w:t xml:space="preserve">      anyOf:</w:t>
      </w:r>
    </w:p>
    <w:p w14:paraId="1B0FD699" w14:textId="77777777" w:rsidR="006C1F52" w:rsidRPr="0028257F" w:rsidRDefault="006C1F52" w:rsidP="006C1F52">
      <w:pPr>
        <w:pStyle w:val="PL"/>
        <w:rPr>
          <w:lang w:val="en-US"/>
        </w:rPr>
      </w:pPr>
      <w:r w:rsidRPr="0028257F">
        <w:rPr>
          <w:lang w:val="en-US"/>
        </w:rPr>
        <w:t xml:space="preserve">      - type: string</w:t>
      </w:r>
    </w:p>
    <w:p w14:paraId="49A86EDE" w14:textId="77777777" w:rsidR="006C1F52" w:rsidRPr="0028257F" w:rsidRDefault="006C1F52" w:rsidP="006C1F52">
      <w:pPr>
        <w:pStyle w:val="PL"/>
        <w:rPr>
          <w:lang w:val="en-US"/>
        </w:rPr>
      </w:pPr>
      <w:r w:rsidRPr="0028257F">
        <w:rPr>
          <w:lang w:val="en-US"/>
        </w:rPr>
        <w:t xml:space="preserve">        enum:</w:t>
      </w:r>
    </w:p>
    <w:p w14:paraId="5DB218D5" w14:textId="77777777" w:rsidR="006C1F52" w:rsidRPr="0028257F" w:rsidRDefault="006C1F52" w:rsidP="006C1F52">
      <w:pPr>
        <w:pStyle w:val="PL"/>
        <w:rPr>
          <w:lang w:val="en-US"/>
        </w:rPr>
      </w:pPr>
      <w:r w:rsidRPr="0028257F">
        <w:rPr>
          <w:lang w:val="en-US"/>
        </w:rPr>
        <w:t xml:space="preserve">          - BINARY</w:t>
      </w:r>
    </w:p>
    <w:p w14:paraId="146F8996" w14:textId="77777777" w:rsidR="006C1F52" w:rsidRPr="0028257F" w:rsidRDefault="006C1F52" w:rsidP="006C1F52">
      <w:pPr>
        <w:pStyle w:val="PL"/>
        <w:rPr>
          <w:lang w:val="en-US"/>
        </w:rPr>
      </w:pPr>
      <w:r w:rsidRPr="0028257F">
        <w:rPr>
          <w:lang w:val="en-US"/>
        </w:rPr>
        <w:t xml:space="preserve">          - GRADIENT</w:t>
      </w:r>
    </w:p>
    <w:p w14:paraId="15FDE9AE" w14:textId="77777777" w:rsidR="006C1F52" w:rsidRPr="0028257F" w:rsidRDefault="006C1F52" w:rsidP="006C1F52">
      <w:pPr>
        <w:pStyle w:val="PL"/>
        <w:rPr>
          <w:lang w:val="en-US"/>
        </w:rPr>
      </w:pPr>
      <w:r w:rsidRPr="0028257F">
        <w:rPr>
          <w:lang w:val="en-US"/>
        </w:rPr>
        <w:t xml:space="preserve">      - type: string</w:t>
      </w:r>
    </w:p>
    <w:p w14:paraId="48FA75CD" w14:textId="77777777" w:rsidR="006C1F52" w:rsidRPr="0028257F" w:rsidRDefault="006C1F52" w:rsidP="006C1F52">
      <w:pPr>
        <w:pStyle w:val="PL"/>
        <w:rPr>
          <w:lang w:val="en-US"/>
        </w:rPr>
      </w:pPr>
      <w:r w:rsidRPr="0028257F">
        <w:rPr>
          <w:lang w:val="en-US"/>
        </w:rPr>
        <w:t xml:space="preserve">        description: &gt;</w:t>
      </w:r>
    </w:p>
    <w:p w14:paraId="4B861F26" w14:textId="77777777" w:rsidR="006C1F52" w:rsidRPr="0028257F" w:rsidRDefault="006C1F52" w:rsidP="006C1F52">
      <w:pPr>
        <w:pStyle w:val="PL"/>
        <w:rPr>
          <w:lang w:val="en-US"/>
        </w:rPr>
      </w:pPr>
      <w:r w:rsidRPr="0028257F">
        <w:rPr>
          <w:lang w:val="en-US"/>
        </w:rPr>
        <w:t xml:space="preserve">          This string provides forward-compatibility with future</w:t>
      </w:r>
    </w:p>
    <w:p w14:paraId="7365E14C" w14:textId="77777777" w:rsidR="006C1F52" w:rsidRPr="0028257F" w:rsidRDefault="006C1F52" w:rsidP="006C1F52">
      <w:pPr>
        <w:pStyle w:val="PL"/>
        <w:rPr>
          <w:lang w:val="en-US"/>
        </w:rPr>
      </w:pPr>
      <w:r w:rsidRPr="0028257F">
        <w:rPr>
          <w:lang w:val="en-US"/>
        </w:rPr>
        <w:t xml:space="preserve">          extensions to the enumeration but is not used to encode</w:t>
      </w:r>
    </w:p>
    <w:p w14:paraId="2681216A" w14:textId="77777777" w:rsidR="006C1F52" w:rsidRPr="0028257F" w:rsidRDefault="006C1F52" w:rsidP="006C1F52">
      <w:pPr>
        <w:pStyle w:val="PL"/>
        <w:rPr>
          <w:lang w:val="en-US"/>
        </w:rPr>
      </w:pPr>
      <w:r w:rsidRPr="0028257F">
        <w:rPr>
          <w:lang w:val="en-US"/>
        </w:rPr>
        <w:t xml:space="preserve">          content defined in the present version of this API.</w:t>
      </w:r>
    </w:p>
    <w:p w14:paraId="42EB9C46" w14:textId="77777777" w:rsidR="006C1F52" w:rsidRPr="0028257F" w:rsidRDefault="006C1F52" w:rsidP="006C1F52">
      <w:pPr>
        <w:pStyle w:val="PL"/>
        <w:rPr>
          <w:lang w:val="en-US"/>
        </w:rPr>
      </w:pPr>
      <w:r w:rsidRPr="0028257F">
        <w:rPr>
          <w:lang w:val="en-US"/>
        </w:rPr>
        <w:t xml:space="preserve">      description: &gt;</w:t>
      </w:r>
    </w:p>
    <w:p w14:paraId="63D70F2E" w14:textId="77777777" w:rsidR="006C1F52" w:rsidRPr="0028257F" w:rsidRDefault="006C1F52" w:rsidP="006C1F52">
      <w:pPr>
        <w:pStyle w:val="PL"/>
        <w:rPr>
          <w:lang w:val="en-US"/>
        </w:rPr>
      </w:pPr>
      <w:r w:rsidRPr="0028257F">
        <w:rPr>
          <w:lang w:val="en-US"/>
        </w:rPr>
        <w:t xml:space="preserve">        Possible values are</w:t>
      </w:r>
    </w:p>
    <w:p w14:paraId="4C6E4B2D" w14:textId="77777777" w:rsidR="006C1F52" w:rsidRPr="0028257F" w:rsidRDefault="006C1F52" w:rsidP="006C1F5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E46D3AA" w14:textId="77777777" w:rsidR="006C1F52" w:rsidRDefault="006C1F52" w:rsidP="006C1F5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E330430" w14:textId="77777777" w:rsidR="006C1F52" w:rsidRDefault="006C1F52" w:rsidP="006C1F52">
      <w:pPr>
        <w:pStyle w:val="PL"/>
      </w:pPr>
      <w:r>
        <w:t xml:space="preserve">    TransferRequestType:</w:t>
      </w:r>
    </w:p>
    <w:p w14:paraId="463480B3" w14:textId="77777777" w:rsidR="006C1F52" w:rsidRDefault="006C1F52" w:rsidP="006C1F52">
      <w:pPr>
        <w:pStyle w:val="PL"/>
      </w:pPr>
      <w:r>
        <w:t xml:space="preserve">      anyOf:</w:t>
      </w:r>
    </w:p>
    <w:p w14:paraId="673A3601" w14:textId="77777777" w:rsidR="006C1F52" w:rsidRDefault="006C1F52" w:rsidP="006C1F52">
      <w:pPr>
        <w:pStyle w:val="PL"/>
      </w:pPr>
      <w:r>
        <w:t xml:space="preserve">      - type: string</w:t>
      </w:r>
    </w:p>
    <w:p w14:paraId="3F36C28B" w14:textId="77777777" w:rsidR="006C1F52" w:rsidRDefault="006C1F52" w:rsidP="006C1F52">
      <w:pPr>
        <w:pStyle w:val="PL"/>
      </w:pPr>
      <w:r>
        <w:t xml:space="preserve">        enum:</w:t>
      </w:r>
    </w:p>
    <w:p w14:paraId="32D223D7" w14:textId="77777777" w:rsidR="006C1F52" w:rsidRDefault="006C1F52" w:rsidP="006C1F52">
      <w:pPr>
        <w:pStyle w:val="PL"/>
      </w:pPr>
      <w:r>
        <w:t xml:space="preserve">          - PREPARE</w:t>
      </w:r>
    </w:p>
    <w:p w14:paraId="42B5C4AC" w14:textId="77777777" w:rsidR="006C1F52" w:rsidRDefault="006C1F52" w:rsidP="006C1F52">
      <w:pPr>
        <w:pStyle w:val="PL"/>
      </w:pPr>
      <w:r>
        <w:t xml:space="preserve">          - TRANSFER</w:t>
      </w:r>
    </w:p>
    <w:p w14:paraId="5246E4F5" w14:textId="77777777" w:rsidR="006C1F52" w:rsidRDefault="006C1F52" w:rsidP="006C1F52">
      <w:pPr>
        <w:pStyle w:val="PL"/>
      </w:pPr>
      <w:r>
        <w:t xml:space="preserve">      - type: string</w:t>
      </w:r>
    </w:p>
    <w:p w14:paraId="04CA691E" w14:textId="77777777" w:rsidR="006C1F52" w:rsidRDefault="006C1F52" w:rsidP="006C1F52">
      <w:pPr>
        <w:pStyle w:val="PL"/>
      </w:pPr>
      <w:r>
        <w:t xml:space="preserve">        description: &gt;</w:t>
      </w:r>
    </w:p>
    <w:p w14:paraId="642F5CC4" w14:textId="77777777" w:rsidR="006C1F52" w:rsidRDefault="006C1F52" w:rsidP="006C1F52">
      <w:pPr>
        <w:pStyle w:val="PL"/>
      </w:pPr>
      <w:r>
        <w:t xml:space="preserve">          This string provides forward-compatibility with future</w:t>
      </w:r>
    </w:p>
    <w:p w14:paraId="0806C63D" w14:textId="77777777" w:rsidR="006C1F52" w:rsidRDefault="006C1F52" w:rsidP="006C1F52">
      <w:pPr>
        <w:pStyle w:val="PL"/>
      </w:pPr>
      <w:r>
        <w:t xml:space="preserve">          extensions to the enumeration but is not used to encode</w:t>
      </w:r>
    </w:p>
    <w:p w14:paraId="06EFCF61" w14:textId="77777777" w:rsidR="006C1F52" w:rsidRDefault="006C1F52" w:rsidP="006C1F52">
      <w:pPr>
        <w:pStyle w:val="PL"/>
      </w:pPr>
      <w:r>
        <w:t xml:space="preserve">          content defined in the present version of this API.</w:t>
      </w:r>
    </w:p>
    <w:p w14:paraId="38F37F13" w14:textId="77777777" w:rsidR="006C1F52" w:rsidRDefault="006C1F52" w:rsidP="006C1F52">
      <w:pPr>
        <w:pStyle w:val="PL"/>
      </w:pPr>
      <w:r>
        <w:t xml:space="preserve">      description: &gt;</w:t>
      </w:r>
    </w:p>
    <w:p w14:paraId="705ED6A3" w14:textId="77777777" w:rsidR="006C1F52" w:rsidRDefault="006C1F52" w:rsidP="006C1F52">
      <w:pPr>
        <w:pStyle w:val="PL"/>
      </w:pPr>
      <w:r>
        <w:t xml:space="preserve">        Possible values are</w:t>
      </w:r>
    </w:p>
    <w:p w14:paraId="015D2A26" w14:textId="77777777" w:rsidR="006C1F52" w:rsidRDefault="006C1F52" w:rsidP="006C1F52">
      <w:pPr>
        <w:pStyle w:val="PL"/>
      </w:pPr>
      <w:r>
        <w:t xml:space="preserve">        - PREPARE: Indicates that the request is for analytics subscription transfer preparation.</w:t>
      </w:r>
    </w:p>
    <w:p w14:paraId="6E269BE4" w14:textId="77777777" w:rsidR="006C1F52" w:rsidRDefault="006C1F52" w:rsidP="006C1F52">
      <w:pPr>
        <w:pStyle w:val="PL"/>
      </w:pPr>
      <w:r>
        <w:t xml:space="preserve">        - TRANSFER: Indicates that the request is for analytics subscription transfer execution.</w:t>
      </w:r>
    </w:p>
    <w:p w14:paraId="5A375A7C" w14:textId="77777777" w:rsidR="006C1F52" w:rsidRDefault="006C1F52" w:rsidP="006C1F52">
      <w:pPr>
        <w:pStyle w:val="PL"/>
        <w:rPr>
          <w:lang w:val="en-US"/>
        </w:rPr>
      </w:pPr>
    </w:p>
    <w:p w14:paraId="18973891" w14:textId="77777777" w:rsidR="006C1F52" w:rsidRDefault="006C1F52" w:rsidP="006C1F52">
      <w:pPr>
        <w:pStyle w:val="PL"/>
        <w:rPr>
          <w:lang w:val="en-US"/>
        </w:rPr>
      </w:pPr>
      <w:r>
        <w:rPr>
          <w:lang w:val="en-US"/>
        </w:rPr>
        <w:t xml:space="preserve">    </w:t>
      </w:r>
      <w:r>
        <w:rPr>
          <w:lang w:eastAsia="zh-CN"/>
        </w:rPr>
        <w:t>AnalyticsSubset</w:t>
      </w:r>
      <w:r>
        <w:rPr>
          <w:lang w:val="en-US"/>
        </w:rPr>
        <w:t>:</w:t>
      </w:r>
    </w:p>
    <w:p w14:paraId="7C61CD44" w14:textId="77777777" w:rsidR="006C1F52" w:rsidRDefault="006C1F52" w:rsidP="006C1F52">
      <w:pPr>
        <w:pStyle w:val="PL"/>
        <w:rPr>
          <w:lang w:val="en-US"/>
        </w:rPr>
      </w:pPr>
      <w:r>
        <w:rPr>
          <w:lang w:val="en-US"/>
        </w:rPr>
        <w:t xml:space="preserve">      anyOf:</w:t>
      </w:r>
    </w:p>
    <w:p w14:paraId="4F0CAB8E" w14:textId="77777777" w:rsidR="006C1F52" w:rsidRDefault="006C1F52" w:rsidP="006C1F52">
      <w:pPr>
        <w:pStyle w:val="PL"/>
        <w:rPr>
          <w:lang w:val="en-US"/>
        </w:rPr>
      </w:pPr>
      <w:r>
        <w:rPr>
          <w:lang w:val="en-US"/>
        </w:rPr>
        <w:t xml:space="preserve">      - type: string</w:t>
      </w:r>
    </w:p>
    <w:p w14:paraId="341E382F" w14:textId="77777777" w:rsidR="006C1F52" w:rsidRDefault="006C1F52" w:rsidP="006C1F52">
      <w:pPr>
        <w:pStyle w:val="PL"/>
        <w:rPr>
          <w:lang w:val="en-US"/>
        </w:rPr>
      </w:pPr>
      <w:r>
        <w:rPr>
          <w:lang w:val="en-US"/>
        </w:rPr>
        <w:t xml:space="preserve">        enum:</w:t>
      </w:r>
    </w:p>
    <w:p w14:paraId="065E3580" w14:textId="77777777" w:rsidR="006C1F52" w:rsidRDefault="006C1F52" w:rsidP="006C1F52">
      <w:pPr>
        <w:pStyle w:val="PL"/>
        <w:rPr>
          <w:lang w:val="en-US"/>
        </w:rPr>
      </w:pPr>
      <w:r>
        <w:rPr>
          <w:lang w:val="en-US"/>
        </w:rPr>
        <w:t xml:space="preserve">          - NUM_OF_UE_REG</w:t>
      </w:r>
    </w:p>
    <w:p w14:paraId="67371B7B" w14:textId="77777777" w:rsidR="006C1F52" w:rsidRDefault="006C1F52" w:rsidP="006C1F52">
      <w:pPr>
        <w:pStyle w:val="PL"/>
        <w:rPr>
          <w:lang w:val="en-US"/>
        </w:rPr>
      </w:pPr>
      <w:r>
        <w:rPr>
          <w:lang w:val="en-US"/>
        </w:rPr>
        <w:t xml:space="preserve">          - NUM_OF_PDU_SESS_ESTBL</w:t>
      </w:r>
    </w:p>
    <w:p w14:paraId="48262F6D" w14:textId="77777777" w:rsidR="006C1F52" w:rsidRDefault="006C1F52" w:rsidP="006C1F52">
      <w:pPr>
        <w:pStyle w:val="PL"/>
        <w:rPr>
          <w:lang w:val="en-US"/>
        </w:rPr>
      </w:pPr>
      <w:r>
        <w:rPr>
          <w:lang w:val="en-US"/>
        </w:rPr>
        <w:t xml:space="preserve">          - RES_USAGE</w:t>
      </w:r>
    </w:p>
    <w:p w14:paraId="7BF63818" w14:textId="77777777" w:rsidR="006C1F52" w:rsidRDefault="006C1F52" w:rsidP="006C1F52">
      <w:pPr>
        <w:pStyle w:val="PL"/>
        <w:rPr>
          <w:lang w:val="en-US"/>
        </w:rPr>
      </w:pPr>
      <w:r>
        <w:rPr>
          <w:lang w:val="en-US"/>
        </w:rPr>
        <w:t xml:space="preserve">          - NUM_OF_EXCEED_RES_USAGE_LOAD_LEVEL_THR</w:t>
      </w:r>
    </w:p>
    <w:p w14:paraId="2FD2E635" w14:textId="77777777" w:rsidR="006C1F52" w:rsidRDefault="006C1F52" w:rsidP="006C1F52">
      <w:pPr>
        <w:pStyle w:val="PL"/>
        <w:rPr>
          <w:lang w:val="en-US"/>
        </w:rPr>
      </w:pPr>
      <w:r>
        <w:rPr>
          <w:lang w:val="en-US"/>
        </w:rPr>
        <w:t xml:space="preserve">          - PERIOD_OF_EXCEED_RES_USAGE_LOAD_LEVEL_THR</w:t>
      </w:r>
    </w:p>
    <w:p w14:paraId="48D651E6" w14:textId="77777777" w:rsidR="006C1F52" w:rsidRDefault="006C1F52" w:rsidP="006C1F52">
      <w:pPr>
        <w:pStyle w:val="PL"/>
        <w:rPr>
          <w:lang w:val="en-US"/>
        </w:rPr>
      </w:pPr>
      <w:r>
        <w:rPr>
          <w:lang w:val="en-US"/>
        </w:rPr>
        <w:t xml:space="preserve">          - EXCEED_LOAD_LEVEL_THR_IND</w:t>
      </w:r>
    </w:p>
    <w:p w14:paraId="6110CBCE" w14:textId="77777777" w:rsidR="006C1F52" w:rsidRDefault="006C1F52" w:rsidP="006C1F52">
      <w:pPr>
        <w:pStyle w:val="PL"/>
        <w:rPr>
          <w:lang w:val="en-US"/>
        </w:rPr>
      </w:pPr>
      <w:r>
        <w:rPr>
          <w:lang w:val="en-US"/>
        </w:rPr>
        <w:t xml:space="preserve">          - LIST_OF_TOP_APP_UL</w:t>
      </w:r>
    </w:p>
    <w:p w14:paraId="5C678336" w14:textId="77777777" w:rsidR="006C1F52" w:rsidRDefault="006C1F52" w:rsidP="006C1F52">
      <w:pPr>
        <w:pStyle w:val="PL"/>
        <w:rPr>
          <w:lang w:val="en-US"/>
        </w:rPr>
      </w:pPr>
      <w:r>
        <w:rPr>
          <w:lang w:val="en-US"/>
        </w:rPr>
        <w:t xml:space="preserve">          - LIST_OF_TOP_APP_DL</w:t>
      </w:r>
    </w:p>
    <w:p w14:paraId="0A21A59B" w14:textId="77777777" w:rsidR="006C1F52" w:rsidRDefault="006C1F52" w:rsidP="006C1F52">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47DAEFDE" w14:textId="77777777" w:rsidR="006C1F52" w:rsidRDefault="006C1F52" w:rsidP="006C1F52">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530F935" w14:textId="77777777" w:rsidR="006C1F52" w:rsidRPr="0042760F" w:rsidRDefault="006C1F52" w:rsidP="006C1F52">
      <w:pPr>
        <w:pStyle w:val="PL"/>
        <w:rPr>
          <w:lang w:val="en-US"/>
        </w:rPr>
      </w:pPr>
      <w:r w:rsidRPr="0042760F">
        <w:rPr>
          <w:lang w:val="en-US"/>
        </w:rPr>
        <w:t xml:space="preserve">          - NF_</w:t>
      </w:r>
      <w:r>
        <w:rPr>
          <w:lang w:val="en-US"/>
        </w:rPr>
        <w:t>LOAD</w:t>
      </w:r>
    </w:p>
    <w:p w14:paraId="32D52CC3" w14:textId="3AB54FA7" w:rsidR="006C1F52" w:rsidRDefault="006C1F52" w:rsidP="006C1F52">
      <w:pPr>
        <w:pStyle w:val="PL"/>
        <w:rPr>
          <w:ins w:id="123" w:author="KDDI_r0" w:date="2022-04-22T17:24:00Z"/>
          <w:lang w:val="en-US"/>
        </w:rPr>
      </w:pPr>
      <w:r w:rsidRPr="0042760F">
        <w:rPr>
          <w:lang w:val="en-US"/>
        </w:rPr>
        <w:t xml:space="preserve">          - NF_</w:t>
      </w:r>
      <w:r>
        <w:rPr>
          <w:lang w:val="en-US"/>
        </w:rPr>
        <w:t>PEAK</w:t>
      </w:r>
      <w:r w:rsidRPr="0042760F">
        <w:rPr>
          <w:lang w:val="en-US"/>
        </w:rPr>
        <w:t>_</w:t>
      </w:r>
      <w:r>
        <w:rPr>
          <w:lang w:val="en-US"/>
        </w:rPr>
        <w:t>LOAD</w:t>
      </w:r>
    </w:p>
    <w:p w14:paraId="58BD95E7" w14:textId="6B58BD65" w:rsidR="00960A87" w:rsidRDefault="00960A87" w:rsidP="006C1F52">
      <w:pPr>
        <w:pStyle w:val="PL"/>
        <w:rPr>
          <w:lang w:val="en-US"/>
        </w:rPr>
      </w:pPr>
      <w:ins w:id="124" w:author="KDDI_r0" w:date="2022-04-22T17:24:00Z">
        <w:r w:rsidRPr="0042760F">
          <w:rPr>
            <w:lang w:val="en-US"/>
          </w:rPr>
          <w:t xml:space="preserve">          - </w:t>
        </w:r>
        <w:r w:rsidRPr="00960A87">
          <w:rPr>
            <w:lang w:val="en-US"/>
          </w:rPr>
          <w:t>NF_LOAD_AVG_IN_AOI</w:t>
        </w:r>
      </w:ins>
    </w:p>
    <w:p w14:paraId="37230BC2" w14:textId="77777777" w:rsidR="006C1F52" w:rsidRDefault="006C1F52" w:rsidP="006C1F52">
      <w:pPr>
        <w:pStyle w:val="PL"/>
        <w:rPr>
          <w:lang w:val="en-US"/>
        </w:rPr>
      </w:pPr>
      <w:r>
        <w:rPr>
          <w:lang w:val="en-US"/>
        </w:rPr>
        <w:t xml:space="preserve">          - DISPER_AMOUNT</w:t>
      </w:r>
    </w:p>
    <w:p w14:paraId="5686DFED" w14:textId="77777777" w:rsidR="006C1F52" w:rsidRDefault="006C1F52" w:rsidP="006C1F52">
      <w:pPr>
        <w:pStyle w:val="PL"/>
        <w:rPr>
          <w:lang w:val="en-US"/>
        </w:rPr>
      </w:pPr>
      <w:r w:rsidRPr="00521C00">
        <w:rPr>
          <w:lang w:val="en-US"/>
        </w:rPr>
        <w:t xml:space="preserve">          - DISPER_</w:t>
      </w:r>
      <w:r>
        <w:rPr>
          <w:lang w:val="en-US"/>
        </w:rPr>
        <w:t>CLASS</w:t>
      </w:r>
    </w:p>
    <w:p w14:paraId="0F4967C2" w14:textId="77777777" w:rsidR="006C1F52" w:rsidRDefault="006C1F52" w:rsidP="006C1F52">
      <w:pPr>
        <w:pStyle w:val="PL"/>
        <w:rPr>
          <w:lang w:val="en-US"/>
        </w:rPr>
      </w:pPr>
      <w:r>
        <w:rPr>
          <w:lang w:val="en-US"/>
        </w:rPr>
        <w:t xml:space="preserve">          - RANKING</w:t>
      </w:r>
    </w:p>
    <w:p w14:paraId="0E1E3D18" w14:textId="77777777" w:rsidR="006C1F52" w:rsidRDefault="006C1F52" w:rsidP="006C1F52">
      <w:pPr>
        <w:pStyle w:val="PL"/>
        <w:rPr>
          <w:lang w:val="en-US"/>
        </w:rPr>
      </w:pPr>
      <w:r>
        <w:rPr>
          <w:lang w:val="en-US"/>
        </w:rPr>
        <w:t xml:space="preserve">          - </w:t>
      </w:r>
      <w:r w:rsidRPr="00521C00">
        <w:rPr>
          <w:lang w:val="en-US"/>
        </w:rPr>
        <w:t>PERCENTILE_RANK</w:t>
      </w:r>
      <w:r>
        <w:rPr>
          <w:lang w:val="en-US"/>
        </w:rPr>
        <w:t>ING</w:t>
      </w:r>
    </w:p>
    <w:p w14:paraId="391A7D5D" w14:textId="77777777" w:rsidR="006C1F52" w:rsidRPr="00DD281F" w:rsidRDefault="006C1F52" w:rsidP="006C1F52">
      <w:pPr>
        <w:pStyle w:val="PL"/>
        <w:rPr>
          <w:lang w:val="en-US"/>
        </w:rPr>
      </w:pPr>
      <w:r>
        <w:rPr>
          <w:lang w:val="en-US"/>
        </w:rPr>
        <w:t xml:space="preserve">          - </w:t>
      </w:r>
      <w:r w:rsidRPr="00DD281F">
        <w:rPr>
          <w:lang w:val="en-US"/>
        </w:rPr>
        <w:t>RSSI</w:t>
      </w:r>
    </w:p>
    <w:p w14:paraId="484822BD" w14:textId="77777777" w:rsidR="006C1F52" w:rsidRPr="00DD281F" w:rsidRDefault="006C1F52" w:rsidP="006C1F52">
      <w:pPr>
        <w:pStyle w:val="PL"/>
        <w:rPr>
          <w:lang w:val="en-US"/>
        </w:rPr>
      </w:pPr>
      <w:r>
        <w:rPr>
          <w:lang w:val="en-US"/>
        </w:rPr>
        <w:t xml:space="preserve">          - </w:t>
      </w:r>
      <w:r w:rsidRPr="00DD281F">
        <w:rPr>
          <w:lang w:val="en-US"/>
        </w:rPr>
        <w:t>RTT</w:t>
      </w:r>
    </w:p>
    <w:p w14:paraId="12699138" w14:textId="77777777" w:rsidR="006C1F52" w:rsidRPr="00DD281F" w:rsidRDefault="006C1F52" w:rsidP="006C1F52">
      <w:pPr>
        <w:pStyle w:val="PL"/>
        <w:rPr>
          <w:lang w:val="en-US"/>
        </w:rPr>
      </w:pPr>
      <w:r>
        <w:rPr>
          <w:lang w:val="en-US"/>
        </w:rPr>
        <w:t xml:space="preserve">          - </w:t>
      </w:r>
      <w:r w:rsidRPr="00DD281F">
        <w:rPr>
          <w:lang w:val="en-US"/>
        </w:rPr>
        <w:t>TRAFFIC_INFO</w:t>
      </w:r>
    </w:p>
    <w:p w14:paraId="76F4BBAD" w14:textId="77777777" w:rsidR="006C1F52" w:rsidRDefault="006C1F52" w:rsidP="006C1F52">
      <w:pPr>
        <w:pStyle w:val="PL"/>
        <w:rPr>
          <w:lang w:val="en-US"/>
        </w:rPr>
      </w:pPr>
      <w:r>
        <w:rPr>
          <w:lang w:val="en-US"/>
        </w:rPr>
        <w:t xml:space="preserve">          - </w:t>
      </w:r>
      <w:r w:rsidRPr="00DD281F">
        <w:rPr>
          <w:lang w:val="en-US"/>
        </w:rPr>
        <w:t>NUMBER_OF_UES</w:t>
      </w:r>
    </w:p>
    <w:p w14:paraId="25D0CDBE" w14:textId="77777777" w:rsidR="006C1F52" w:rsidRDefault="006C1F52" w:rsidP="006C1F52">
      <w:pPr>
        <w:pStyle w:val="PL"/>
        <w:rPr>
          <w:lang w:val="en-US"/>
        </w:rPr>
      </w:pPr>
      <w:r>
        <w:rPr>
          <w:lang w:val="en-US"/>
        </w:rPr>
        <w:t xml:space="preserve">          - </w:t>
      </w:r>
      <w:r w:rsidRPr="009114D4">
        <w:rPr>
          <w:lang w:val="en-US"/>
        </w:rPr>
        <w:t>APP_LIST_FOR_UE_COMM</w:t>
      </w:r>
    </w:p>
    <w:p w14:paraId="5671A918" w14:textId="77777777" w:rsidR="006C1F52" w:rsidRDefault="006C1F52" w:rsidP="006C1F52">
      <w:pPr>
        <w:pStyle w:val="PL"/>
        <w:rPr>
          <w:lang w:val="en-US"/>
        </w:rPr>
      </w:pPr>
      <w:r>
        <w:rPr>
          <w:lang w:val="en-US"/>
        </w:rPr>
        <w:t xml:space="preserve">          - </w:t>
      </w:r>
      <w:r>
        <w:rPr>
          <w:lang w:eastAsia="zh-CN"/>
        </w:rPr>
        <w:t>N4_SESS_INACT_TIMER_FOR_UE_COMM</w:t>
      </w:r>
    </w:p>
    <w:p w14:paraId="6170EAF6" w14:textId="77777777" w:rsidR="006C1F52" w:rsidRDefault="006C1F52" w:rsidP="006C1F52">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3F2D920" w14:textId="77777777" w:rsidR="006C1F52" w:rsidRDefault="006C1F52" w:rsidP="006C1F52">
      <w:pPr>
        <w:pStyle w:val="PL"/>
        <w:rPr>
          <w:lang w:val="en-US"/>
        </w:rPr>
      </w:pPr>
      <w:r>
        <w:rPr>
          <w:lang w:val="en-US"/>
        </w:rPr>
        <w:t xml:space="preserve">          - </w:t>
      </w:r>
      <w:r w:rsidRPr="00055B7C">
        <w:rPr>
          <w:lang w:val="en-US"/>
        </w:rPr>
        <w:t>MAX_TRAFFIC_RATE</w:t>
      </w:r>
    </w:p>
    <w:p w14:paraId="568080D5" w14:textId="77777777" w:rsidR="006C1F52" w:rsidRDefault="006C1F52" w:rsidP="006C1F52">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ADB4DEA" w14:textId="77777777" w:rsidR="006C1F52" w:rsidRDefault="006C1F52" w:rsidP="006C1F52">
      <w:pPr>
        <w:pStyle w:val="PL"/>
        <w:rPr>
          <w:lang w:val="en-US"/>
        </w:rPr>
      </w:pPr>
      <w:r>
        <w:rPr>
          <w:lang w:val="en-US"/>
        </w:rPr>
        <w:t xml:space="preserve">          - </w:t>
      </w:r>
      <w:r w:rsidRPr="00055B7C">
        <w:rPr>
          <w:lang w:val="en-US"/>
        </w:rPr>
        <w:t>MAX_PACKET_DELAY</w:t>
      </w:r>
    </w:p>
    <w:p w14:paraId="6A48B803" w14:textId="77777777" w:rsidR="006C1F52" w:rsidRDefault="006C1F52" w:rsidP="006C1F52">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2C8392A" w14:textId="77777777" w:rsidR="006C1F52" w:rsidRDefault="006C1F52" w:rsidP="006C1F52">
      <w:pPr>
        <w:pStyle w:val="PL"/>
        <w:rPr>
          <w:lang w:val="en-US"/>
        </w:rPr>
      </w:pPr>
      <w:r>
        <w:rPr>
          <w:lang w:val="en-US"/>
        </w:rPr>
        <w:t xml:space="preserve">      - type: string</w:t>
      </w:r>
    </w:p>
    <w:p w14:paraId="5645AD37" w14:textId="77777777" w:rsidR="006C1F52" w:rsidRDefault="006C1F52" w:rsidP="006C1F52">
      <w:pPr>
        <w:pStyle w:val="PL"/>
        <w:rPr>
          <w:lang w:val="en-US"/>
        </w:rPr>
      </w:pPr>
      <w:r>
        <w:rPr>
          <w:lang w:val="en-US"/>
        </w:rPr>
        <w:t xml:space="preserve">        description: &gt;</w:t>
      </w:r>
    </w:p>
    <w:p w14:paraId="4A12F039" w14:textId="77777777" w:rsidR="006C1F52" w:rsidRDefault="006C1F52" w:rsidP="006C1F52">
      <w:pPr>
        <w:pStyle w:val="PL"/>
        <w:rPr>
          <w:lang w:val="en-US"/>
        </w:rPr>
      </w:pPr>
      <w:r>
        <w:rPr>
          <w:lang w:val="en-US"/>
        </w:rPr>
        <w:t xml:space="preserve">          This string provides forward-compatibility with future</w:t>
      </w:r>
    </w:p>
    <w:p w14:paraId="539691FF" w14:textId="77777777" w:rsidR="006C1F52" w:rsidRDefault="006C1F52" w:rsidP="006C1F52">
      <w:pPr>
        <w:pStyle w:val="PL"/>
        <w:rPr>
          <w:lang w:val="en-US"/>
        </w:rPr>
      </w:pPr>
      <w:r>
        <w:rPr>
          <w:lang w:val="en-US"/>
        </w:rPr>
        <w:t xml:space="preserve">          extensions to the enumeration but is not used to encode</w:t>
      </w:r>
    </w:p>
    <w:p w14:paraId="526BD4ED" w14:textId="77777777" w:rsidR="006C1F52" w:rsidRDefault="006C1F52" w:rsidP="006C1F52">
      <w:pPr>
        <w:pStyle w:val="PL"/>
        <w:rPr>
          <w:lang w:val="en-US"/>
        </w:rPr>
      </w:pPr>
      <w:r>
        <w:rPr>
          <w:lang w:val="en-US"/>
        </w:rPr>
        <w:t xml:space="preserve">          content defined in the present version of this API.</w:t>
      </w:r>
    </w:p>
    <w:p w14:paraId="0DD47A84" w14:textId="77777777" w:rsidR="006C1F52" w:rsidRDefault="006C1F52" w:rsidP="006C1F52">
      <w:pPr>
        <w:pStyle w:val="PL"/>
        <w:rPr>
          <w:lang w:val="en-US"/>
        </w:rPr>
      </w:pPr>
      <w:r>
        <w:rPr>
          <w:lang w:val="en-US"/>
        </w:rPr>
        <w:t xml:space="preserve">      description: &gt;</w:t>
      </w:r>
    </w:p>
    <w:p w14:paraId="2B6CDB71" w14:textId="77777777" w:rsidR="006C1F52" w:rsidRDefault="006C1F52" w:rsidP="006C1F52">
      <w:pPr>
        <w:pStyle w:val="PL"/>
        <w:rPr>
          <w:lang w:val="en-US"/>
        </w:rPr>
      </w:pPr>
      <w:r>
        <w:rPr>
          <w:lang w:val="en-US"/>
        </w:rPr>
        <w:t xml:space="preserve">        Possible values are</w:t>
      </w:r>
    </w:p>
    <w:p w14:paraId="0A2B4E74" w14:textId="77777777" w:rsidR="006C1F52" w:rsidRDefault="006C1F52" w:rsidP="006C1F52">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A6D67CC" w14:textId="77777777" w:rsidR="006C1F52" w:rsidRDefault="006C1F52" w:rsidP="006C1F52">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233C4AB" w14:textId="77777777" w:rsidR="006C1F52" w:rsidRDefault="006C1F52" w:rsidP="006C1F5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70C9981" w14:textId="77777777" w:rsidR="006C1F52" w:rsidRDefault="006C1F52" w:rsidP="006C1F5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969CB58" w14:textId="77777777" w:rsidR="006C1F52" w:rsidRDefault="006C1F52" w:rsidP="006C1F5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AAAD4E0" w14:textId="77777777" w:rsidR="006C1F52" w:rsidRDefault="006C1F52" w:rsidP="006C1F52">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6B54A0D" w14:textId="77777777" w:rsidR="006C1F52" w:rsidRDefault="006C1F52" w:rsidP="006C1F5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13E6A2CD" w14:textId="77777777" w:rsidR="006C1F52" w:rsidRDefault="006C1F52" w:rsidP="006C1F5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200504B" w14:textId="77777777" w:rsidR="006C1F52" w:rsidRDefault="006C1F52" w:rsidP="006C1F52">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3114FB1A" w14:textId="77777777" w:rsidR="006C1F52" w:rsidRDefault="006C1F52" w:rsidP="006C1F52">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0CF1F495" w14:textId="77777777" w:rsidR="006C1F52" w:rsidRPr="0042760F" w:rsidRDefault="006C1F52" w:rsidP="006C1F52">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3940AD54" w14:textId="4AE68D9F" w:rsidR="006C1F52" w:rsidRDefault="006C1F52" w:rsidP="006C1F52">
      <w:pPr>
        <w:pStyle w:val="PL"/>
        <w:tabs>
          <w:tab w:val="clear" w:pos="1920"/>
        </w:tabs>
        <w:rPr>
          <w:ins w:id="125" w:author="KDDI_r0" w:date="2022-04-22T17:24:00Z"/>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9D3DD9D" w14:textId="7B439D85" w:rsidR="00960A87" w:rsidRDefault="00960A87" w:rsidP="006C1F52">
      <w:pPr>
        <w:pStyle w:val="PL"/>
        <w:tabs>
          <w:tab w:val="clear" w:pos="1920"/>
        </w:tabs>
        <w:rPr>
          <w:lang w:val="en-US"/>
        </w:rPr>
      </w:pPr>
      <w:ins w:id="126" w:author="KDDI_r0" w:date="2022-04-22T17:24:00Z">
        <w:r w:rsidRPr="0042760F">
          <w:rPr>
            <w:lang w:val="en-US"/>
          </w:rPr>
          <w:t xml:space="preserve">          - </w:t>
        </w:r>
        <w:r w:rsidRPr="00960A87">
          <w:rPr>
            <w:lang w:val="en-US"/>
          </w:rPr>
          <w:t>NF_LOAD_AVG_IN_AOI</w:t>
        </w:r>
        <w:r w:rsidRPr="0042760F">
          <w:rPr>
            <w:lang w:val="en-US"/>
          </w:rPr>
          <w:t xml:space="preserve">: </w:t>
        </w:r>
      </w:ins>
      <w:ins w:id="127" w:author="KDDI_r0" w:date="2022-04-22T17:25:00Z">
        <w:r w:rsidRPr="00960A87">
          <w:rPr>
            <w:lang w:val="en-US"/>
          </w:rPr>
          <w:t>The average load of the NF instances over the area of interest. This value is only applicable to NF_LOAD event.</w:t>
        </w:r>
      </w:ins>
    </w:p>
    <w:p w14:paraId="01464803" w14:textId="77777777" w:rsidR="006C1F52" w:rsidRDefault="006C1F52" w:rsidP="006C1F52">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0453C10" w14:textId="77777777" w:rsidR="006C1F52" w:rsidRDefault="006C1F52" w:rsidP="006C1F52">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7B1DE24A" w14:textId="77777777" w:rsidR="006C1F52" w:rsidRDefault="006C1F52" w:rsidP="006C1F52">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447F2A3A" w14:textId="77777777" w:rsidR="006C1F52" w:rsidRDefault="006C1F52" w:rsidP="006C1F52">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D83D274" w14:textId="77777777" w:rsidR="006C1F52" w:rsidRPr="00DD281F" w:rsidRDefault="006C1F52" w:rsidP="006C1F52">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252D8EC0" w14:textId="77777777" w:rsidR="006C1F52" w:rsidRPr="00DD281F" w:rsidRDefault="006C1F52" w:rsidP="006C1F52">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FCA10B9" w14:textId="77777777" w:rsidR="006C1F52" w:rsidRPr="00DD281F" w:rsidRDefault="006C1F52" w:rsidP="006C1F52">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5F07327" w14:textId="77777777" w:rsidR="006C1F52" w:rsidRDefault="006C1F52" w:rsidP="006C1F52">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547E993A" w14:textId="77777777" w:rsidR="006C1F52" w:rsidRDefault="006C1F52" w:rsidP="006C1F52">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7C91BCB" w14:textId="77777777" w:rsidR="006C1F52" w:rsidRDefault="006C1F52" w:rsidP="006C1F52">
      <w:pPr>
        <w:pStyle w:val="PL"/>
        <w:tabs>
          <w:tab w:val="clear" w:pos="1920"/>
        </w:tabs>
        <w:rPr>
          <w:lang w:eastAsia="zh-CN"/>
        </w:rPr>
      </w:pPr>
      <w:r>
        <w:rPr>
          <w:lang w:val="en-US"/>
        </w:rPr>
        <w:lastRenderedPageBreak/>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93BE66F" w14:textId="77777777" w:rsidR="006C1F52" w:rsidRDefault="006C1F52" w:rsidP="006C1F52">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A03DFD5" w14:textId="77777777" w:rsidR="006C1F52" w:rsidRDefault="006C1F52" w:rsidP="006C1F52">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71AEA7FF" w14:textId="77777777" w:rsidR="006C1F52" w:rsidRDefault="006C1F52" w:rsidP="006C1F5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46FD5A0" w14:textId="77777777" w:rsidR="006C1F52" w:rsidRDefault="006C1F52" w:rsidP="006C1F52">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1633BDB" w14:textId="77777777" w:rsidR="006C1F52" w:rsidRDefault="006C1F52" w:rsidP="006C1F5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6FC2D81" w14:textId="77777777" w:rsidR="006C1F52" w:rsidRDefault="006C1F52" w:rsidP="006C1F52">
      <w:pPr>
        <w:pStyle w:val="PL"/>
        <w:rPr>
          <w:lang w:val="en-US"/>
        </w:rPr>
      </w:pPr>
    </w:p>
    <w:p w14:paraId="036A8BC1" w14:textId="77777777" w:rsidR="006C1F52" w:rsidRPr="00150B4D" w:rsidRDefault="006C1F52" w:rsidP="006C1F52">
      <w:pPr>
        <w:pStyle w:val="PL"/>
        <w:rPr>
          <w:lang w:val="en-US"/>
        </w:rPr>
      </w:pPr>
      <w:r w:rsidRPr="00150B4D">
        <w:rPr>
          <w:lang w:val="en-US"/>
        </w:rPr>
        <w:t xml:space="preserve">    </w:t>
      </w:r>
      <w:r>
        <w:rPr>
          <w:lang w:val="en-US"/>
        </w:rPr>
        <w:t>Dispersion</w:t>
      </w:r>
      <w:r w:rsidRPr="00150B4D">
        <w:rPr>
          <w:lang w:val="en-US"/>
        </w:rPr>
        <w:t>Type:</w:t>
      </w:r>
    </w:p>
    <w:p w14:paraId="29800F15" w14:textId="77777777" w:rsidR="006C1F52" w:rsidRPr="00150B4D" w:rsidRDefault="006C1F52" w:rsidP="006C1F52">
      <w:pPr>
        <w:pStyle w:val="PL"/>
        <w:rPr>
          <w:lang w:val="en-US"/>
        </w:rPr>
      </w:pPr>
      <w:r w:rsidRPr="00150B4D">
        <w:rPr>
          <w:lang w:val="en-US"/>
        </w:rPr>
        <w:t xml:space="preserve">      </w:t>
      </w:r>
      <w:r>
        <w:rPr>
          <w:lang w:val="en-US"/>
        </w:rPr>
        <w:t>one</w:t>
      </w:r>
      <w:r w:rsidRPr="00150B4D">
        <w:rPr>
          <w:lang w:val="en-US"/>
        </w:rPr>
        <w:t>Of:</w:t>
      </w:r>
    </w:p>
    <w:p w14:paraId="30CF534D" w14:textId="77777777" w:rsidR="006C1F52" w:rsidRPr="00150B4D" w:rsidRDefault="006C1F52" w:rsidP="006C1F52">
      <w:pPr>
        <w:pStyle w:val="PL"/>
        <w:rPr>
          <w:lang w:val="en-US"/>
        </w:rPr>
      </w:pPr>
      <w:r w:rsidRPr="00150B4D">
        <w:rPr>
          <w:lang w:val="en-US"/>
        </w:rPr>
        <w:t xml:space="preserve">      - type: string</w:t>
      </w:r>
    </w:p>
    <w:p w14:paraId="1CBB6D11" w14:textId="77777777" w:rsidR="006C1F52" w:rsidRPr="00150B4D" w:rsidRDefault="006C1F52" w:rsidP="006C1F52">
      <w:pPr>
        <w:pStyle w:val="PL"/>
        <w:rPr>
          <w:lang w:val="en-US"/>
        </w:rPr>
      </w:pPr>
      <w:r w:rsidRPr="00150B4D">
        <w:rPr>
          <w:lang w:val="en-US"/>
        </w:rPr>
        <w:t xml:space="preserve">        enum:</w:t>
      </w:r>
    </w:p>
    <w:p w14:paraId="5D53F293" w14:textId="77777777" w:rsidR="006C1F52" w:rsidRPr="00150B4D" w:rsidRDefault="006C1F52" w:rsidP="006C1F52">
      <w:pPr>
        <w:pStyle w:val="PL"/>
        <w:rPr>
          <w:lang w:val="en-US"/>
        </w:rPr>
      </w:pPr>
      <w:r w:rsidRPr="00150B4D">
        <w:rPr>
          <w:lang w:val="en-US"/>
        </w:rPr>
        <w:t xml:space="preserve">          - </w:t>
      </w:r>
      <w:r>
        <w:rPr>
          <w:lang w:val="en-US"/>
        </w:rPr>
        <w:t>DVDA</w:t>
      </w:r>
    </w:p>
    <w:p w14:paraId="788DE397" w14:textId="77777777" w:rsidR="006C1F52" w:rsidRPr="00150B4D" w:rsidRDefault="006C1F52" w:rsidP="006C1F52">
      <w:pPr>
        <w:pStyle w:val="PL"/>
        <w:rPr>
          <w:lang w:val="en-US"/>
        </w:rPr>
      </w:pPr>
      <w:r w:rsidRPr="00150B4D">
        <w:rPr>
          <w:lang w:val="en-US"/>
        </w:rPr>
        <w:t xml:space="preserve">          - </w:t>
      </w:r>
      <w:r>
        <w:rPr>
          <w:lang w:val="en-US"/>
        </w:rPr>
        <w:t>TDA</w:t>
      </w:r>
    </w:p>
    <w:p w14:paraId="76611129" w14:textId="77777777" w:rsidR="006C1F52" w:rsidRPr="00150B4D" w:rsidRDefault="006C1F52" w:rsidP="006C1F52">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4DC5519" w14:textId="77777777" w:rsidR="006C1F52" w:rsidRPr="00150B4D" w:rsidRDefault="006C1F52" w:rsidP="006C1F52">
      <w:pPr>
        <w:pStyle w:val="PL"/>
        <w:rPr>
          <w:lang w:val="en-US"/>
        </w:rPr>
      </w:pPr>
      <w:r w:rsidRPr="00150B4D">
        <w:rPr>
          <w:lang w:val="en-US"/>
        </w:rPr>
        <w:t xml:space="preserve">      - type: string</w:t>
      </w:r>
    </w:p>
    <w:p w14:paraId="13B955A9" w14:textId="77777777" w:rsidR="006C1F52" w:rsidRPr="00150B4D" w:rsidRDefault="006C1F52" w:rsidP="006C1F52">
      <w:pPr>
        <w:pStyle w:val="PL"/>
        <w:rPr>
          <w:lang w:val="en-US"/>
        </w:rPr>
      </w:pPr>
      <w:r w:rsidRPr="00150B4D">
        <w:rPr>
          <w:lang w:val="en-US"/>
        </w:rPr>
        <w:t xml:space="preserve">        description: &gt;</w:t>
      </w:r>
    </w:p>
    <w:p w14:paraId="4817E300" w14:textId="77777777" w:rsidR="006C1F52" w:rsidRPr="00150B4D" w:rsidRDefault="006C1F52" w:rsidP="006C1F52">
      <w:pPr>
        <w:pStyle w:val="PL"/>
        <w:rPr>
          <w:lang w:val="en-US"/>
        </w:rPr>
      </w:pPr>
      <w:r w:rsidRPr="00150B4D">
        <w:rPr>
          <w:lang w:val="en-US"/>
        </w:rPr>
        <w:t xml:space="preserve">          This string provides forward-compatibility with future</w:t>
      </w:r>
    </w:p>
    <w:p w14:paraId="576C5017" w14:textId="77777777" w:rsidR="006C1F52" w:rsidRPr="00150B4D" w:rsidRDefault="006C1F52" w:rsidP="006C1F52">
      <w:pPr>
        <w:pStyle w:val="PL"/>
        <w:rPr>
          <w:lang w:val="en-US"/>
        </w:rPr>
      </w:pPr>
      <w:r w:rsidRPr="00150B4D">
        <w:rPr>
          <w:lang w:val="en-US"/>
        </w:rPr>
        <w:t xml:space="preserve">          extensions to the enumeration but is not used to encode</w:t>
      </w:r>
    </w:p>
    <w:p w14:paraId="71495B11" w14:textId="77777777" w:rsidR="006C1F52" w:rsidRPr="00150B4D" w:rsidRDefault="006C1F52" w:rsidP="006C1F52">
      <w:pPr>
        <w:pStyle w:val="PL"/>
        <w:rPr>
          <w:lang w:val="en-US"/>
        </w:rPr>
      </w:pPr>
      <w:r w:rsidRPr="00150B4D">
        <w:rPr>
          <w:lang w:val="en-US"/>
        </w:rPr>
        <w:t xml:space="preserve">          content defined in the present version of this API.</w:t>
      </w:r>
    </w:p>
    <w:p w14:paraId="26379DC7" w14:textId="77777777" w:rsidR="006C1F52" w:rsidRPr="00150B4D" w:rsidRDefault="006C1F52" w:rsidP="006C1F52">
      <w:pPr>
        <w:pStyle w:val="PL"/>
        <w:rPr>
          <w:lang w:val="en-US"/>
        </w:rPr>
      </w:pPr>
      <w:r w:rsidRPr="00150B4D">
        <w:rPr>
          <w:lang w:val="en-US"/>
        </w:rPr>
        <w:t xml:space="preserve">      description: &gt;</w:t>
      </w:r>
    </w:p>
    <w:p w14:paraId="3EACA5D9" w14:textId="77777777" w:rsidR="006C1F52" w:rsidRPr="00150B4D" w:rsidRDefault="006C1F52" w:rsidP="006C1F52">
      <w:pPr>
        <w:pStyle w:val="PL"/>
        <w:rPr>
          <w:lang w:val="en-US"/>
        </w:rPr>
      </w:pPr>
      <w:r w:rsidRPr="00150B4D">
        <w:rPr>
          <w:lang w:val="en-US"/>
        </w:rPr>
        <w:t xml:space="preserve">        Possible values are</w:t>
      </w:r>
    </w:p>
    <w:p w14:paraId="00634569" w14:textId="77777777" w:rsidR="006C1F52" w:rsidRPr="00150B4D" w:rsidRDefault="006C1F52" w:rsidP="006C1F52">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7B6A7CDF" w14:textId="77777777" w:rsidR="006C1F52" w:rsidRPr="00150B4D" w:rsidRDefault="006C1F52" w:rsidP="006C1F52">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3F456BE7" w14:textId="77777777" w:rsidR="006C1F52" w:rsidRDefault="006C1F52" w:rsidP="006C1F52">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65494C91" w14:textId="77777777" w:rsidR="006C1F52" w:rsidRDefault="006C1F52" w:rsidP="006C1F52">
      <w:pPr>
        <w:pStyle w:val="PL"/>
        <w:rPr>
          <w:lang w:val="en-US"/>
        </w:rPr>
      </w:pPr>
    </w:p>
    <w:p w14:paraId="480B33BD" w14:textId="77777777" w:rsidR="006C1F52" w:rsidRPr="00640F2B" w:rsidRDefault="006C1F52" w:rsidP="006C1F52">
      <w:pPr>
        <w:pStyle w:val="PL"/>
        <w:rPr>
          <w:lang w:val="en-US"/>
        </w:rPr>
      </w:pPr>
      <w:r w:rsidRPr="00640F2B">
        <w:rPr>
          <w:lang w:val="en-US"/>
        </w:rPr>
        <w:t xml:space="preserve">    Dispersion</w:t>
      </w:r>
      <w:r>
        <w:rPr>
          <w:lang w:val="en-US"/>
        </w:rPr>
        <w:t>Class</w:t>
      </w:r>
      <w:r w:rsidRPr="00640F2B">
        <w:rPr>
          <w:lang w:val="en-US"/>
        </w:rPr>
        <w:t>:</w:t>
      </w:r>
    </w:p>
    <w:p w14:paraId="70CCA410" w14:textId="77777777" w:rsidR="006C1F52" w:rsidRPr="00640F2B" w:rsidRDefault="006C1F52" w:rsidP="006C1F52">
      <w:pPr>
        <w:pStyle w:val="PL"/>
        <w:rPr>
          <w:lang w:val="en-US"/>
        </w:rPr>
      </w:pPr>
      <w:r w:rsidRPr="00640F2B">
        <w:rPr>
          <w:lang w:val="en-US"/>
        </w:rPr>
        <w:t xml:space="preserve">      oneOf:</w:t>
      </w:r>
    </w:p>
    <w:p w14:paraId="75BEE1CF" w14:textId="77777777" w:rsidR="006C1F52" w:rsidRPr="00640F2B" w:rsidRDefault="006C1F52" w:rsidP="006C1F52">
      <w:pPr>
        <w:pStyle w:val="PL"/>
        <w:rPr>
          <w:lang w:val="en-US"/>
        </w:rPr>
      </w:pPr>
      <w:r w:rsidRPr="00640F2B">
        <w:rPr>
          <w:lang w:val="en-US"/>
        </w:rPr>
        <w:t xml:space="preserve">      - type: string</w:t>
      </w:r>
    </w:p>
    <w:p w14:paraId="36E9C6E6" w14:textId="77777777" w:rsidR="006C1F52" w:rsidRPr="00640F2B" w:rsidRDefault="006C1F52" w:rsidP="006C1F52">
      <w:pPr>
        <w:pStyle w:val="PL"/>
        <w:rPr>
          <w:lang w:val="en-US"/>
        </w:rPr>
      </w:pPr>
      <w:r w:rsidRPr="00640F2B">
        <w:rPr>
          <w:lang w:val="en-US"/>
        </w:rPr>
        <w:t xml:space="preserve">        enum:</w:t>
      </w:r>
    </w:p>
    <w:p w14:paraId="41803368" w14:textId="77777777" w:rsidR="006C1F52" w:rsidRPr="00640F2B" w:rsidRDefault="006C1F52" w:rsidP="006C1F52">
      <w:pPr>
        <w:pStyle w:val="PL"/>
        <w:rPr>
          <w:lang w:val="en-US"/>
        </w:rPr>
      </w:pPr>
      <w:r w:rsidRPr="00640F2B">
        <w:rPr>
          <w:lang w:val="en-US"/>
        </w:rPr>
        <w:t xml:space="preserve">          - </w:t>
      </w:r>
      <w:r>
        <w:rPr>
          <w:lang w:val="en-US"/>
        </w:rPr>
        <w:t>FIXED</w:t>
      </w:r>
    </w:p>
    <w:p w14:paraId="6E40EC0E" w14:textId="77777777" w:rsidR="006C1F52" w:rsidRPr="00640F2B" w:rsidRDefault="006C1F52" w:rsidP="006C1F52">
      <w:pPr>
        <w:pStyle w:val="PL"/>
        <w:rPr>
          <w:lang w:val="en-US"/>
        </w:rPr>
      </w:pPr>
      <w:r w:rsidRPr="00640F2B">
        <w:rPr>
          <w:lang w:val="en-US"/>
        </w:rPr>
        <w:t xml:space="preserve">          - </w:t>
      </w:r>
      <w:r>
        <w:rPr>
          <w:lang w:val="en-US"/>
        </w:rPr>
        <w:t>CAMPER</w:t>
      </w:r>
    </w:p>
    <w:p w14:paraId="4BACB5AB" w14:textId="77777777" w:rsidR="006C1F52" w:rsidRPr="00640F2B" w:rsidRDefault="006C1F52" w:rsidP="006C1F52">
      <w:pPr>
        <w:pStyle w:val="PL"/>
        <w:rPr>
          <w:lang w:val="en-US"/>
        </w:rPr>
      </w:pPr>
      <w:r w:rsidRPr="00640F2B">
        <w:rPr>
          <w:lang w:val="en-US"/>
        </w:rPr>
        <w:t xml:space="preserve">          - </w:t>
      </w:r>
      <w:r>
        <w:rPr>
          <w:lang w:val="en-US"/>
        </w:rPr>
        <w:t>TRAVELLER</w:t>
      </w:r>
    </w:p>
    <w:p w14:paraId="3BC24035" w14:textId="77777777" w:rsidR="006C1F52" w:rsidRDefault="006C1F52" w:rsidP="006C1F52">
      <w:pPr>
        <w:pStyle w:val="PL"/>
        <w:rPr>
          <w:lang w:val="en-US"/>
        </w:rPr>
      </w:pPr>
      <w:r>
        <w:rPr>
          <w:lang w:val="en-US"/>
        </w:rPr>
        <w:t xml:space="preserve">          - TOP_HEAVY</w:t>
      </w:r>
    </w:p>
    <w:p w14:paraId="2625F7FD" w14:textId="77777777" w:rsidR="006C1F52" w:rsidRPr="00640F2B" w:rsidRDefault="006C1F52" w:rsidP="006C1F52">
      <w:pPr>
        <w:pStyle w:val="PL"/>
        <w:rPr>
          <w:lang w:val="en-US"/>
        </w:rPr>
      </w:pPr>
      <w:r w:rsidRPr="00640F2B">
        <w:rPr>
          <w:lang w:val="en-US"/>
        </w:rPr>
        <w:t xml:space="preserve">      - type: string</w:t>
      </w:r>
    </w:p>
    <w:p w14:paraId="19A76A5F" w14:textId="77777777" w:rsidR="006C1F52" w:rsidRPr="00640F2B" w:rsidRDefault="006C1F52" w:rsidP="006C1F52">
      <w:pPr>
        <w:pStyle w:val="PL"/>
        <w:rPr>
          <w:lang w:val="en-US"/>
        </w:rPr>
      </w:pPr>
      <w:r w:rsidRPr="00640F2B">
        <w:rPr>
          <w:lang w:val="en-US"/>
        </w:rPr>
        <w:t xml:space="preserve">        description: &gt;</w:t>
      </w:r>
    </w:p>
    <w:p w14:paraId="46A88099" w14:textId="77777777" w:rsidR="006C1F52" w:rsidRPr="00640F2B" w:rsidRDefault="006C1F52" w:rsidP="006C1F52">
      <w:pPr>
        <w:pStyle w:val="PL"/>
        <w:rPr>
          <w:lang w:val="en-US"/>
        </w:rPr>
      </w:pPr>
      <w:r w:rsidRPr="00640F2B">
        <w:rPr>
          <w:lang w:val="en-US"/>
        </w:rPr>
        <w:t xml:space="preserve">          This string provides forward-compatibility with future</w:t>
      </w:r>
    </w:p>
    <w:p w14:paraId="495A4F5D" w14:textId="77777777" w:rsidR="006C1F52" w:rsidRPr="00640F2B" w:rsidRDefault="006C1F52" w:rsidP="006C1F52">
      <w:pPr>
        <w:pStyle w:val="PL"/>
        <w:rPr>
          <w:lang w:val="en-US"/>
        </w:rPr>
      </w:pPr>
      <w:r w:rsidRPr="00640F2B">
        <w:rPr>
          <w:lang w:val="en-US"/>
        </w:rPr>
        <w:t xml:space="preserve">          extensions to the enumeration but is not used to encode</w:t>
      </w:r>
    </w:p>
    <w:p w14:paraId="28A37E33" w14:textId="77777777" w:rsidR="006C1F52" w:rsidRPr="00640F2B" w:rsidRDefault="006C1F52" w:rsidP="006C1F52">
      <w:pPr>
        <w:pStyle w:val="PL"/>
        <w:rPr>
          <w:lang w:val="en-US"/>
        </w:rPr>
      </w:pPr>
      <w:r w:rsidRPr="00640F2B">
        <w:rPr>
          <w:lang w:val="en-US"/>
        </w:rPr>
        <w:t xml:space="preserve">          content defined in the present version of this API.</w:t>
      </w:r>
    </w:p>
    <w:p w14:paraId="232D3515" w14:textId="77777777" w:rsidR="006C1F52" w:rsidRPr="00640F2B" w:rsidRDefault="006C1F52" w:rsidP="006C1F52">
      <w:pPr>
        <w:pStyle w:val="PL"/>
        <w:rPr>
          <w:lang w:val="en-US"/>
        </w:rPr>
      </w:pPr>
      <w:r w:rsidRPr="00640F2B">
        <w:rPr>
          <w:lang w:val="en-US"/>
        </w:rPr>
        <w:t xml:space="preserve">      description: &gt;</w:t>
      </w:r>
    </w:p>
    <w:p w14:paraId="185A3635" w14:textId="77777777" w:rsidR="006C1F52" w:rsidRPr="00640F2B" w:rsidRDefault="006C1F52" w:rsidP="006C1F52">
      <w:pPr>
        <w:pStyle w:val="PL"/>
        <w:rPr>
          <w:lang w:val="en-US"/>
        </w:rPr>
      </w:pPr>
      <w:r w:rsidRPr="00640F2B">
        <w:rPr>
          <w:lang w:val="en-US"/>
        </w:rPr>
        <w:t xml:space="preserve">        Possible values are</w:t>
      </w:r>
    </w:p>
    <w:p w14:paraId="57DE3EFB" w14:textId="77777777" w:rsidR="006C1F52" w:rsidRPr="00640F2B" w:rsidRDefault="006C1F52" w:rsidP="006C1F52">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04231813" w14:textId="77777777" w:rsidR="006C1F52" w:rsidRPr="00640F2B" w:rsidRDefault="006C1F52" w:rsidP="006C1F52">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15F522A" w14:textId="77777777" w:rsidR="006C1F52" w:rsidRDefault="006C1F52" w:rsidP="006C1F52">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50DFF71D" w14:textId="77777777" w:rsidR="006C1F52" w:rsidRDefault="006C1F52" w:rsidP="006C1F52">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3B17F5EB" w14:textId="77777777" w:rsidR="006C1F52" w:rsidRDefault="006C1F52" w:rsidP="006C1F52">
      <w:pPr>
        <w:pStyle w:val="PL"/>
        <w:rPr>
          <w:lang w:val="en-US"/>
        </w:rPr>
      </w:pPr>
    </w:p>
    <w:p w14:paraId="2141FECE" w14:textId="77777777" w:rsidR="006C1F52" w:rsidRPr="008C7195" w:rsidRDefault="006C1F52" w:rsidP="006C1F52">
      <w:pPr>
        <w:pStyle w:val="PL"/>
        <w:rPr>
          <w:lang w:val="en-US"/>
        </w:rPr>
      </w:pPr>
      <w:r w:rsidRPr="008C7195">
        <w:rPr>
          <w:lang w:val="en-US"/>
        </w:rPr>
        <w:t xml:space="preserve">    </w:t>
      </w:r>
      <w:r>
        <w:rPr>
          <w:lang w:val="en-US"/>
        </w:rPr>
        <w:t>DispersionOrderingCriterion</w:t>
      </w:r>
      <w:r w:rsidRPr="008C7195">
        <w:rPr>
          <w:lang w:val="en-US"/>
        </w:rPr>
        <w:t>:</w:t>
      </w:r>
    </w:p>
    <w:p w14:paraId="7BD8F4C8" w14:textId="77777777" w:rsidR="006C1F52" w:rsidRPr="008C7195" w:rsidRDefault="006C1F52" w:rsidP="006C1F52">
      <w:pPr>
        <w:pStyle w:val="PL"/>
        <w:rPr>
          <w:lang w:val="en-US"/>
        </w:rPr>
      </w:pPr>
      <w:r w:rsidRPr="008C7195">
        <w:rPr>
          <w:lang w:val="en-US"/>
        </w:rPr>
        <w:t xml:space="preserve">      </w:t>
      </w:r>
      <w:r>
        <w:rPr>
          <w:lang w:val="en-US"/>
        </w:rPr>
        <w:t>any</w:t>
      </w:r>
      <w:r w:rsidRPr="008C7195">
        <w:rPr>
          <w:lang w:val="en-US"/>
        </w:rPr>
        <w:t>Of:</w:t>
      </w:r>
    </w:p>
    <w:p w14:paraId="4D339597" w14:textId="77777777" w:rsidR="006C1F52" w:rsidRPr="008C7195" w:rsidRDefault="006C1F52" w:rsidP="006C1F52">
      <w:pPr>
        <w:pStyle w:val="PL"/>
        <w:rPr>
          <w:lang w:val="en-US"/>
        </w:rPr>
      </w:pPr>
      <w:r w:rsidRPr="008C7195">
        <w:rPr>
          <w:lang w:val="en-US"/>
        </w:rPr>
        <w:t xml:space="preserve">      - type: string</w:t>
      </w:r>
    </w:p>
    <w:p w14:paraId="4EFEA24A" w14:textId="77777777" w:rsidR="006C1F52" w:rsidRPr="008C7195" w:rsidRDefault="006C1F52" w:rsidP="006C1F52">
      <w:pPr>
        <w:pStyle w:val="PL"/>
        <w:rPr>
          <w:lang w:val="en-US"/>
        </w:rPr>
      </w:pPr>
      <w:r w:rsidRPr="008C7195">
        <w:rPr>
          <w:lang w:val="en-US"/>
        </w:rPr>
        <w:t xml:space="preserve">        enum:</w:t>
      </w:r>
    </w:p>
    <w:p w14:paraId="19A4C1F5" w14:textId="77777777" w:rsidR="006C1F52" w:rsidRPr="008C7195" w:rsidRDefault="006C1F52" w:rsidP="006C1F52">
      <w:pPr>
        <w:pStyle w:val="PL"/>
        <w:rPr>
          <w:lang w:val="en-US"/>
        </w:rPr>
      </w:pPr>
      <w:r w:rsidRPr="008C7195">
        <w:rPr>
          <w:lang w:val="en-US"/>
        </w:rPr>
        <w:t xml:space="preserve">          - </w:t>
      </w:r>
      <w:r>
        <w:rPr>
          <w:lang w:val="en-US"/>
        </w:rPr>
        <w:t>TIME_SLOT_START</w:t>
      </w:r>
    </w:p>
    <w:p w14:paraId="60B19C02" w14:textId="77777777" w:rsidR="006C1F52" w:rsidRPr="008C7195" w:rsidRDefault="006C1F52" w:rsidP="006C1F52">
      <w:pPr>
        <w:pStyle w:val="PL"/>
        <w:rPr>
          <w:lang w:val="en-US"/>
        </w:rPr>
      </w:pPr>
      <w:r w:rsidRPr="008C7195">
        <w:rPr>
          <w:lang w:val="en-US"/>
        </w:rPr>
        <w:t xml:space="preserve">          - DISPERSION</w:t>
      </w:r>
    </w:p>
    <w:p w14:paraId="18BAE7EC" w14:textId="77777777" w:rsidR="006C1F52" w:rsidRPr="008C7195" w:rsidRDefault="006C1F52" w:rsidP="006C1F52">
      <w:pPr>
        <w:pStyle w:val="PL"/>
        <w:rPr>
          <w:lang w:val="en-US"/>
        </w:rPr>
      </w:pPr>
      <w:r>
        <w:rPr>
          <w:lang w:val="en-US"/>
        </w:rPr>
        <w:t xml:space="preserve">          - </w:t>
      </w:r>
      <w:r w:rsidRPr="008C7195">
        <w:rPr>
          <w:lang w:val="en-US"/>
        </w:rPr>
        <w:t>CLASSIFICATION</w:t>
      </w:r>
    </w:p>
    <w:p w14:paraId="5560117D" w14:textId="77777777" w:rsidR="006C1F52" w:rsidRPr="008C7195" w:rsidRDefault="006C1F52" w:rsidP="006C1F52">
      <w:pPr>
        <w:pStyle w:val="PL"/>
        <w:rPr>
          <w:lang w:val="en-US"/>
        </w:rPr>
      </w:pPr>
      <w:r>
        <w:rPr>
          <w:lang w:val="en-US"/>
        </w:rPr>
        <w:t xml:space="preserve">          - </w:t>
      </w:r>
      <w:r w:rsidRPr="008C7195">
        <w:rPr>
          <w:lang w:val="en-US"/>
        </w:rPr>
        <w:t>RANKING</w:t>
      </w:r>
    </w:p>
    <w:p w14:paraId="618BD08F" w14:textId="77777777" w:rsidR="006C1F52" w:rsidRPr="008C7195" w:rsidRDefault="006C1F52" w:rsidP="006C1F52">
      <w:pPr>
        <w:pStyle w:val="PL"/>
        <w:rPr>
          <w:lang w:val="en-US"/>
        </w:rPr>
      </w:pPr>
      <w:r>
        <w:rPr>
          <w:lang w:val="en-US"/>
        </w:rPr>
        <w:t xml:space="preserve">          - </w:t>
      </w:r>
      <w:r w:rsidRPr="008C7195">
        <w:rPr>
          <w:lang w:val="en-US"/>
        </w:rPr>
        <w:t>PERCENTILE</w:t>
      </w:r>
      <w:r>
        <w:rPr>
          <w:lang w:val="en-US"/>
        </w:rPr>
        <w:t>_RANKING</w:t>
      </w:r>
    </w:p>
    <w:p w14:paraId="4BCCEA38" w14:textId="77777777" w:rsidR="006C1F52" w:rsidRPr="008C7195" w:rsidRDefault="006C1F52" w:rsidP="006C1F52">
      <w:pPr>
        <w:pStyle w:val="PL"/>
        <w:rPr>
          <w:lang w:val="en-US"/>
        </w:rPr>
      </w:pPr>
      <w:r w:rsidRPr="008C7195">
        <w:rPr>
          <w:lang w:val="en-US"/>
        </w:rPr>
        <w:t xml:space="preserve">      - type: string</w:t>
      </w:r>
    </w:p>
    <w:p w14:paraId="0F42523E" w14:textId="77777777" w:rsidR="006C1F52" w:rsidRPr="008C7195" w:rsidRDefault="006C1F52" w:rsidP="006C1F52">
      <w:pPr>
        <w:pStyle w:val="PL"/>
        <w:rPr>
          <w:lang w:val="en-US"/>
        </w:rPr>
      </w:pPr>
      <w:r w:rsidRPr="008C7195">
        <w:rPr>
          <w:lang w:val="en-US"/>
        </w:rPr>
        <w:t xml:space="preserve">        description: &gt;</w:t>
      </w:r>
    </w:p>
    <w:p w14:paraId="7E59DD93" w14:textId="77777777" w:rsidR="006C1F52" w:rsidRPr="008C7195" w:rsidRDefault="006C1F52" w:rsidP="006C1F52">
      <w:pPr>
        <w:pStyle w:val="PL"/>
        <w:rPr>
          <w:lang w:val="en-US"/>
        </w:rPr>
      </w:pPr>
      <w:r w:rsidRPr="008C7195">
        <w:rPr>
          <w:lang w:val="en-US"/>
        </w:rPr>
        <w:t xml:space="preserve">          This string provides forward-compatibility with future</w:t>
      </w:r>
    </w:p>
    <w:p w14:paraId="5896546D" w14:textId="77777777" w:rsidR="006C1F52" w:rsidRPr="008C7195" w:rsidRDefault="006C1F52" w:rsidP="006C1F52">
      <w:pPr>
        <w:pStyle w:val="PL"/>
        <w:rPr>
          <w:lang w:val="en-US"/>
        </w:rPr>
      </w:pPr>
      <w:r w:rsidRPr="008C7195">
        <w:rPr>
          <w:lang w:val="en-US"/>
        </w:rPr>
        <w:t xml:space="preserve">          extensions to the enumeration but is not used to encode</w:t>
      </w:r>
    </w:p>
    <w:p w14:paraId="1A31B58A" w14:textId="77777777" w:rsidR="006C1F52" w:rsidRPr="008C7195" w:rsidRDefault="006C1F52" w:rsidP="006C1F52">
      <w:pPr>
        <w:pStyle w:val="PL"/>
        <w:rPr>
          <w:lang w:val="en-US"/>
        </w:rPr>
      </w:pPr>
      <w:r w:rsidRPr="008C7195">
        <w:rPr>
          <w:lang w:val="en-US"/>
        </w:rPr>
        <w:t xml:space="preserve">          content defined in the present version of this API.</w:t>
      </w:r>
    </w:p>
    <w:p w14:paraId="000E1DBE" w14:textId="77777777" w:rsidR="006C1F52" w:rsidRPr="008C7195" w:rsidRDefault="006C1F52" w:rsidP="006C1F52">
      <w:pPr>
        <w:pStyle w:val="PL"/>
        <w:rPr>
          <w:lang w:val="en-US"/>
        </w:rPr>
      </w:pPr>
      <w:r w:rsidRPr="008C7195">
        <w:rPr>
          <w:lang w:val="en-US"/>
        </w:rPr>
        <w:t xml:space="preserve">      description: &gt;</w:t>
      </w:r>
    </w:p>
    <w:p w14:paraId="3897B4C0" w14:textId="77777777" w:rsidR="006C1F52" w:rsidRPr="008C7195" w:rsidRDefault="006C1F52" w:rsidP="006C1F52">
      <w:pPr>
        <w:pStyle w:val="PL"/>
        <w:rPr>
          <w:lang w:val="en-US"/>
        </w:rPr>
      </w:pPr>
      <w:r w:rsidRPr="008C7195">
        <w:rPr>
          <w:lang w:val="en-US"/>
        </w:rPr>
        <w:t xml:space="preserve">        Possible values are</w:t>
      </w:r>
    </w:p>
    <w:p w14:paraId="2EFE0278" w14:textId="77777777" w:rsidR="006C1F52" w:rsidRPr="008C7195" w:rsidRDefault="006C1F52" w:rsidP="006C1F5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1B1791A" w14:textId="77777777" w:rsidR="006C1F52" w:rsidRPr="008C7195" w:rsidRDefault="006C1F52" w:rsidP="006C1F52">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07FCD88" w14:textId="77777777" w:rsidR="006C1F52" w:rsidRDefault="006C1F52" w:rsidP="006C1F52">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71FCDA9B" w14:textId="77777777" w:rsidR="006C1F52" w:rsidRPr="008C7195" w:rsidRDefault="006C1F52" w:rsidP="006C1F52">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0C5B646C" w14:textId="77777777" w:rsidR="006C1F52" w:rsidRDefault="006C1F52" w:rsidP="006C1F52">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9283D4E" w14:textId="77777777" w:rsidR="006C1F52" w:rsidRPr="008C7195" w:rsidRDefault="006C1F52" w:rsidP="006C1F52">
      <w:pPr>
        <w:pStyle w:val="PL"/>
        <w:rPr>
          <w:lang w:val="en-US"/>
        </w:rPr>
      </w:pPr>
      <w:r w:rsidRPr="008C7195">
        <w:rPr>
          <w:lang w:val="en-US"/>
        </w:rPr>
        <w:t xml:space="preserve">    </w:t>
      </w:r>
      <w:r>
        <w:rPr>
          <w:lang w:val="en-US"/>
        </w:rPr>
        <w:t>RedTransExpOrderingCriterion</w:t>
      </w:r>
      <w:r w:rsidRPr="008C7195">
        <w:rPr>
          <w:lang w:val="en-US"/>
        </w:rPr>
        <w:t>:</w:t>
      </w:r>
    </w:p>
    <w:p w14:paraId="07C4AA69" w14:textId="77777777" w:rsidR="006C1F52" w:rsidRPr="008C7195" w:rsidRDefault="006C1F52" w:rsidP="006C1F52">
      <w:pPr>
        <w:pStyle w:val="PL"/>
        <w:rPr>
          <w:lang w:val="en-US"/>
        </w:rPr>
      </w:pPr>
      <w:r w:rsidRPr="008C7195">
        <w:rPr>
          <w:lang w:val="en-US"/>
        </w:rPr>
        <w:lastRenderedPageBreak/>
        <w:t xml:space="preserve">      </w:t>
      </w:r>
      <w:r>
        <w:rPr>
          <w:lang w:val="en-US"/>
        </w:rPr>
        <w:t>any</w:t>
      </w:r>
      <w:r w:rsidRPr="008C7195">
        <w:rPr>
          <w:lang w:val="en-US"/>
        </w:rPr>
        <w:t>Of:</w:t>
      </w:r>
    </w:p>
    <w:p w14:paraId="1ECA4627" w14:textId="77777777" w:rsidR="006C1F52" w:rsidRPr="008C7195" w:rsidRDefault="006C1F52" w:rsidP="006C1F52">
      <w:pPr>
        <w:pStyle w:val="PL"/>
        <w:rPr>
          <w:lang w:val="en-US"/>
        </w:rPr>
      </w:pPr>
      <w:r w:rsidRPr="008C7195">
        <w:rPr>
          <w:lang w:val="en-US"/>
        </w:rPr>
        <w:t xml:space="preserve">      - type: string</w:t>
      </w:r>
    </w:p>
    <w:p w14:paraId="50F20EFF" w14:textId="77777777" w:rsidR="006C1F52" w:rsidRPr="008C7195" w:rsidRDefault="006C1F52" w:rsidP="006C1F52">
      <w:pPr>
        <w:pStyle w:val="PL"/>
        <w:rPr>
          <w:lang w:val="en-US"/>
        </w:rPr>
      </w:pPr>
      <w:r w:rsidRPr="008C7195">
        <w:rPr>
          <w:lang w:val="en-US"/>
        </w:rPr>
        <w:t xml:space="preserve">        enum:</w:t>
      </w:r>
    </w:p>
    <w:p w14:paraId="71363BC1" w14:textId="77777777" w:rsidR="006C1F52" w:rsidRPr="008C7195" w:rsidRDefault="006C1F52" w:rsidP="006C1F52">
      <w:pPr>
        <w:pStyle w:val="PL"/>
        <w:rPr>
          <w:lang w:val="en-US"/>
        </w:rPr>
      </w:pPr>
      <w:r w:rsidRPr="008C7195">
        <w:rPr>
          <w:lang w:val="en-US"/>
        </w:rPr>
        <w:t xml:space="preserve">          - </w:t>
      </w:r>
      <w:r>
        <w:rPr>
          <w:lang w:val="en-US"/>
        </w:rPr>
        <w:t>TIME_SLOT_START</w:t>
      </w:r>
    </w:p>
    <w:p w14:paraId="489F4343" w14:textId="77777777" w:rsidR="006C1F52" w:rsidRPr="008C7195" w:rsidRDefault="006C1F52" w:rsidP="006C1F52">
      <w:pPr>
        <w:pStyle w:val="PL"/>
        <w:rPr>
          <w:lang w:val="en-US"/>
        </w:rPr>
      </w:pPr>
      <w:r w:rsidRPr="008C7195">
        <w:rPr>
          <w:lang w:val="en-US"/>
        </w:rPr>
        <w:t xml:space="preserve">          - </w:t>
      </w:r>
      <w:r>
        <w:rPr>
          <w:lang w:val="en-US"/>
        </w:rPr>
        <w:t>RED_TRANS_EXP</w:t>
      </w:r>
    </w:p>
    <w:p w14:paraId="20E44DC3" w14:textId="77777777" w:rsidR="006C1F52" w:rsidRPr="008C7195" w:rsidRDefault="006C1F52" w:rsidP="006C1F52">
      <w:pPr>
        <w:pStyle w:val="PL"/>
        <w:rPr>
          <w:lang w:val="en-US"/>
        </w:rPr>
      </w:pPr>
      <w:r w:rsidRPr="008C7195">
        <w:rPr>
          <w:lang w:val="en-US"/>
        </w:rPr>
        <w:t xml:space="preserve">      - type: string</w:t>
      </w:r>
    </w:p>
    <w:p w14:paraId="7188054F" w14:textId="77777777" w:rsidR="006C1F52" w:rsidRPr="008C7195" w:rsidRDefault="006C1F52" w:rsidP="006C1F52">
      <w:pPr>
        <w:pStyle w:val="PL"/>
        <w:rPr>
          <w:lang w:val="en-US"/>
        </w:rPr>
      </w:pPr>
      <w:r w:rsidRPr="008C7195">
        <w:rPr>
          <w:lang w:val="en-US"/>
        </w:rPr>
        <w:t xml:space="preserve">        description: &gt;</w:t>
      </w:r>
    </w:p>
    <w:p w14:paraId="0A408EE1" w14:textId="77777777" w:rsidR="006C1F52" w:rsidRPr="008C7195" w:rsidRDefault="006C1F52" w:rsidP="006C1F52">
      <w:pPr>
        <w:pStyle w:val="PL"/>
        <w:rPr>
          <w:lang w:val="en-US"/>
        </w:rPr>
      </w:pPr>
      <w:r w:rsidRPr="008C7195">
        <w:rPr>
          <w:lang w:val="en-US"/>
        </w:rPr>
        <w:t xml:space="preserve">          This string provides forward-compatibility with future</w:t>
      </w:r>
    </w:p>
    <w:p w14:paraId="69B605DB" w14:textId="77777777" w:rsidR="006C1F52" w:rsidRPr="008C7195" w:rsidRDefault="006C1F52" w:rsidP="006C1F52">
      <w:pPr>
        <w:pStyle w:val="PL"/>
        <w:rPr>
          <w:lang w:val="en-US"/>
        </w:rPr>
      </w:pPr>
      <w:r w:rsidRPr="008C7195">
        <w:rPr>
          <w:lang w:val="en-US"/>
        </w:rPr>
        <w:t xml:space="preserve">          extensions to the enumeration but is not used to encode</w:t>
      </w:r>
    </w:p>
    <w:p w14:paraId="070BA4A3" w14:textId="77777777" w:rsidR="006C1F52" w:rsidRPr="008C7195" w:rsidRDefault="006C1F52" w:rsidP="006C1F52">
      <w:pPr>
        <w:pStyle w:val="PL"/>
        <w:rPr>
          <w:lang w:val="en-US"/>
        </w:rPr>
      </w:pPr>
      <w:r w:rsidRPr="008C7195">
        <w:rPr>
          <w:lang w:val="en-US"/>
        </w:rPr>
        <w:t xml:space="preserve">          content defined in the present version of this API.</w:t>
      </w:r>
    </w:p>
    <w:p w14:paraId="64B7C147" w14:textId="77777777" w:rsidR="006C1F52" w:rsidRPr="008C7195" w:rsidRDefault="006C1F52" w:rsidP="006C1F52">
      <w:pPr>
        <w:pStyle w:val="PL"/>
        <w:rPr>
          <w:lang w:val="en-US"/>
        </w:rPr>
      </w:pPr>
      <w:r w:rsidRPr="008C7195">
        <w:rPr>
          <w:lang w:val="en-US"/>
        </w:rPr>
        <w:t xml:space="preserve">      description: &gt;</w:t>
      </w:r>
    </w:p>
    <w:p w14:paraId="787EA63E" w14:textId="77777777" w:rsidR="006C1F52" w:rsidRPr="008C7195" w:rsidRDefault="006C1F52" w:rsidP="006C1F52">
      <w:pPr>
        <w:pStyle w:val="PL"/>
        <w:rPr>
          <w:lang w:val="en-US"/>
        </w:rPr>
      </w:pPr>
      <w:r w:rsidRPr="008C7195">
        <w:rPr>
          <w:lang w:val="en-US"/>
        </w:rPr>
        <w:t xml:space="preserve">        Possible values are</w:t>
      </w:r>
    </w:p>
    <w:p w14:paraId="2DBC967B" w14:textId="77777777" w:rsidR="006C1F52" w:rsidRPr="008C7195" w:rsidRDefault="006C1F52" w:rsidP="006C1F5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6E5AD33" w14:textId="77777777" w:rsidR="006C1F52" w:rsidRDefault="006C1F52" w:rsidP="006C1F52">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4324011" w14:textId="77777777" w:rsidR="006C1F52" w:rsidRPr="008C7195" w:rsidRDefault="006C1F52" w:rsidP="006C1F52">
      <w:pPr>
        <w:pStyle w:val="PL"/>
        <w:rPr>
          <w:lang w:val="en-US"/>
        </w:rPr>
      </w:pPr>
      <w:r w:rsidRPr="008C7195">
        <w:rPr>
          <w:lang w:val="en-US"/>
        </w:rPr>
        <w:t xml:space="preserve">    </w:t>
      </w:r>
      <w:r>
        <w:rPr>
          <w:lang w:val="en-US"/>
        </w:rPr>
        <w:t>WlanOrderingCriterion</w:t>
      </w:r>
      <w:r w:rsidRPr="008C7195">
        <w:rPr>
          <w:lang w:val="en-US"/>
        </w:rPr>
        <w:t>:</w:t>
      </w:r>
    </w:p>
    <w:p w14:paraId="36D08B0B" w14:textId="77777777" w:rsidR="006C1F52" w:rsidRPr="008C7195" w:rsidRDefault="006C1F52" w:rsidP="006C1F52">
      <w:pPr>
        <w:pStyle w:val="PL"/>
        <w:rPr>
          <w:lang w:val="en-US"/>
        </w:rPr>
      </w:pPr>
      <w:r w:rsidRPr="008C7195">
        <w:rPr>
          <w:lang w:val="en-US"/>
        </w:rPr>
        <w:t xml:space="preserve">      </w:t>
      </w:r>
      <w:r>
        <w:rPr>
          <w:lang w:val="en-US"/>
        </w:rPr>
        <w:t>any</w:t>
      </w:r>
      <w:r w:rsidRPr="008C7195">
        <w:rPr>
          <w:lang w:val="en-US"/>
        </w:rPr>
        <w:t>Of:</w:t>
      </w:r>
    </w:p>
    <w:p w14:paraId="7972E7AE" w14:textId="77777777" w:rsidR="006C1F52" w:rsidRPr="008C7195" w:rsidRDefault="006C1F52" w:rsidP="006C1F52">
      <w:pPr>
        <w:pStyle w:val="PL"/>
        <w:rPr>
          <w:lang w:val="en-US"/>
        </w:rPr>
      </w:pPr>
      <w:r w:rsidRPr="008C7195">
        <w:rPr>
          <w:lang w:val="en-US"/>
        </w:rPr>
        <w:t xml:space="preserve">      - type: string</w:t>
      </w:r>
    </w:p>
    <w:p w14:paraId="482EF160" w14:textId="77777777" w:rsidR="006C1F52" w:rsidRPr="008C7195" w:rsidRDefault="006C1F52" w:rsidP="006C1F52">
      <w:pPr>
        <w:pStyle w:val="PL"/>
        <w:rPr>
          <w:lang w:val="en-US"/>
        </w:rPr>
      </w:pPr>
      <w:r w:rsidRPr="008C7195">
        <w:rPr>
          <w:lang w:val="en-US"/>
        </w:rPr>
        <w:t xml:space="preserve">        enum:</w:t>
      </w:r>
    </w:p>
    <w:p w14:paraId="4BEED0C2" w14:textId="77777777" w:rsidR="006C1F52" w:rsidRPr="008C7195" w:rsidRDefault="006C1F52" w:rsidP="006C1F52">
      <w:pPr>
        <w:pStyle w:val="PL"/>
        <w:rPr>
          <w:lang w:val="en-US"/>
        </w:rPr>
      </w:pPr>
      <w:r w:rsidRPr="008C7195">
        <w:rPr>
          <w:lang w:val="en-US"/>
        </w:rPr>
        <w:t xml:space="preserve">          - </w:t>
      </w:r>
      <w:r>
        <w:rPr>
          <w:lang w:val="en-US"/>
        </w:rPr>
        <w:t>TIME_SLOT_START</w:t>
      </w:r>
    </w:p>
    <w:p w14:paraId="23CB76FF" w14:textId="77777777" w:rsidR="006C1F52" w:rsidRDefault="006C1F52" w:rsidP="006C1F52">
      <w:pPr>
        <w:pStyle w:val="PL"/>
        <w:rPr>
          <w:lang w:val="en-US"/>
        </w:rPr>
      </w:pPr>
      <w:r w:rsidRPr="008C7195">
        <w:rPr>
          <w:lang w:val="en-US"/>
        </w:rPr>
        <w:t xml:space="preserve">          - </w:t>
      </w:r>
      <w:r w:rsidRPr="00DD281F">
        <w:rPr>
          <w:lang w:val="en-US"/>
        </w:rPr>
        <w:t>NUMBER_OF_UES</w:t>
      </w:r>
    </w:p>
    <w:p w14:paraId="4FA0EA47" w14:textId="77777777" w:rsidR="006C1F52" w:rsidRDefault="006C1F52" w:rsidP="006C1F52">
      <w:pPr>
        <w:pStyle w:val="PL"/>
        <w:rPr>
          <w:lang w:val="en-US"/>
        </w:rPr>
      </w:pPr>
      <w:r>
        <w:rPr>
          <w:lang w:val="en-US"/>
        </w:rPr>
        <w:t xml:space="preserve">          - RSSI</w:t>
      </w:r>
    </w:p>
    <w:p w14:paraId="6B48973B" w14:textId="77777777" w:rsidR="006C1F52" w:rsidRDefault="006C1F52" w:rsidP="006C1F52">
      <w:pPr>
        <w:pStyle w:val="PL"/>
        <w:rPr>
          <w:lang w:val="en-US"/>
        </w:rPr>
      </w:pPr>
      <w:r>
        <w:rPr>
          <w:lang w:val="en-US"/>
        </w:rPr>
        <w:t xml:space="preserve">          - RTT</w:t>
      </w:r>
    </w:p>
    <w:p w14:paraId="5ADEB2C9" w14:textId="77777777" w:rsidR="006C1F52" w:rsidRPr="008C7195" w:rsidRDefault="006C1F52" w:rsidP="006C1F52">
      <w:pPr>
        <w:pStyle w:val="PL"/>
        <w:rPr>
          <w:lang w:val="en-US"/>
        </w:rPr>
      </w:pPr>
      <w:r>
        <w:rPr>
          <w:lang w:val="en-US"/>
        </w:rPr>
        <w:t xml:space="preserve">          - TRAFFIC_INFO</w:t>
      </w:r>
    </w:p>
    <w:p w14:paraId="2C7DA8B4" w14:textId="77777777" w:rsidR="006C1F52" w:rsidRPr="008C7195" w:rsidRDefault="006C1F52" w:rsidP="006C1F52">
      <w:pPr>
        <w:pStyle w:val="PL"/>
        <w:rPr>
          <w:lang w:val="en-US"/>
        </w:rPr>
      </w:pPr>
      <w:r w:rsidRPr="008C7195">
        <w:rPr>
          <w:lang w:val="en-US"/>
        </w:rPr>
        <w:t xml:space="preserve">      - type: string</w:t>
      </w:r>
    </w:p>
    <w:p w14:paraId="6BBDD981" w14:textId="77777777" w:rsidR="006C1F52" w:rsidRPr="008C7195" w:rsidRDefault="006C1F52" w:rsidP="006C1F52">
      <w:pPr>
        <w:pStyle w:val="PL"/>
        <w:rPr>
          <w:lang w:val="en-US"/>
        </w:rPr>
      </w:pPr>
      <w:r w:rsidRPr="008C7195">
        <w:rPr>
          <w:lang w:val="en-US"/>
        </w:rPr>
        <w:t xml:space="preserve">        description: &gt;</w:t>
      </w:r>
    </w:p>
    <w:p w14:paraId="6D4E1B14" w14:textId="77777777" w:rsidR="006C1F52" w:rsidRPr="008C7195" w:rsidRDefault="006C1F52" w:rsidP="006C1F52">
      <w:pPr>
        <w:pStyle w:val="PL"/>
        <w:rPr>
          <w:lang w:val="en-US"/>
        </w:rPr>
      </w:pPr>
      <w:r w:rsidRPr="008C7195">
        <w:rPr>
          <w:lang w:val="en-US"/>
        </w:rPr>
        <w:t xml:space="preserve">          This string provides forward-compatibility with future</w:t>
      </w:r>
    </w:p>
    <w:p w14:paraId="6871B9C9" w14:textId="77777777" w:rsidR="006C1F52" w:rsidRPr="008C7195" w:rsidRDefault="006C1F52" w:rsidP="006C1F52">
      <w:pPr>
        <w:pStyle w:val="PL"/>
        <w:rPr>
          <w:lang w:val="en-US"/>
        </w:rPr>
      </w:pPr>
      <w:r w:rsidRPr="008C7195">
        <w:rPr>
          <w:lang w:val="en-US"/>
        </w:rPr>
        <w:t xml:space="preserve">          extensions to the enumeration but is not used to encode</w:t>
      </w:r>
    </w:p>
    <w:p w14:paraId="6DF14708" w14:textId="77777777" w:rsidR="006C1F52" w:rsidRPr="008C7195" w:rsidRDefault="006C1F52" w:rsidP="006C1F52">
      <w:pPr>
        <w:pStyle w:val="PL"/>
        <w:rPr>
          <w:lang w:val="en-US"/>
        </w:rPr>
      </w:pPr>
      <w:r w:rsidRPr="008C7195">
        <w:rPr>
          <w:lang w:val="en-US"/>
        </w:rPr>
        <w:t xml:space="preserve">          content defined in the present version of this API.</w:t>
      </w:r>
    </w:p>
    <w:p w14:paraId="5C3EF724" w14:textId="77777777" w:rsidR="006C1F52" w:rsidRPr="008C7195" w:rsidRDefault="006C1F52" w:rsidP="006C1F52">
      <w:pPr>
        <w:pStyle w:val="PL"/>
        <w:rPr>
          <w:lang w:val="en-US"/>
        </w:rPr>
      </w:pPr>
      <w:r w:rsidRPr="008C7195">
        <w:rPr>
          <w:lang w:val="en-US"/>
        </w:rPr>
        <w:t xml:space="preserve">      description: &gt;</w:t>
      </w:r>
    </w:p>
    <w:p w14:paraId="769BF605" w14:textId="77777777" w:rsidR="006C1F52" w:rsidRPr="008C7195" w:rsidRDefault="006C1F52" w:rsidP="006C1F52">
      <w:pPr>
        <w:pStyle w:val="PL"/>
        <w:rPr>
          <w:lang w:val="en-US"/>
        </w:rPr>
      </w:pPr>
      <w:r w:rsidRPr="008C7195">
        <w:rPr>
          <w:lang w:val="en-US"/>
        </w:rPr>
        <w:t xml:space="preserve">        Possible values are</w:t>
      </w:r>
    </w:p>
    <w:p w14:paraId="583A04C4" w14:textId="77777777" w:rsidR="006C1F52" w:rsidRPr="008C7195" w:rsidRDefault="006C1F52" w:rsidP="006C1F5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4D5C339" w14:textId="77777777" w:rsidR="006C1F52" w:rsidRDefault="006C1F52" w:rsidP="006C1F52">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57AF2A63" w14:textId="77777777" w:rsidR="006C1F52" w:rsidRPr="00DD281F" w:rsidRDefault="006C1F52" w:rsidP="006C1F52">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75F9F925" w14:textId="77777777" w:rsidR="006C1F52" w:rsidRDefault="006C1F52" w:rsidP="006C1F52">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11D7F0D6" w14:textId="77777777" w:rsidR="006C1F52" w:rsidRPr="008C7195" w:rsidRDefault="006C1F52" w:rsidP="006C1F52">
      <w:pPr>
        <w:pStyle w:val="PL"/>
        <w:rPr>
          <w:lang w:val="en-US"/>
        </w:rPr>
      </w:pPr>
      <w:r>
        <w:rPr>
          <w:lang w:val="en-US"/>
        </w:rPr>
        <w:t xml:space="preserve">          - TRAFFIC_INFO: Indicates the order of Traffic information.</w:t>
      </w:r>
    </w:p>
    <w:p w14:paraId="243F06E7" w14:textId="77777777" w:rsidR="006C1F52" w:rsidRDefault="006C1F52" w:rsidP="006C1F52">
      <w:pPr>
        <w:pStyle w:val="PL"/>
        <w:rPr>
          <w:lang w:val="en-US"/>
        </w:rPr>
      </w:pPr>
      <w:r>
        <w:rPr>
          <w:lang w:val="en-US"/>
        </w:rPr>
        <w:t xml:space="preserve">    </w:t>
      </w:r>
      <w:r>
        <w:rPr>
          <w:lang w:eastAsia="zh-CN"/>
        </w:rPr>
        <w:t>ServiceExperienceType</w:t>
      </w:r>
      <w:r>
        <w:rPr>
          <w:lang w:val="en-US"/>
        </w:rPr>
        <w:t>:</w:t>
      </w:r>
    </w:p>
    <w:p w14:paraId="20F8987F" w14:textId="77777777" w:rsidR="006C1F52" w:rsidRDefault="006C1F52" w:rsidP="006C1F52">
      <w:pPr>
        <w:pStyle w:val="PL"/>
        <w:rPr>
          <w:lang w:val="en-US"/>
        </w:rPr>
      </w:pPr>
      <w:r>
        <w:rPr>
          <w:lang w:val="en-US"/>
        </w:rPr>
        <w:t xml:space="preserve">      anyOf:</w:t>
      </w:r>
    </w:p>
    <w:p w14:paraId="7BFF0C09" w14:textId="77777777" w:rsidR="006C1F52" w:rsidRDefault="006C1F52" w:rsidP="006C1F52">
      <w:pPr>
        <w:pStyle w:val="PL"/>
        <w:rPr>
          <w:lang w:val="en-US"/>
        </w:rPr>
      </w:pPr>
      <w:r>
        <w:rPr>
          <w:lang w:val="en-US"/>
        </w:rPr>
        <w:t xml:space="preserve">      - type: string</w:t>
      </w:r>
    </w:p>
    <w:p w14:paraId="027DB58D" w14:textId="77777777" w:rsidR="006C1F52" w:rsidRDefault="006C1F52" w:rsidP="006C1F52">
      <w:pPr>
        <w:pStyle w:val="PL"/>
        <w:rPr>
          <w:lang w:val="en-US"/>
        </w:rPr>
      </w:pPr>
      <w:r>
        <w:rPr>
          <w:lang w:val="en-US"/>
        </w:rPr>
        <w:t xml:space="preserve">        enum:</w:t>
      </w:r>
    </w:p>
    <w:p w14:paraId="2BAA9480" w14:textId="77777777" w:rsidR="006C1F52" w:rsidRDefault="006C1F52" w:rsidP="006C1F52">
      <w:pPr>
        <w:pStyle w:val="PL"/>
        <w:rPr>
          <w:lang w:val="en-US"/>
        </w:rPr>
      </w:pPr>
      <w:r>
        <w:rPr>
          <w:lang w:val="en-US"/>
        </w:rPr>
        <w:t xml:space="preserve">          - </w:t>
      </w:r>
      <w:r>
        <w:rPr>
          <w:lang w:eastAsia="zh-CN"/>
        </w:rPr>
        <w:t>VOICE</w:t>
      </w:r>
    </w:p>
    <w:p w14:paraId="4A0FC7C5" w14:textId="77777777" w:rsidR="006C1F52" w:rsidRDefault="006C1F52" w:rsidP="006C1F52">
      <w:pPr>
        <w:pStyle w:val="PL"/>
        <w:rPr>
          <w:lang w:val="en-US"/>
        </w:rPr>
      </w:pPr>
      <w:r>
        <w:rPr>
          <w:lang w:val="en-US"/>
        </w:rPr>
        <w:t xml:space="preserve">          - </w:t>
      </w:r>
      <w:r>
        <w:rPr>
          <w:lang w:eastAsia="zh-CN"/>
        </w:rPr>
        <w:t>VIDEO</w:t>
      </w:r>
    </w:p>
    <w:p w14:paraId="5A6FB62B" w14:textId="77777777" w:rsidR="006C1F52" w:rsidRDefault="006C1F52" w:rsidP="006C1F52">
      <w:pPr>
        <w:pStyle w:val="PL"/>
        <w:rPr>
          <w:lang w:val="en-US"/>
        </w:rPr>
      </w:pPr>
      <w:r>
        <w:rPr>
          <w:lang w:val="en-US"/>
        </w:rPr>
        <w:t xml:space="preserve">      - type: string</w:t>
      </w:r>
    </w:p>
    <w:p w14:paraId="0AAC7527" w14:textId="77777777" w:rsidR="006C1F52" w:rsidRDefault="006C1F52" w:rsidP="006C1F52">
      <w:pPr>
        <w:pStyle w:val="PL"/>
        <w:rPr>
          <w:lang w:val="en-US"/>
        </w:rPr>
      </w:pPr>
      <w:r>
        <w:rPr>
          <w:lang w:val="en-US"/>
        </w:rPr>
        <w:t xml:space="preserve">        description: &gt;</w:t>
      </w:r>
    </w:p>
    <w:p w14:paraId="1517115E" w14:textId="77777777" w:rsidR="006C1F52" w:rsidRDefault="006C1F52" w:rsidP="006C1F52">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3101FF78" w14:textId="77777777" w:rsidR="006C1F52" w:rsidRDefault="006C1F52" w:rsidP="006C1F52">
      <w:pPr>
        <w:pStyle w:val="PL"/>
        <w:rPr>
          <w:lang w:val="en-US"/>
        </w:rPr>
      </w:pPr>
      <w:r>
        <w:rPr>
          <w:lang w:val="en-US"/>
        </w:rPr>
        <w:t xml:space="preserve">      description: &gt;</w:t>
      </w:r>
    </w:p>
    <w:p w14:paraId="34B25A8A" w14:textId="77777777" w:rsidR="006C1F52" w:rsidRDefault="006C1F52" w:rsidP="006C1F52">
      <w:pPr>
        <w:pStyle w:val="PL"/>
        <w:rPr>
          <w:lang w:val="en-US"/>
        </w:rPr>
      </w:pPr>
      <w:r>
        <w:rPr>
          <w:lang w:val="en-US"/>
        </w:rPr>
        <w:t xml:space="preserve">        Possible values are</w:t>
      </w:r>
    </w:p>
    <w:p w14:paraId="39481F99" w14:textId="77777777" w:rsidR="006C1F52" w:rsidRDefault="006C1F52" w:rsidP="006C1F5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EF104A7" w14:textId="77777777" w:rsidR="006C1F52" w:rsidRDefault="006C1F52" w:rsidP="006C1F5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F4C4CDE" w14:textId="77777777" w:rsidR="006C1F52" w:rsidRDefault="006C1F52" w:rsidP="006C1F52">
      <w:pPr>
        <w:pStyle w:val="PL"/>
        <w:rPr>
          <w:lang w:val="en-US"/>
        </w:rPr>
      </w:pPr>
      <w:r>
        <w:rPr>
          <w:lang w:val="en-US"/>
        </w:rPr>
        <w:t xml:space="preserve">    </w:t>
      </w:r>
      <w:r>
        <w:rPr>
          <w:lang w:eastAsia="zh-CN"/>
        </w:rPr>
        <w:t>DnPerfOrderingCriterion</w:t>
      </w:r>
      <w:r>
        <w:rPr>
          <w:lang w:val="en-US"/>
        </w:rPr>
        <w:t>:</w:t>
      </w:r>
    </w:p>
    <w:p w14:paraId="4D2D9E17" w14:textId="77777777" w:rsidR="006C1F52" w:rsidRDefault="006C1F52" w:rsidP="006C1F52">
      <w:pPr>
        <w:pStyle w:val="PL"/>
        <w:rPr>
          <w:lang w:val="en-US"/>
        </w:rPr>
      </w:pPr>
      <w:r>
        <w:rPr>
          <w:lang w:val="en-US"/>
        </w:rPr>
        <w:t xml:space="preserve">      anyOf:</w:t>
      </w:r>
    </w:p>
    <w:p w14:paraId="6A16B018" w14:textId="77777777" w:rsidR="006C1F52" w:rsidRDefault="006C1F52" w:rsidP="006C1F52">
      <w:pPr>
        <w:pStyle w:val="PL"/>
        <w:rPr>
          <w:lang w:val="en-US"/>
        </w:rPr>
      </w:pPr>
      <w:r>
        <w:rPr>
          <w:lang w:val="en-US"/>
        </w:rPr>
        <w:t xml:space="preserve">      - type: string</w:t>
      </w:r>
    </w:p>
    <w:p w14:paraId="036E7D76" w14:textId="77777777" w:rsidR="006C1F52" w:rsidRDefault="006C1F52" w:rsidP="006C1F52">
      <w:pPr>
        <w:pStyle w:val="PL"/>
        <w:rPr>
          <w:lang w:val="en-US"/>
        </w:rPr>
      </w:pPr>
      <w:r>
        <w:rPr>
          <w:lang w:val="en-US"/>
        </w:rPr>
        <w:t xml:space="preserve">        enum:</w:t>
      </w:r>
    </w:p>
    <w:p w14:paraId="40CFCB31" w14:textId="77777777" w:rsidR="006C1F52" w:rsidRDefault="006C1F52" w:rsidP="006C1F52">
      <w:pPr>
        <w:pStyle w:val="PL"/>
        <w:rPr>
          <w:lang w:val="en-US"/>
        </w:rPr>
      </w:pPr>
      <w:r>
        <w:rPr>
          <w:lang w:val="en-US"/>
        </w:rPr>
        <w:t xml:space="preserve">          - </w:t>
      </w:r>
      <w:r>
        <w:t>AVERAGE_TRAFFIC_RATE</w:t>
      </w:r>
    </w:p>
    <w:p w14:paraId="7EB300E5" w14:textId="77777777" w:rsidR="006C1F52" w:rsidRDefault="006C1F52" w:rsidP="006C1F52">
      <w:pPr>
        <w:pStyle w:val="PL"/>
      </w:pPr>
      <w:r>
        <w:rPr>
          <w:lang w:val="en-US"/>
        </w:rPr>
        <w:t xml:space="preserve">          - </w:t>
      </w:r>
      <w:r>
        <w:t>MAXIMUM_TRAFFIC_RATE</w:t>
      </w:r>
    </w:p>
    <w:p w14:paraId="34365930" w14:textId="77777777" w:rsidR="006C1F52" w:rsidRDefault="006C1F52" w:rsidP="006C1F52">
      <w:pPr>
        <w:pStyle w:val="PL"/>
        <w:rPr>
          <w:lang w:val="en-US"/>
        </w:rPr>
      </w:pPr>
      <w:r>
        <w:rPr>
          <w:lang w:val="en-US"/>
        </w:rPr>
        <w:t xml:space="preserve">          - </w:t>
      </w:r>
      <w:r>
        <w:t>AVERAGE_PACKET_DELAY</w:t>
      </w:r>
    </w:p>
    <w:p w14:paraId="240853FE" w14:textId="77777777" w:rsidR="006C1F52" w:rsidRDefault="006C1F52" w:rsidP="006C1F52">
      <w:pPr>
        <w:pStyle w:val="PL"/>
        <w:rPr>
          <w:lang w:val="en-US"/>
        </w:rPr>
      </w:pPr>
      <w:r>
        <w:rPr>
          <w:lang w:val="en-US"/>
        </w:rPr>
        <w:t xml:space="preserve">          - </w:t>
      </w:r>
      <w:r>
        <w:t>MAXIMUM_PACKET_DELAY</w:t>
      </w:r>
    </w:p>
    <w:p w14:paraId="6E8AEAAC" w14:textId="77777777" w:rsidR="006C1F52" w:rsidRDefault="006C1F52" w:rsidP="006C1F52">
      <w:pPr>
        <w:pStyle w:val="PL"/>
        <w:rPr>
          <w:lang w:val="en-US"/>
        </w:rPr>
      </w:pPr>
      <w:r>
        <w:rPr>
          <w:lang w:val="en-US"/>
        </w:rPr>
        <w:t xml:space="preserve">          - </w:t>
      </w:r>
      <w:r>
        <w:t>AVERAGE_PACKET_LOSS_RATE</w:t>
      </w:r>
    </w:p>
    <w:p w14:paraId="6259B98D" w14:textId="77777777" w:rsidR="006C1F52" w:rsidRDefault="006C1F52" w:rsidP="006C1F52">
      <w:pPr>
        <w:pStyle w:val="PL"/>
        <w:rPr>
          <w:lang w:val="en-US"/>
        </w:rPr>
      </w:pPr>
      <w:r>
        <w:rPr>
          <w:lang w:val="en-US"/>
        </w:rPr>
        <w:t xml:space="preserve">      - type: string</w:t>
      </w:r>
    </w:p>
    <w:p w14:paraId="273033CF" w14:textId="77777777" w:rsidR="006C1F52" w:rsidRDefault="006C1F52" w:rsidP="006C1F52">
      <w:pPr>
        <w:pStyle w:val="PL"/>
        <w:rPr>
          <w:lang w:val="en-US"/>
        </w:rPr>
      </w:pPr>
      <w:r>
        <w:rPr>
          <w:lang w:val="en-US"/>
        </w:rPr>
        <w:t xml:space="preserve">        description: &gt;</w:t>
      </w:r>
    </w:p>
    <w:p w14:paraId="7F406104" w14:textId="77777777" w:rsidR="006C1F52" w:rsidRDefault="006C1F52" w:rsidP="006C1F52">
      <w:pPr>
        <w:pStyle w:val="PL"/>
        <w:rPr>
          <w:lang w:val="en-US"/>
        </w:rPr>
      </w:pPr>
      <w:r>
        <w:rPr>
          <w:lang w:val="en-US"/>
        </w:rPr>
        <w:t xml:space="preserve">          This string provides forward-compatibility with future extensions to the enumeration but</w:t>
      </w:r>
    </w:p>
    <w:p w14:paraId="63D6C7F8" w14:textId="77777777" w:rsidR="006C1F52" w:rsidRDefault="006C1F52" w:rsidP="006C1F52">
      <w:pPr>
        <w:pStyle w:val="PL"/>
        <w:rPr>
          <w:lang w:val="en-US"/>
        </w:rPr>
      </w:pPr>
      <w:r>
        <w:rPr>
          <w:lang w:val="en-US"/>
        </w:rPr>
        <w:t xml:space="preserve">          is not used to encode content defined in the present version of this API.</w:t>
      </w:r>
    </w:p>
    <w:p w14:paraId="41C25620" w14:textId="77777777" w:rsidR="006C1F52" w:rsidRDefault="006C1F52" w:rsidP="006C1F52">
      <w:pPr>
        <w:pStyle w:val="PL"/>
        <w:rPr>
          <w:lang w:val="en-US"/>
        </w:rPr>
      </w:pPr>
      <w:r>
        <w:rPr>
          <w:lang w:val="en-US"/>
        </w:rPr>
        <w:t xml:space="preserve">      description:</w:t>
      </w:r>
      <w:r w:rsidRPr="00A75C3F">
        <w:rPr>
          <w:lang w:val="en-US"/>
        </w:rPr>
        <w:t xml:space="preserve"> |</w:t>
      </w:r>
    </w:p>
    <w:p w14:paraId="576EEC14" w14:textId="77777777" w:rsidR="006C1F52" w:rsidRDefault="006C1F52" w:rsidP="006C1F52">
      <w:pPr>
        <w:pStyle w:val="PL"/>
        <w:rPr>
          <w:lang w:val="en-US"/>
        </w:rPr>
      </w:pPr>
      <w:r>
        <w:rPr>
          <w:lang w:val="en-US"/>
        </w:rPr>
        <w:t xml:space="preserve">        Possible values are</w:t>
      </w:r>
      <w:r w:rsidRPr="00A75C3F">
        <w:rPr>
          <w:lang w:val="en-US"/>
        </w:rPr>
        <w:t>:</w:t>
      </w:r>
      <w:r>
        <w:rPr>
          <w:lang w:val="en-US"/>
        </w:rPr>
        <w:t xml:space="preserve">  </w:t>
      </w:r>
    </w:p>
    <w:p w14:paraId="5563AF07" w14:textId="77777777" w:rsidR="006C1F52" w:rsidRDefault="006C1F52" w:rsidP="006C1F52">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C3E91BB" w14:textId="77777777" w:rsidR="006C1F52" w:rsidRDefault="006C1F52" w:rsidP="006C1F52">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769AC3E" w14:textId="77777777" w:rsidR="006C1F52" w:rsidRDefault="006C1F52" w:rsidP="006C1F52">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C01A35B" w14:textId="77777777" w:rsidR="006C1F52" w:rsidRDefault="006C1F52" w:rsidP="006C1F52">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5E4DC49" w14:textId="77777777" w:rsidR="006C1F52" w:rsidRDefault="006C1F52" w:rsidP="006C1F52">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8F34A" w14:textId="77777777" w:rsidR="003F6B94" w:rsidRDefault="003F6B94">
      <w:r>
        <w:separator/>
      </w:r>
    </w:p>
  </w:endnote>
  <w:endnote w:type="continuationSeparator" w:id="0">
    <w:p w14:paraId="27A90E90" w14:textId="77777777" w:rsidR="003F6B94" w:rsidRDefault="003F6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D569E" w14:textId="77777777" w:rsidR="003F6B94" w:rsidRDefault="003F6B94">
      <w:r>
        <w:separator/>
      </w:r>
    </w:p>
  </w:footnote>
  <w:footnote w:type="continuationSeparator" w:id="0">
    <w:p w14:paraId="38BC3920" w14:textId="77777777" w:rsidR="003F6B94" w:rsidRDefault="003F6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1"/>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0"/>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3"/>
  </w:num>
  <w:num w:numId="13" w16cid:durableId="670061041">
    <w:abstractNumId w:val="14"/>
  </w:num>
  <w:num w:numId="14" w16cid:durableId="1890922342">
    <w:abstractNumId w:val="9"/>
  </w:num>
  <w:num w:numId="15" w16cid:durableId="8871702">
    <w:abstractNumId w:val="11"/>
  </w:num>
  <w:num w:numId="16" w16cid:durableId="180358884">
    <w:abstractNumId w:val="17"/>
  </w:num>
  <w:num w:numId="17" w16cid:durableId="1798373590">
    <w:abstractNumId w:val="4"/>
  </w:num>
  <w:num w:numId="18" w16cid:durableId="1625623161">
    <w:abstractNumId w:val="18"/>
  </w:num>
  <w:num w:numId="19" w16cid:durableId="274335824">
    <w:abstractNumId w:val="8"/>
  </w:num>
  <w:num w:numId="20" w16cid:durableId="333807075">
    <w:abstractNumId w:val="3"/>
  </w:num>
  <w:num w:numId="21" w16cid:durableId="1751585783">
    <w:abstractNumId w:val="6"/>
  </w:num>
  <w:num w:numId="22" w16cid:durableId="1699500217">
    <w:abstractNumId w:val="22"/>
  </w:num>
  <w:num w:numId="23" w16cid:durableId="2079282206">
    <w:abstractNumId w:val="10"/>
  </w:num>
  <w:num w:numId="24" w16cid:durableId="210773376">
    <w:abstractNumId w:val="5"/>
  </w:num>
  <w:num w:numId="25" w16cid:durableId="1632637565">
    <w:abstractNumId w:val="19"/>
  </w:num>
  <w:num w:numId="26" w16cid:durableId="2079553806">
    <w:abstractNumId w:val="24"/>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 w:numId="33" w16cid:durableId="98974676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7A9B"/>
    <w:rsid w:val="000D2F55"/>
    <w:rsid w:val="000D342E"/>
    <w:rsid w:val="000D381D"/>
    <w:rsid w:val="000D4C3B"/>
    <w:rsid w:val="000D4E16"/>
    <w:rsid w:val="000D6CEC"/>
    <w:rsid w:val="000E0572"/>
    <w:rsid w:val="000E459D"/>
    <w:rsid w:val="000E5ECF"/>
    <w:rsid w:val="000E631E"/>
    <w:rsid w:val="000E715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F1F"/>
    <w:rsid w:val="001D768F"/>
    <w:rsid w:val="001E1471"/>
    <w:rsid w:val="001E1CD3"/>
    <w:rsid w:val="001E1E0F"/>
    <w:rsid w:val="001E255D"/>
    <w:rsid w:val="001E6329"/>
    <w:rsid w:val="001E691D"/>
    <w:rsid w:val="001E6EA7"/>
    <w:rsid w:val="001F025B"/>
    <w:rsid w:val="001F078B"/>
    <w:rsid w:val="001F153F"/>
    <w:rsid w:val="001F16F9"/>
    <w:rsid w:val="001F24DB"/>
    <w:rsid w:val="001F4B7A"/>
    <w:rsid w:val="001F4FDC"/>
    <w:rsid w:val="001F5776"/>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6B94"/>
    <w:rsid w:val="003F7402"/>
    <w:rsid w:val="00400A12"/>
    <w:rsid w:val="0040160B"/>
    <w:rsid w:val="004019D1"/>
    <w:rsid w:val="00404333"/>
    <w:rsid w:val="004056F0"/>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3F37"/>
    <w:rsid w:val="00456878"/>
    <w:rsid w:val="00461A76"/>
    <w:rsid w:val="0046284B"/>
    <w:rsid w:val="0046297A"/>
    <w:rsid w:val="00463F4F"/>
    <w:rsid w:val="00464419"/>
    <w:rsid w:val="004647C1"/>
    <w:rsid w:val="004679A7"/>
    <w:rsid w:val="00467A40"/>
    <w:rsid w:val="0047159D"/>
    <w:rsid w:val="0047164E"/>
    <w:rsid w:val="00471662"/>
    <w:rsid w:val="004716F5"/>
    <w:rsid w:val="00473B61"/>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1AB8"/>
    <w:rsid w:val="004A1F69"/>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662"/>
    <w:rsid w:val="004C3BCE"/>
    <w:rsid w:val="004C4472"/>
    <w:rsid w:val="004C658A"/>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FA"/>
    <w:rsid w:val="00502D47"/>
    <w:rsid w:val="00502ED8"/>
    <w:rsid w:val="00503E2F"/>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268C"/>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51B"/>
    <w:rsid w:val="00625CE8"/>
    <w:rsid w:val="00625DB0"/>
    <w:rsid w:val="00626356"/>
    <w:rsid w:val="00626E97"/>
    <w:rsid w:val="00626F8E"/>
    <w:rsid w:val="00626F9B"/>
    <w:rsid w:val="00627AEE"/>
    <w:rsid w:val="006313E7"/>
    <w:rsid w:val="00631C1F"/>
    <w:rsid w:val="00632568"/>
    <w:rsid w:val="00634018"/>
    <w:rsid w:val="006348F6"/>
    <w:rsid w:val="00634D06"/>
    <w:rsid w:val="006352AA"/>
    <w:rsid w:val="006404EB"/>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1F52"/>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92B"/>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4A9"/>
    <w:rsid w:val="0078590E"/>
    <w:rsid w:val="0078774D"/>
    <w:rsid w:val="007877F8"/>
    <w:rsid w:val="00790749"/>
    <w:rsid w:val="0079114C"/>
    <w:rsid w:val="00791980"/>
    <w:rsid w:val="00792272"/>
    <w:rsid w:val="00793909"/>
    <w:rsid w:val="00793FEA"/>
    <w:rsid w:val="007A1101"/>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4F22"/>
    <w:rsid w:val="007B5647"/>
    <w:rsid w:val="007B5D18"/>
    <w:rsid w:val="007B5DC6"/>
    <w:rsid w:val="007B666F"/>
    <w:rsid w:val="007B6F83"/>
    <w:rsid w:val="007B7BD5"/>
    <w:rsid w:val="007B7BE6"/>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60A87"/>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517"/>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A0334"/>
    <w:rsid w:val="00AA318E"/>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35B7"/>
    <w:rsid w:val="00AC799D"/>
    <w:rsid w:val="00AD0612"/>
    <w:rsid w:val="00AD0ADC"/>
    <w:rsid w:val="00AD0F12"/>
    <w:rsid w:val="00AD16BA"/>
    <w:rsid w:val="00AD211A"/>
    <w:rsid w:val="00AD285E"/>
    <w:rsid w:val="00AD2C4F"/>
    <w:rsid w:val="00AD2E13"/>
    <w:rsid w:val="00AD340C"/>
    <w:rsid w:val="00AD4024"/>
    <w:rsid w:val="00AD421A"/>
    <w:rsid w:val="00AD67AD"/>
    <w:rsid w:val="00AD6DB9"/>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2C19"/>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2A57"/>
    <w:rsid w:val="00C538F1"/>
    <w:rsid w:val="00C53921"/>
    <w:rsid w:val="00C60059"/>
    <w:rsid w:val="00C600A0"/>
    <w:rsid w:val="00C612A2"/>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4B0"/>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2393"/>
    <w:rsid w:val="00D634D6"/>
    <w:rsid w:val="00D658E5"/>
    <w:rsid w:val="00D705B4"/>
    <w:rsid w:val="00D70D40"/>
    <w:rsid w:val="00D71340"/>
    <w:rsid w:val="00D72557"/>
    <w:rsid w:val="00D73AB5"/>
    <w:rsid w:val="00D73F4B"/>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577A"/>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17A5"/>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992"/>
    <w:rsid w:val="00E70E63"/>
    <w:rsid w:val="00E711B9"/>
    <w:rsid w:val="00E723E9"/>
    <w:rsid w:val="00E744B5"/>
    <w:rsid w:val="00E75CCE"/>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4986"/>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3B5"/>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33D"/>
    <w:rsid w:val="00FB4577"/>
    <w:rsid w:val="00FB5654"/>
    <w:rsid w:val="00FB7FC6"/>
    <w:rsid w:val="00FC0B74"/>
    <w:rsid w:val="00FC179F"/>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uiPriority w:val="99"/>
    <w:semiHidden/>
    <w:unhideWhenUsed/>
    <w:rsid w:val="006C1F5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1</Pages>
  <Words>17159</Words>
  <Characters>97807</Characters>
  <Application>Microsoft Office Word</Application>
  <DocSecurity>0</DocSecurity>
  <Lines>815</Lines>
  <Paragraphs>229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KDDI_r2</cp:lastModifiedBy>
  <cp:revision>121</cp:revision>
  <cp:lastPrinted>1899-12-31T23:00:00Z</cp:lastPrinted>
  <dcterms:created xsi:type="dcterms:W3CDTF">2021-12-25T19:54:00Z</dcterms:created>
  <dcterms:modified xsi:type="dcterms:W3CDTF">2022-05-18T07:02:00Z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